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2B52A8" w:rsidR="001E41F3" w:rsidRDefault="001E41F3">
      <w:pPr>
        <w:pStyle w:val="CRCoverPage"/>
        <w:tabs>
          <w:tab w:val="right" w:pos="9639"/>
        </w:tabs>
        <w:spacing w:after="0"/>
        <w:rPr>
          <w:b/>
          <w:i/>
          <w:noProof/>
          <w:sz w:val="28"/>
        </w:rPr>
      </w:pPr>
      <w:r>
        <w:rPr>
          <w:b/>
          <w:noProof/>
          <w:sz w:val="24"/>
        </w:rPr>
        <w:t>3GPP TSG-</w:t>
      </w:r>
      <w:r w:rsidR="00C26BEE">
        <w:fldChar w:fldCharType="begin"/>
      </w:r>
      <w:r w:rsidR="00C26BEE">
        <w:instrText xml:space="preserve"> DOCPROPERTY  TSG/WGRef  \* MERGEFORMAT </w:instrText>
      </w:r>
      <w:r w:rsidR="00C26BEE">
        <w:fldChar w:fldCharType="separate"/>
      </w:r>
      <w:r w:rsidR="00013725" w:rsidRPr="00013725">
        <w:rPr>
          <w:b/>
          <w:noProof/>
          <w:sz w:val="24"/>
        </w:rPr>
        <w:t>RAN5</w:t>
      </w:r>
      <w:r w:rsidR="00C26BEE">
        <w:rPr>
          <w:b/>
          <w:noProof/>
          <w:sz w:val="24"/>
        </w:rPr>
        <w:fldChar w:fldCharType="end"/>
      </w:r>
      <w:r w:rsidR="00C66BA2">
        <w:rPr>
          <w:b/>
          <w:noProof/>
          <w:sz w:val="24"/>
        </w:rPr>
        <w:t xml:space="preserve"> </w:t>
      </w:r>
      <w:r>
        <w:rPr>
          <w:b/>
          <w:noProof/>
          <w:sz w:val="24"/>
        </w:rPr>
        <w:t>Meeting #</w:t>
      </w:r>
      <w:r w:rsidR="00C26BEE">
        <w:fldChar w:fldCharType="begin"/>
      </w:r>
      <w:r w:rsidR="00C26BEE">
        <w:instrText xml:space="preserve"> DOCPROPERTY  MtgSeq  \* MERGEFORMAT </w:instrText>
      </w:r>
      <w:r w:rsidR="00C26BEE">
        <w:fldChar w:fldCharType="separate"/>
      </w:r>
      <w:r w:rsidR="000C4603" w:rsidRPr="000C4603">
        <w:rPr>
          <w:b/>
          <w:noProof/>
          <w:sz w:val="24"/>
        </w:rPr>
        <w:t>95</w:t>
      </w:r>
      <w:r w:rsidR="00C26BEE">
        <w:rPr>
          <w:b/>
          <w:noProof/>
          <w:sz w:val="24"/>
        </w:rPr>
        <w:fldChar w:fldCharType="end"/>
      </w:r>
      <w:r w:rsidR="00C26BEE">
        <w:fldChar w:fldCharType="begin"/>
      </w:r>
      <w:r w:rsidR="00C26BEE">
        <w:instrText xml:space="preserve"> DOCPROPERTY  MtgTitle  \* MERGEFORMAT </w:instrText>
      </w:r>
      <w:r w:rsidR="00C26BEE">
        <w:fldChar w:fldCharType="separate"/>
      </w:r>
      <w:r w:rsidR="00013725" w:rsidRPr="00013725">
        <w:rPr>
          <w:b/>
          <w:noProof/>
          <w:sz w:val="24"/>
        </w:rPr>
        <w:t>-e</w:t>
      </w:r>
      <w:r w:rsidR="00C26BEE">
        <w:rPr>
          <w:b/>
          <w:noProof/>
          <w:sz w:val="24"/>
        </w:rPr>
        <w:fldChar w:fldCharType="end"/>
      </w:r>
      <w:r>
        <w:rPr>
          <w:b/>
          <w:i/>
          <w:noProof/>
          <w:sz w:val="28"/>
        </w:rPr>
        <w:tab/>
      </w:r>
      <w:r w:rsidR="00C26BEE">
        <w:fldChar w:fldCharType="begin"/>
      </w:r>
      <w:r w:rsidR="00C26BEE">
        <w:instrText xml:space="preserve"> DOCPROPERTY  Tdoc#  \* MERGEFORMAT </w:instrText>
      </w:r>
      <w:r w:rsidR="00C26BEE">
        <w:fldChar w:fldCharType="separate"/>
      </w:r>
      <w:r w:rsidR="00C26BEE" w:rsidRPr="00C26BEE">
        <w:rPr>
          <w:b/>
          <w:i/>
          <w:noProof/>
          <w:sz w:val="28"/>
        </w:rPr>
        <w:t>R5-222509</w:t>
      </w:r>
      <w:r w:rsidR="00C26BEE">
        <w:rPr>
          <w:b/>
          <w:i/>
          <w:noProof/>
          <w:sz w:val="28"/>
        </w:rPr>
        <w:fldChar w:fldCharType="end"/>
      </w:r>
    </w:p>
    <w:p w14:paraId="7CB45193" w14:textId="406D6CD5" w:rsidR="001E41F3" w:rsidRDefault="00C26BEE"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C26BEE"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D69E4" w:rsidR="001E41F3" w:rsidRPr="00410371" w:rsidRDefault="00C26BEE" w:rsidP="00547111">
            <w:pPr>
              <w:pStyle w:val="CRCoverPage"/>
              <w:spacing w:after="0"/>
              <w:rPr>
                <w:noProof/>
              </w:rPr>
            </w:pPr>
            <w:r>
              <w:fldChar w:fldCharType="begin"/>
            </w:r>
            <w:r>
              <w:instrText xml:space="preserve"> DOCPROPERTY  Cr#  \* MERGEFORMAT </w:instrText>
            </w:r>
            <w:r>
              <w:fldChar w:fldCharType="separate"/>
            </w:r>
            <w:r w:rsidRPr="00C26BEE">
              <w:rPr>
                <w:b/>
                <w:noProof/>
                <w:sz w:val="28"/>
              </w:rPr>
              <w:t>1762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26BE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C26BEE">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3985A" w:rsidR="001E41F3" w:rsidRDefault="00C26BEE">
            <w:pPr>
              <w:pStyle w:val="CRCoverPage"/>
              <w:spacing w:after="0"/>
              <w:ind w:left="100"/>
              <w:rPr>
                <w:noProof/>
              </w:rPr>
            </w:pPr>
            <w:r>
              <w:fldChar w:fldCharType="begin"/>
            </w:r>
            <w:r>
              <w:instrText xml:space="preserve"> DOCPROPERTY  CrTitle  \* MERGEFORMAT </w:instrText>
            </w:r>
            <w:r>
              <w:fldChar w:fldCharType="separate"/>
            </w:r>
            <w:r w:rsidR="00A333A2">
              <w:t>Correction to DRX offset setting in 8.4.2.x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26BE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26BE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47B10" w:rsidR="001E41F3" w:rsidRDefault="00C26BEE">
            <w:pPr>
              <w:pStyle w:val="CRCoverPage"/>
              <w:spacing w:after="0"/>
              <w:ind w:left="100"/>
              <w:rPr>
                <w:noProof/>
              </w:rPr>
            </w:pPr>
            <w:r>
              <w:fldChar w:fldCharType="begin"/>
            </w:r>
            <w:r>
              <w:instrText xml:space="preserve"> DOCPROPERTY  RelatedWis  \* MERGEFORMAT </w:instrText>
            </w:r>
            <w:r>
              <w:fldChar w:fldCharType="separate"/>
            </w:r>
            <w:r w:rsidR="00A333A2">
              <w:rPr>
                <w:noProof/>
              </w:rPr>
              <w:t>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C26BEE">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26BE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C26BEE">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E001B" w14:textId="77777777" w:rsidR="002B2596" w:rsidRDefault="002B2596" w:rsidP="002B2596">
            <w:pPr>
              <w:pStyle w:val="CRCoverPage"/>
              <w:spacing w:after="0"/>
              <w:ind w:left="100"/>
              <w:rPr>
                <w:noProof/>
                <w:lang w:eastAsia="ja-JP"/>
              </w:rPr>
            </w:pPr>
            <w:r>
              <w:rPr>
                <w:noProof/>
                <w:lang w:eastAsia="ja-JP"/>
              </w:rPr>
              <w:t xml:space="preserve">LTE DRX ON duration should avoid measurement gap so that data can be provided. </w:t>
            </w:r>
          </w:p>
          <w:p w14:paraId="708AA7DE" w14:textId="20525E4D" w:rsidR="001E41F3" w:rsidRDefault="002B2596" w:rsidP="002B2596">
            <w:pPr>
              <w:pStyle w:val="CRCoverPage"/>
              <w:spacing w:after="0"/>
              <w:ind w:left="100"/>
              <w:rPr>
                <w:noProof/>
              </w:rPr>
            </w:pPr>
            <w:r>
              <w:rPr>
                <w:noProof/>
                <w:lang w:eastAsia="ja-JP"/>
              </w:rPr>
              <w:t>According to TS36.133 cl.8.1.2, during measurement gaps</w:t>
            </w:r>
            <w:r w:rsidR="003E0CAA">
              <w:rPr>
                <w:noProof/>
                <w:lang w:eastAsia="ja-JP"/>
              </w:rPr>
              <w:t>,</w:t>
            </w:r>
            <w:r>
              <w:rPr>
                <w:noProof/>
                <w:lang w:eastAsia="ja-JP"/>
              </w:rPr>
              <w:t xml:space="preserve"> data should not be transmitted and UE is not expected to tune its receiver to any carrier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0CA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8D6E8" w14:textId="2D903243" w:rsidR="003E0CAA" w:rsidRDefault="003E0CAA" w:rsidP="003E0CAA">
            <w:pPr>
              <w:pStyle w:val="CRCoverPage"/>
              <w:spacing w:after="0"/>
              <w:ind w:left="102"/>
              <w:contextualSpacing/>
              <w:rPr>
                <w:noProof/>
                <w:lang w:eastAsia="ja-JP"/>
              </w:rPr>
            </w:pPr>
            <w:r>
              <w:rPr>
                <w:rFonts w:hint="eastAsia"/>
                <w:noProof/>
                <w:lang w:eastAsia="ja-JP"/>
              </w:rPr>
              <w:t>M</w:t>
            </w:r>
            <w:r>
              <w:rPr>
                <w:noProof/>
                <w:lang w:eastAsia="ja-JP"/>
              </w:rPr>
              <w:t xml:space="preserve">essage exception codition DRX.9 and DRX.12 in </w:t>
            </w:r>
            <w:r w:rsidRPr="00AA1C58">
              <w:rPr>
                <w:noProof/>
                <w:lang w:eastAsia="ja-JP"/>
              </w:rPr>
              <w:t xml:space="preserve">Table </w:t>
            </w:r>
            <w:r>
              <w:t>8.4.2.2.4.3-1</w:t>
            </w:r>
            <w:r>
              <w:rPr>
                <w:noProof/>
                <w:lang w:eastAsia="ja-JP"/>
              </w:rPr>
              <w:t xml:space="preserve"> were updated.</w:t>
            </w:r>
          </w:p>
          <w:p w14:paraId="31881CE1" w14:textId="25FE8C64" w:rsidR="003E0CAA" w:rsidRDefault="003E0CAA" w:rsidP="003E0CAA">
            <w:pPr>
              <w:pStyle w:val="CRCoverPage"/>
              <w:spacing w:after="0"/>
              <w:ind w:left="102"/>
              <w:contextualSpacing/>
              <w:rPr>
                <w:noProof/>
                <w:lang w:eastAsia="ja-JP"/>
              </w:rPr>
            </w:pPr>
            <w:r>
              <w:rPr>
                <w:rFonts w:hint="eastAsia"/>
                <w:noProof/>
                <w:lang w:eastAsia="ja-JP"/>
              </w:rPr>
              <w:t>M</w:t>
            </w:r>
            <w:r>
              <w:rPr>
                <w:noProof/>
                <w:lang w:eastAsia="ja-JP"/>
              </w:rPr>
              <w:t xml:space="preserve">essage exception codition DRX.9 and DRX.12 in </w:t>
            </w:r>
            <w:r w:rsidRPr="00AA1C58">
              <w:rPr>
                <w:noProof/>
                <w:lang w:eastAsia="ja-JP"/>
              </w:rPr>
              <w:t xml:space="preserve">Table </w:t>
            </w:r>
            <w:r>
              <w:t>8.4.2.4.4.3-1</w:t>
            </w:r>
            <w:r>
              <w:rPr>
                <w:noProof/>
                <w:lang w:eastAsia="ja-JP"/>
              </w:rPr>
              <w:t xml:space="preserve"> were updated.</w:t>
            </w:r>
          </w:p>
          <w:p w14:paraId="4B51771F" w14:textId="28E29DED" w:rsidR="003E0CAA" w:rsidRDefault="003E0CAA" w:rsidP="003E0CAA">
            <w:pPr>
              <w:pStyle w:val="CRCoverPage"/>
              <w:spacing w:after="0"/>
              <w:ind w:left="102"/>
              <w:contextualSpacing/>
              <w:rPr>
                <w:noProof/>
                <w:lang w:eastAsia="ja-JP"/>
              </w:rPr>
            </w:pPr>
            <w:r>
              <w:rPr>
                <w:rFonts w:hint="eastAsia"/>
                <w:noProof/>
                <w:lang w:eastAsia="ja-JP"/>
              </w:rPr>
              <w:t>M</w:t>
            </w:r>
            <w:r>
              <w:rPr>
                <w:noProof/>
                <w:lang w:eastAsia="ja-JP"/>
              </w:rPr>
              <w:t xml:space="preserve">essage exception codition DRX.5 in </w:t>
            </w:r>
            <w:r w:rsidRPr="00AA1C58">
              <w:rPr>
                <w:noProof/>
                <w:lang w:eastAsia="ja-JP"/>
              </w:rPr>
              <w:t xml:space="preserve">Table </w:t>
            </w:r>
            <w:r>
              <w:t>8.4.2.9.4.3-1</w:t>
            </w:r>
            <w:r>
              <w:rPr>
                <w:noProof/>
                <w:lang w:eastAsia="ja-JP"/>
              </w:rPr>
              <w:t xml:space="preserve"> were updated.</w:t>
            </w:r>
          </w:p>
          <w:p w14:paraId="31C656EC" w14:textId="47FF894B" w:rsidR="003E0CAA" w:rsidRDefault="003E0CAA" w:rsidP="003E0CAA">
            <w:pPr>
              <w:pStyle w:val="CRCoverPage"/>
              <w:spacing w:after="0"/>
              <w:ind w:left="100"/>
              <w:rPr>
                <w:noProof/>
              </w:rPr>
            </w:pPr>
            <w:r>
              <w:rPr>
                <w:noProof/>
                <w:lang w:eastAsia="ja-JP"/>
              </w:rPr>
              <w:t xml:space="preserve">DRX offset = 10 was added to </w:t>
            </w:r>
            <w:r w:rsidRPr="00AA1C58">
              <w:rPr>
                <w:noProof/>
                <w:lang w:eastAsia="ja-JP"/>
              </w:rPr>
              <w:t>Table H.3.7-</w:t>
            </w:r>
            <w:r>
              <w:rPr>
                <w:noProof/>
                <w:lang w:eastAsia="ja-JP"/>
              </w:rPr>
              <w:t>2 for “DRX.5 and Gap”, “DRX.9 and Gap”, and “DRX.12 and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3CFE0" w:rsidR="001E41F3" w:rsidRDefault="002B2596">
            <w:pPr>
              <w:pStyle w:val="CRCoverPage"/>
              <w:spacing w:after="0"/>
              <w:ind w:left="100"/>
              <w:rPr>
                <w:noProof/>
              </w:rPr>
            </w:pPr>
            <w:r>
              <w:rPr>
                <w:noProof/>
              </w:rPr>
              <w:t xml:space="preserve">The </w:t>
            </w:r>
            <w:r>
              <w:rPr>
                <w:noProof/>
                <w:lang w:eastAsia="ja-JP"/>
              </w:rPr>
              <w:t>t</w:t>
            </w:r>
            <w:r>
              <w:rPr>
                <w:noProof/>
              </w:rPr>
              <w:t>est may not run properly during test execution.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18A7" w:rsidR="001E41F3" w:rsidRDefault="002B2596">
            <w:pPr>
              <w:pStyle w:val="CRCoverPage"/>
              <w:spacing w:after="0"/>
              <w:ind w:left="100"/>
              <w:rPr>
                <w:noProof/>
              </w:rPr>
            </w:pPr>
            <w:r>
              <w:rPr>
                <w:noProof/>
                <w:lang w:eastAsia="ja-JP"/>
              </w:rPr>
              <w:t xml:space="preserve">8.4.2.2, 8.4.2.4, 8.4.2.9, </w:t>
            </w:r>
            <w:r>
              <w:t>H.3.7-2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5E631" w:rsidR="001E41F3" w:rsidRDefault="003E0CA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CD272" w:rsidR="001E41F3" w:rsidRDefault="003E0CA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247CA" w:rsidR="001E41F3" w:rsidRDefault="003E0CA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7B601" w14:textId="77777777" w:rsidR="003E0CAA" w:rsidRDefault="003E0CAA" w:rsidP="003E0CA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B216967" w14:textId="77777777" w:rsidR="003E0CAA" w:rsidRPr="005C697F" w:rsidRDefault="003E0CAA" w:rsidP="003E0CAA">
      <w:pPr>
        <w:pStyle w:val="40"/>
      </w:pPr>
      <w:r w:rsidRPr="005C697F">
        <w:t>8.4.2.2</w:t>
      </w:r>
      <w:r w:rsidRPr="005C697F">
        <w:tab/>
        <w:t>E-UTRA event-triggered reporting of a NR FR1 neighbour cell without SSB time index detection in DRX</w:t>
      </w:r>
    </w:p>
    <w:p w14:paraId="1BD53936" w14:textId="77777777" w:rsidR="003E0CAA" w:rsidRPr="005C697F" w:rsidRDefault="003E0CAA" w:rsidP="003E0CAA">
      <w:pPr>
        <w:pStyle w:val="H6"/>
        <w:rPr>
          <w:rFonts w:eastAsia="ＭＳ 明朝"/>
        </w:rPr>
      </w:pPr>
      <w:r w:rsidRPr="005C697F">
        <w:t>8.4.2.2.1</w:t>
      </w:r>
      <w:r w:rsidRPr="005C697F">
        <w:tab/>
        <w:t>Test purpose</w:t>
      </w:r>
    </w:p>
    <w:p w14:paraId="5E008736" w14:textId="77777777" w:rsidR="003E0CAA" w:rsidRPr="005C697F" w:rsidRDefault="003E0CAA" w:rsidP="003E0CAA">
      <w:r w:rsidRPr="005C697F">
        <w:t xml:space="preserve">The purpose of this test is to verify that the UE makes correct reporting of an event and to </w:t>
      </w:r>
      <w:r w:rsidRPr="005C697F">
        <w:rPr>
          <w:rFonts w:cs="v4.2.0"/>
        </w:rPr>
        <w:t xml:space="preserve">verify partly the NR inter-RAT cell search requirements given in clause 8.1.2.4.21 of TS </w:t>
      </w:r>
      <w:r w:rsidRPr="005C697F">
        <w:t>36.133</w:t>
      </w:r>
      <w:r w:rsidRPr="005C697F">
        <w:rPr>
          <w:rFonts w:cs="v4.2.0"/>
        </w:rPr>
        <w:t xml:space="preserve"> for E-UTRAN FDD-NR measurements and clause 8.1.2.4.22 of TS </w:t>
      </w:r>
      <w:r w:rsidRPr="005C697F">
        <w:t>36.133 </w:t>
      </w:r>
      <w:r w:rsidRPr="005C697F">
        <w:rPr>
          <w:rFonts w:cs="v4.2.0"/>
        </w:rPr>
        <w:t>for E-UTRAN TDD-NR measurements.</w:t>
      </w:r>
    </w:p>
    <w:p w14:paraId="554FFE1B" w14:textId="77777777" w:rsidR="003E0CAA" w:rsidRPr="005C697F" w:rsidRDefault="003E0CAA" w:rsidP="003E0CAA">
      <w:pPr>
        <w:pStyle w:val="H6"/>
      </w:pPr>
      <w:r w:rsidRPr="005C697F">
        <w:t>8.4.2.2.2</w:t>
      </w:r>
      <w:r w:rsidRPr="005C697F">
        <w:tab/>
        <w:t>Test applicability</w:t>
      </w:r>
    </w:p>
    <w:p w14:paraId="78D42354" w14:textId="77777777" w:rsidR="003E0CAA" w:rsidRPr="005C697F" w:rsidRDefault="003E0CAA" w:rsidP="003E0CAA">
      <w:r w:rsidRPr="005C697F">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7D5C3F54" w14:textId="77777777" w:rsidR="003E0CAA" w:rsidRPr="005C697F" w:rsidRDefault="003E0CAA" w:rsidP="003E0CAA">
      <w:pPr>
        <w:pStyle w:val="H6"/>
      </w:pPr>
      <w:r w:rsidRPr="005C697F">
        <w:t>8.4.2.2.3</w:t>
      </w:r>
      <w:r w:rsidRPr="005C697F">
        <w:tab/>
        <w:t>Minimum conformance requirements</w:t>
      </w:r>
    </w:p>
    <w:p w14:paraId="56F6766C" w14:textId="77777777" w:rsidR="003E0CAA" w:rsidRPr="005C697F" w:rsidRDefault="003E0CAA" w:rsidP="003E0CAA">
      <w:pPr>
        <w:rPr>
          <w:lang w:eastAsia="sv-SE"/>
        </w:rPr>
      </w:pPr>
      <w:r w:rsidRPr="005C697F">
        <w:rPr>
          <w:lang w:eastAsia="sv-SE"/>
        </w:rPr>
        <w:t>The minimum conformance requirements are specified in clause 8.4.2.0.1.</w:t>
      </w:r>
    </w:p>
    <w:p w14:paraId="4829DF48" w14:textId="77777777" w:rsidR="003E0CAA" w:rsidRPr="005C697F" w:rsidRDefault="003E0CAA" w:rsidP="003E0CAA">
      <w:pPr>
        <w:rPr>
          <w:lang w:eastAsia="sv-SE"/>
        </w:rPr>
      </w:pPr>
      <w:r w:rsidRPr="005C697F">
        <w:rPr>
          <w:lang w:eastAsia="sv-SE"/>
        </w:rPr>
        <w:t>The normative reference for this requirement is TS 38.133 [6] clause A.8.4.2.2.</w:t>
      </w:r>
    </w:p>
    <w:p w14:paraId="0967A307" w14:textId="77777777" w:rsidR="003E0CAA" w:rsidRPr="005C697F" w:rsidRDefault="003E0CAA" w:rsidP="003E0CAA">
      <w:pPr>
        <w:pStyle w:val="H6"/>
      </w:pPr>
      <w:r w:rsidRPr="005C697F">
        <w:t>8.4.2.2.4</w:t>
      </w:r>
      <w:r w:rsidRPr="005C697F">
        <w:tab/>
        <w:t>Test description</w:t>
      </w:r>
    </w:p>
    <w:p w14:paraId="67E5FD29" w14:textId="77777777" w:rsidR="003E0CAA" w:rsidRPr="005C697F" w:rsidRDefault="003E0CAA" w:rsidP="003E0CAA">
      <w:r w:rsidRPr="005C697F">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5C697F">
        <w:rPr>
          <w:rFonts w:cs="v4.2.0"/>
        </w:rPr>
        <w:t>During time duration T1, the UE shall not have any timing information of NR neighbour cell</w:t>
      </w:r>
      <w:r w:rsidRPr="005C697F">
        <w:t xml:space="preserve">. </w:t>
      </w:r>
      <w:r w:rsidRPr="005C697F">
        <w:rPr>
          <w:rFonts w:cs="v4.2.0"/>
        </w:rPr>
        <w:t>In all sub-tests the UE is not required to report SSB time index.</w:t>
      </w:r>
    </w:p>
    <w:p w14:paraId="7D2E01E1" w14:textId="77777777" w:rsidR="003E0CAA" w:rsidRPr="005C697F" w:rsidRDefault="003E0CAA" w:rsidP="003E0CAA">
      <w:pPr>
        <w:pStyle w:val="H6"/>
      </w:pPr>
      <w:r w:rsidRPr="005C697F">
        <w:t>8.4.2.2.4.1</w:t>
      </w:r>
      <w:r w:rsidRPr="005C697F">
        <w:tab/>
        <w:t>Initial conditions</w:t>
      </w:r>
    </w:p>
    <w:p w14:paraId="690B1BD5" w14:textId="77777777" w:rsidR="003E0CAA" w:rsidRPr="005C697F" w:rsidRDefault="003E0CAA" w:rsidP="003E0CAA">
      <w:pPr>
        <w:rPr>
          <w:lang w:eastAsia="sv-SE"/>
        </w:rPr>
      </w:pPr>
      <w:r w:rsidRPr="005C697F">
        <w:rPr>
          <w:lang w:eastAsia="sv-SE"/>
        </w:rPr>
        <w:t>This test shall be tested using any of the test configurations in Table 8.4.2.2.4.1-1.</w:t>
      </w:r>
    </w:p>
    <w:p w14:paraId="6A37A766" w14:textId="77777777" w:rsidR="003E0CAA" w:rsidRPr="005C697F" w:rsidRDefault="003E0CAA" w:rsidP="003E0CAA">
      <w:pPr>
        <w:pStyle w:val="TH"/>
      </w:pPr>
      <w:r w:rsidRPr="005C697F">
        <w:t>Table 8.4.2.2.4.1-1: Supported test configurations for E-UTRA -</w:t>
      </w:r>
      <w:r w:rsidRPr="005C697F">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E0CAA" w:rsidRPr="005C697F" w14:paraId="6B8714AD"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741DD8E8" w14:textId="77777777" w:rsidR="003E0CAA" w:rsidRPr="005C697F" w:rsidRDefault="003E0CAA" w:rsidP="001C23E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381728DA" w14:textId="77777777" w:rsidR="003E0CAA" w:rsidRPr="005C697F" w:rsidRDefault="003E0CAA" w:rsidP="001C23E3">
            <w:pPr>
              <w:pStyle w:val="TAH"/>
            </w:pPr>
            <w:r w:rsidRPr="005C697F">
              <w:t>Description</w:t>
            </w:r>
          </w:p>
        </w:tc>
      </w:tr>
      <w:tr w:rsidR="003E0CAA" w:rsidRPr="005C697F" w14:paraId="6CD27975"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383116C0" w14:textId="77777777" w:rsidR="003E0CAA" w:rsidRPr="005C697F" w:rsidRDefault="003E0CAA" w:rsidP="001C23E3">
            <w:pPr>
              <w:pStyle w:val="TAL"/>
            </w:pPr>
            <w:r w:rsidRPr="005C697F">
              <w:t>8.4.2.2-1</w:t>
            </w:r>
          </w:p>
        </w:tc>
        <w:tc>
          <w:tcPr>
            <w:tcW w:w="7298" w:type="dxa"/>
            <w:tcBorders>
              <w:top w:val="single" w:sz="4" w:space="0" w:color="auto"/>
              <w:left w:val="single" w:sz="4" w:space="0" w:color="auto"/>
              <w:bottom w:val="single" w:sz="4" w:space="0" w:color="auto"/>
              <w:right w:val="single" w:sz="4" w:space="0" w:color="auto"/>
            </w:tcBorders>
            <w:hideMark/>
          </w:tcPr>
          <w:p w14:paraId="4E429ECA" w14:textId="77777777" w:rsidR="003E0CAA" w:rsidRPr="005C697F" w:rsidRDefault="003E0CAA" w:rsidP="001C23E3">
            <w:pPr>
              <w:pStyle w:val="TAL"/>
            </w:pPr>
            <w:r w:rsidRPr="005C697F">
              <w:t>LTE FDD, NR 15 kHz SSB SCS, 10 MHz bandwidth, FDD duplex mode</w:t>
            </w:r>
          </w:p>
        </w:tc>
      </w:tr>
      <w:tr w:rsidR="003E0CAA" w:rsidRPr="005C697F" w14:paraId="628F0DBF"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618A61AE" w14:textId="77777777" w:rsidR="003E0CAA" w:rsidRPr="005C697F" w:rsidRDefault="003E0CAA" w:rsidP="001C23E3">
            <w:pPr>
              <w:pStyle w:val="TAL"/>
            </w:pPr>
            <w:r w:rsidRPr="005C697F">
              <w:t>8.4.2.2-2</w:t>
            </w:r>
          </w:p>
        </w:tc>
        <w:tc>
          <w:tcPr>
            <w:tcW w:w="7298" w:type="dxa"/>
            <w:tcBorders>
              <w:top w:val="single" w:sz="4" w:space="0" w:color="auto"/>
              <w:left w:val="single" w:sz="4" w:space="0" w:color="auto"/>
              <w:bottom w:val="single" w:sz="4" w:space="0" w:color="auto"/>
              <w:right w:val="single" w:sz="4" w:space="0" w:color="auto"/>
            </w:tcBorders>
            <w:hideMark/>
          </w:tcPr>
          <w:p w14:paraId="14D24ADF" w14:textId="77777777" w:rsidR="003E0CAA" w:rsidRPr="005C697F" w:rsidRDefault="003E0CAA" w:rsidP="001C23E3">
            <w:pPr>
              <w:pStyle w:val="TAL"/>
            </w:pPr>
            <w:r w:rsidRPr="005C697F">
              <w:t>LTE FDD, NR 15 kHz SSB SCS, 10 MHz bandwidth, TDD duplex mode</w:t>
            </w:r>
          </w:p>
        </w:tc>
      </w:tr>
      <w:tr w:rsidR="003E0CAA" w:rsidRPr="005C697F" w14:paraId="062459EF"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250F5631" w14:textId="77777777" w:rsidR="003E0CAA" w:rsidRPr="005C697F" w:rsidRDefault="003E0CAA" w:rsidP="001C23E3">
            <w:pPr>
              <w:pStyle w:val="TAL"/>
            </w:pPr>
            <w:r w:rsidRPr="005C697F">
              <w:t>8.4.2.2-3</w:t>
            </w:r>
          </w:p>
        </w:tc>
        <w:tc>
          <w:tcPr>
            <w:tcW w:w="7298" w:type="dxa"/>
            <w:tcBorders>
              <w:top w:val="single" w:sz="4" w:space="0" w:color="auto"/>
              <w:left w:val="single" w:sz="4" w:space="0" w:color="auto"/>
              <w:bottom w:val="single" w:sz="4" w:space="0" w:color="auto"/>
              <w:right w:val="single" w:sz="4" w:space="0" w:color="auto"/>
            </w:tcBorders>
            <w:hideMark/>
          </w:tcPr>
          <w:p w14:paraId="586A6EAA" w14:textId="77777777" w:rsidR="003E0CAA" w:rsidRPr="005C697F" w:rsidRDefault="003E0CAA" w:rsidP="001C23E3">
            <w:pPr>
              <w:pStyle w:val="TAL"/>
            </w:pPr>
            <w:r w:rsidRPr="005C697F">
              <w:t>LTE FDD, NR 30 kHz SSB SCS, 40 MHz bandwidth, TDD duplex mode</w:t>
            </w:r>
          </w:p>
        </w:tc>
      </w:tr>
      <w:tr w:rsidR="003E0CAA" w:rsidRPr="005C697F" w14:paraId="72797FCA"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3B9AE810" w14:textId="77777777" w:rsidR="003E0CAA" w:rsidRPr="005C697F" w:rsidRDefault="003E0CAA" w:rsidP="001C23E3">
            <w:pPr>
              <w:pStyle w:val="TAL"/>
            </w:pPr>
            <w:r w:rsidRPr="005C697F">
              <w:t>8.4.2.2-4</w:t>
            </w:r>
          </w:p>
        </w:tc>
        <w:tc>
          <w:tcPr>
            <w:tcW w:w="7298" w:type="dxa"/>
            <w:tcBorders>
              <w:top w:val="single" w:sz="4" w:space="0" w:color="auto"/>
              <w:left w:val="single" w:sz="4" w:space="0" w:color="auto"/>
              <w:bottom w:val="single" w:sz="4" w:space="0" w:color="auto"/>
              <w:right w:val="single" w:sz="4" w:space="0" w:color="auto"/>
            </w:tcBorders>
            <w:hideMark/>
          </w:tcPr>
          <w:p w14:paraId="40C5772B" w14:textId="77777777" w:rsidR="003E0CAA" w:rsidRPr="005C697F" w:rsidRDefault="003E0CAA" w:rsidP="001C23E3">
            <w:pPr>
              <w:pStyle w:val="TAL"/>
            </w:pPr>
            <w:r w:rsidRPr="005C697F">
              <w:t>LTE TDD, NR 15 kHz SSB SCS, 10 MHz bandwidth, FDD duplex mode</w:t>
            </w:r>
          </w:p>
        </w:tc>
      </w:tr>
      <w:tr w:rsidR="003E0CAA" w:rsidRPr="005C697F" w14:paraId="395609BB"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3A285A0D" w14:textId="77777777" w:rsidR="003E0CAA" w:rsidRPr="005C697F" w:rsidRDefault="003E0CAA" w:rsidP="001C23E3">
            <w:pPr>
              <w:pStyle w:val="TAL"/>
            </w:pPr>
            <w:r w:rsidRPr="005C697F">
              <w:t>8.4.2.2-5</w:t>
            </w:r>
          </w:p>
        </w:tc>
        <w:tc>
          <w:tcPr>
            <w:tcW w:w="7298" w:type="dxa"/>
            <w:tcBorders>
              <w:top w:val="single" w:sz="4" w:space="0" w:color="auto"/>
              <w:left w:val="single" w:sz="4" w:space="0" w:color="auto"/>
              <w:bottom w:val="single" w:sz="4" w:space="0" w:color="auto"/>
              <w:right w:val="single" w:sz="4" w:space="0" w:color="auto"/>
            </w:tcBorders>
            <w:hideMark/>
          </w:tcPr>
          <w:p w14:paraId="39136D54" w14:textId="77777777" w:rsidR="003E0CAA" w:rsidRPr="005C697F" w:rsidRDefault="003E0CAA" w:rsidP="001C23E3">
            <w:pPr>
              <w:pStyle w:val="TAL"/>
            </w:pPr>
            <w:r w:rsidRPr="005C697F">
              <w:t>LTE TDD, NR 15 kHz SSB SCS, 10 MHz bandwidth, TDD duplex mode</w:t>
            </w:r>
          </w:p>
        </w:tc>
      </w:tr>
      <w:tr w:rsidR="003E0CAA" w:rsidRPr="005C697F" w14:paraId="36A91364"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34C01916" w14:textId="77777777" w:rsidR="003E0CAA" w:rsidRPr="005C697F" w:rsidRDefault="003E0CAA" w:rsidP="001C23E3">
            <w:pPr>
              <w:pStyle w:val="TAL"/>
            </w:pPr>
            <w:r w:rsidRPr="005C697F">
              <w:t>8.4.2.2-6</w:t>
            </w:r>
          </w:p>
        </w:tc>
        <w:tc>
          <w:tcPr>
            <w:tcW w:w="7298" w:type="dxa"/>
            <w:tcBorders>
              <w:top w:val="single" w:sz="4" w:space="0" w:color="auto"/>
              <w:left w:val="single" w:sz="4" w:space="0" w:color="auto"/>
              <w:bottom w:val="single" w:sz="4" w:space="0" w:color="auto"/>
              <w:right w:val="single" w:sz="4" w:space="0" w:color="auto"/>
            </w:tcBorders>
            <w:hideMark/>
          </w:tcPr>
          <w:p w14:paraId="488F25C7" w14:textId="77777777" w:rsidR="003E0CAA" w:rsidRPr="005C697F" w:rsidRDefault="003E0CAA" w:rsidP="001C23E3">
            <w:pPr>
              <w:pStyle w:val="TAL"/>
            </w:pPr>
            <w:r w:rsidRPr="005C697F">
              <w:t>LTE TDD, NR 30 kHz SSB SCS, 40 MHz bandwidth, TDD duplex mode</w:t>
            </w:r>
          </w:p>
        </w:tc>
      </w:tr>
      <w:tr w:rsidR="003E0CAA" w:rsidRPr="005C697F" w14:paraId="01BAC0C9" w14:textId="77777777" w:rsidTr="001C23E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59C3D7" w14:textId="77777777" w:rsidR="003E0CAA" w:rsidRPr="005C697F" w:rsidRDefault="003E0CAA" w:rsidP="001C23E3">
            <w:pPr>
              <w:pStyle w:val="TAN"/>
            </w:pPr>
            <w:r w:rsidRPr="005C697F">
              <w:t>NOTE:</w:t>
            </w:r>
            <w:r w:rsidRPr="005C697F">
              <w:tab/>
              <w:t>The UE is only required to be tested in one of the supported test configurations.</w:t>
            </w:r>
          </w:p>
        </w:tc>
      </w:tr>
    </w:tbl>
    <w:p w14:paraId="7482A2E7" w14:textId="77777777" w:rsidR="003E0CAA" w:rsidRPr="005C697F" w:rsidRDefault="003E0CAA" w:rsidP="003E0CAA"/>
    <w:p w14:paraId="52B0677D" w14:textId="77777777" w:rsidR="003E0CAA" w:rsidRPr="005C697F" w:rsidRDefault="003E0CAA" w:rsidP="003E0CAA">
      <w:r w:rsidRPr="005C697F">
        <w:t>Configure the test requirement and the DUT according to the parameters in Table 8.4.2.2.4.1-2.</w:t>
      </w:r>
    </w:p>
    <w:p w14:paraId="547F02A5" w14:textId="77777777" w:rsidR="003E0CAA" w:rsidRPr="005C697F" w:rsidRDefault="003E0CAA" w:rsidP="003E0CAA">
      <w:pPr>
        <w:pStyle w:val="TH"/>
      </w:pPr>
      <w:r w:rsidRPr="005C697F">
        <w:t>Table 8.4.2.2.4.1-2: Initial conditions for E-UTRA - NR FR1 event-triggered reporting</w:t>
      </w:r>
      <w:r w:rsidRPr="005C697F">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0CAA" w:rsidRPr="005C697F" w14:paraId="31382EC2" w14:textId="77777777" w:rsidTr="001C23E3">
        <w:trPr>
          <w:jc w:val="center"/>
        </w:trPr>
        <w:tc>
          <w:tcPr>
            <w:tcW w:w="1701" w:type="dxa"/>
            <w:shd w:val="clear" w:color="auto" w:fill="auto"/>
          </w:tcPr>
          <w:p w14:paraId="279564C9" w14:textId="77777777" w:rsidR="003E0CAA" w:rsidRPr="005C697F" w:rsidRDefault="003E0CAA" w:rsidP="001C23E3">
            <w:pPr>
              <w:pStyle w:val="TAH"/>
            </w:pPr>
            <w:r w:rsidRPr="005C697F">
              <w:t>Parameter</w:t>
            </w:r>
          </w:p>
        </w:tc>
        <w:tc>
          <w:tcPr>
            <w:tcW w:w="3943" w:type="dxa"/>
            <w:gridSpan w:val="2"/>
            <w:shd w:val="clear" w:color="auto" w:fill="auto"/>
          </w:tcPr>
          <w:p w14:paraId="29483BA0" w14:textId="77777777" w:rsidR="003E0CAA" w:rsidRPr="005C697F" w:rsidRDefault="003E0CAA" w:rsidP="001C23E3">
            <w:pPr>
              <w:pStyle w:val="TAH"/>
            </w:pPr>
            <w:r w:rsidRPr="005C697F">
              <w:t>Value</w:t>
            </w:r>
          </w:p>
        </w:tc>
        <w:tc>
          <w:tcPr>
            <w:tcW w:w="3961" w:type="dxa"/>
          </w:tcPr>
          <w:p w14:paraId="53244356" w14:textId="77777777" w:rsidR="003E0CAA" w:rsidRPr="005C697F" w:rsidRDefault="003E0CAA" w:rsidP="001C23E3">
            <w:pPr>
              <w:pStyle w:val="TAH"/>
            </w:pPr>
            <w:r w:rsidRPr="005C697F">
              <w:t>Comment</w:t>
            </w:r>
          </w:p>
        </w:tc>
      </w:tr>
      <w:tr w:rsidR="003E0CAA" w:rsidRPr="005C697F" w14:paraId="1BFCA635" w14:textId="77777777" w:rsidTr="001C23E3">
        <w:trPr>
          <w:jc w:val="center"/>
        </w:trPr>
        <w:tc>
          <w:tcPr>
            <w:tcW w:w="1701" w:type="dxa"/>
            <w:shd w:val="clear" w:color="auto" w:fill="auto"/>
          </w:tcPr>
          <w:p w14:paraId="53668D43" w14:textId="77777777" w:rsidR="003E0CAA" w:rsidRPr="005C697F" w:rsidRDefault="003E0CAA" w:rsidP="001C23E3">
            <w:pPr>
              <w:pStyle w:val="TAL"/>
            </w:pPr>
            <w:r w:rsidRPr="005C697F">
              <w:t>Test environment</w:t>
            </w:r>
          </w:p>
        </w:tc>
        <w:tc>
          <w:tcPr>
            <w:tcW w:w="3943" w:type="dxa"/>
            <w:gridSpan w:val="2"/>
            <w:shd w:val="clear" w:color="auto" w:fill="auto"/>
          </w:tcPr>
          <w:p w14:paraId="20461371" w14:textId="77777777" w:rsidR="003E0CAA" w:rsidRPr="005C697F" w:rsidRDefault="003E0CAA" w:rsidP="001C23E3">
            <w:pPr>
              <w:pStyle w:val="TAL"/>
            </w:pPr>
            <w:r w:rsidRPr="005C697F">
              <w:t>NC</w:t>
            </w:r>
          </w:p>
        </w:tc>
        <w:tc>
          <w:tcPr>
            <w:tcW w:w="3961" w:type="dxa"/>
          </w:tcPr>
          <w:p w14:paraId="3B649032" w14:textId="77777777" w:rsidR="003E0CAA" w:rsidRPr="005C697F" w:rsidRDefault="003E0CAA" w:rsidP="001C23E3">
            <w:pPr>
              <w:pStyle w:val="TAL"/>
            </w:pPr>
            <w:r w:rsidRPr="005C697F">
              <w:t>As specified in TS 36.508 [25] clause 4.1.</w:t>
            </w:r>
          </w:p>
        </w:tc>
      </w:tr>
      <w:tr w:rsidR="003E0CAA" w:rsidRPr="005C697F" w14:paraId="7B08C6C0" w14:textId="77777777" w:rsidTr="001C23E3">
        <w:trPr>
          <w:jc w:val="center"/>
        </w:trPr>
        <w:tc>
          <w:tcPr>
            <w:tcW w:w="1701" w:type="dxa"/>
            <w:shd w:val="clear" w:color="auto" w:fill="auto"/>
          </w:tcPr>
          <w:p w14:paraId="46810324" w14:textId="77777777" w:rsidR="003E0CAA" w:rsidRPr="005C697F" w:rsidRDefault="003E0CAA" w:rsidP="001C23E3">
            <w:pPr>
              <w:pStyle w:val="TAL"/>
            </w:pPr>
            <w:r w:rsidRPr="005C697F">
              <w:t>Test frequencies</w:t>
            </w:r>
          </w:p>
        </w:tc>
        <w:tc>
          <w:tcPr>
            <w:tcW w:w="7904" w:type="dxa"/>
            <w:gridSpan w:val="3"/>
            <w:shd w:val="clear" w:color="auto" w:fill="auto"/>
          </w:tcPr>
          <w:p w14:paraId="5E624548" w14:textId="77777777" w:rsidR="003E0CAA" w:rsidRPr="005C697F" w:rsidRDefault="003E0CAA" w:rsidP="001C23E3">
            <w:pPr>
              <w:pStyle w:val="TAL"/>
            </w:pPr>
            <w:r w:rsidRPr="005C697F">
              <w:t>As specified in Annex E, Table E.6-1 and TS 38.508-1 [14] clause 4.3.1.</w:t>
            </w:r>
          </w:p>
        </w:tc>
      </w:tr>
      <w:tr w:rsidR="003E0CAA" w:rsidRPr="005C697F" w14:paraId="3A961C82" w14:textId="77777777" w:rsidTr="001C23E3">
        <w:trPr>
          <w:jc w:val="center"/>
        </w:trPr>
        <w:tc>
          <w:tcPr>
            <w:tcW w:w="1701" w:type="dxa"/>
            <w:shd w:val="clear" w:color="auto" w:fill="auto"/>
          </w:tcPr>
          <w:p w14:paraId="1ABDADA9" w14:textId="77777777" w:rsidR="003E0CAA" w:rsidRPr="005C697F" w:rsidRDefault="003E0CAA" w:rsidP="001C23E3">
            <w:pPr>
              <w:pStyle w:val="TAL"/>
            </w:pPr>
            <w:r w:rsidRPr="005C697F">
              <w:t>Channel bandwidth</w:t>
            </w:r>
          </w:p>
        </w:tc>
        <w:tc>
          <w:tcPr>
            <w:tcW w:w="7904" w:type="dxa"/>
            <w:gridSpan w:val="3"/>
            <w:shd w:val="clear" w:color="auto" w:fill="auto"/>
          </w:tcPr>
          <w:p w14:paraId="79BBF43F" w14:textId="77777777" w:rsidR="003E0CAA" w:rsidRPr="005C697F" w:rsidRDefault="003E0CAA" w:rsidP="001C23E3">
            <w:pPr>
              <w:pStyle w:val="TAL"/>
            </w:pPr>
            <w:r w:rsidRPr="005C697F">
              <w:t>As specified by the test configuration selected from Table 8.4.2.2.4.1-1.</w:t>
            </w:r>
          </w:p>
        </w:tc>
      </w:tr>
      <w:tr w:rsidR="003E0CAA" w:rsidRPr="005C697F" w14:paraId="4483B17C" w14:textId="77777777" w:rsidTr="001C23E3">
        <w:trPr>
          <w:jc w:val="center"/>
        </w:trPr>
        <w:tc>
          <w:tcPr>
            <w:tcW w:w="1701" w:type="dxa"/>
            <w:shd w:val="clear" w:color="auto" w:fill="auto"/>
          </w:tcPr>
          <w:p w14:paraId="2BD07860" w14:textId="77777777" w:rsidR="003E0CAA" w:rsidRPr="005C697F" w:rsidRDefault="003E0CAA" w:rsidP="001C23E3">
            <w:pPr>
              <w:pStyle w:val="TAL"/>
            </w:pPr>
            <w:r w:rsidRPr="005C697F">
              <w:t>Propagation conditions</w:t>
            </w:r>
          </w:p>
        </w:tc>
        <w:tc>
          <w:tcPr>
            <w:tcW w:w="3943" w:type="dxa"/>
            <w:gridSpan w:val="2"/>
            <w:shd w:val="clear" w:color="auto" w:fill="auto"/>
          </w:tcPr>
          <w:p w14:paraId="77A6C9D9" w14:textId="77777777" w:rsidR="003E0CAA" w:rsidRPr="005C697F" w:rsidRDefault="003E0CAA" w:rsidP="001C23E3">
            <w:pPr>
              <w:pStyle w:val="TAL"/>
            </w:pPr>
            <w:r w:rsidRPr="005C697F">
              <w:t>AWGN</w:t>
            </w:r>
          </w:p>
        </w:tc>
        <w:tc>
          <w:tcPr>
            <w:tcW w:w="3961" w:type="dxa"/>
          </w:tcPr>
          <w:p w14:paraId="549A74E7" w14:textId="77777777" w:rsidR="003E0CAA" w:rsidRPr="005C697F" w:rsidRDefault="003E0CAA" w:rsidP="001C23E3">
            <w:pPr>
              <w:pStyle w:val="TAL"/>
            </w:pPr>
            <w:r w:rsidRPr="005C697F">
              <w:t>As specified in clause C.2.1</w:t>
            </w:r>
          </w:p>
        </w:tc>
      </w:tr>
      <w:tr w:rsidR="003E0CAA" w:rsidRPr="005C697F" w14:paraId="15496A7A" w14:textId="77777777" w:rsidTr="001C23E3">
        <w:trPr>
          <w:jc w:val="center"/>
        </w:trPr>
        <w:tc>
          <w:tcPr>
            <w:tcW w:w="1701" w:type="dxa"/>
            <w:vMerge w:val="restart"/>
            <w:shd w:val="clear" w:color="auto" w:fill="auto"/>
          </w:tcPr>
          <w:p w14:paraId="0B3CCDA6" w14:textId="77777777" w:rsidR="003E0CAA" w:rsidRPr="005C697F" w:rsidRDefault="003E0CAA" w:rsidP="001C23E3">
            <w:pPr>
              <w:pStyle w:val="TAL"/>
            </w:pPr>
            <w:r w:rsidRPr="005C697F">
              <w:t>Connection Diagram</w:t>
            </w:r>
          </w:p>
        </w:tc>
        <w:tc>
          <w:tcPr>
            <w:tcW w:w="1134" w:type="dxa"/>
            <w:shd w:val="clear" w:color="auto" w:fill="auto"/>
          </w:tcPr>
          <w:p w14:paraId="36AA067D" w14:textId="77777777" w:rsidR="003E0CAA" w:rsidRPr="005C697F" w:rsidRDefault="003E0CAA" w:rsidP="001C23E3">
            <w:pPr>
              <w:pStyle w:val="TAL"/>
            </w:pPr>
            <w:r w:rsidRPr="005C697F">
              <w:t>TE Part</w:t>
            </w:r>
          </w:p>
        </w:tc>
        <w:tc>
          <w:tcPr>
            <w:tcW w:w="2809" w:type="dxa"/>
            <w:shd w:val="clear" w:color="auto" w:fill="auto"/>
          </w:tcPr>
          <w:p w14:paraId="33C7B131" w14:textId="77777777" w:rsidR="003E0CAA" w:rsidRPr="005C697F" w:rsidRDefault="003E0CAA" w:rsidP="001C23E3">
            <w:pPr>
              <w:pStyle w:val="TAL"/>
            </w:pPr>
            <w:r w:rsidRPr="005C697F">
              <w:t>A.3.1.8.2</w:t>
            </w:r>
          </w:p>
        </w:tc>
        <w:tc>
          <w:tcPr>
            <w:tcW w:w="3961" w:type="dxa"/>
            <w:vMerge w:val="restart"/>
          </w:tcPr>
          <w:p w14:paraId="0EE57F18" w14:textId="77777777" w:rsidR="003E0CAA" w:rsidRPr="005C697F" w:rsidRDefault="003E0CAA" w:rsidP="001C23E3">
            <w:pPr>
              <w:pStyle w:val="TAL"/>
            </w:pPr>
            <w:r w:rsidRPr="005C697F">
              <w:t>As specified in TS 38.508-1 [14] Annex A.</w:t>
            </w:r>
          </w:p>
        </w:tc>
      </w:tr>
      <w:tr w:rsidR="003E0CAA" w:rsidRPr="005C697F" w14:paraId="74D2272F" w14:textId="77777777" w:rsidTr="001C23E3">
        <w:trPr>
          <w:jc w:val="center"/>
        </w:trPr>
        <w:tc>
          <w:tcPr>
            <w:tcW w:w="1701" w:type="dxa"/>
            <w:vMerge/>
            <w:shd w:val="clear" w:color="auto" w:fill="auto"/>
          </w:tcPr>
          <w:p w14:paraId="3C868AFC" w14:textId="77777777" w:rsidR="003E0CAA" w:rsidRPr="005C697F" w:rsidRDefault="003E0CAA" w:rsidP="001C23E3">
            <w:pPr>
              <w:pStyle w:val="TAL"/>
            </w:pPr>
          </w:p>
        </w:tc>
        <w:tc>
          <w:tcPr>
            <w:tcW w:w="1134" w:type="dxa"/>
            <w:shd w:val="clear" w:color="auto" w:fill="auto"/>
          </w:tcPr>
          <w:p w14:paraId="108EB606" w14:textId="77777777" w:rsidR="003E0CAA" w:rsidRPr="005C697F" w:rsidRDefault="003E0CAA" w:rsidP="001C23E3">
            <w:pPr>
              <w:pStyle w:val="TAL"/>
            </w:pPr>
            <w:r w:rsidRPr="005C697F">
              <w:t>DUT Part</w:t>
            </w:r>
          </w:p>
        </w:tc>
        <w:tc>
          <w:tcPr>
            <w:tcW w:w="2809" w:type="dxa"/>
            <w:shd w:val="clear" w:color="auto" w:fill="auto"/>
          </w:tcPr>
          <w:p w14:paraId="4DE9BACD" w14:textId="77777777" w:rsidR="003E0CAA" w:rsidRPr="005C697F" w:rsidRDefault="003E0CAA" w:rsidP="001C23E3">
            <w:pPr>
              <w:pStyle w:val="TAL"/>
            </w:pPr>
            <w:r w:rsidRPr="005C697F">
              <w:t>A.3.2.3.4</w:t>
            </w:r>
          </w:p>
        </w:tc>
        <w:tc>
          <w:tcPr>
            <w:tcW w:w="3961" w:type="dxa"/>
            <w:vMerge/>
          </w:tcPr>
          <w:p w14:paraId="1AB03446" w14:textId="77777777" w:rsidR="003E0CAA" w:rsidRPr="005C697F" w:rsidRDefault="003E0CAA" w:rsidP="001C23E3">
            <w:pPr>
              <w:pStyle w:val="TAL"/>
            </w:pPr>
          </w:p>
        </w:tc>
      </w:tr>
      <w:tr w:rsidR="003E0CAA" w:rsidRPr="005C697F" w14:paraId="051AD1ED" w14:textId="77777777" w:rsidTr="001C23E3">
        <w:trPr>
          <w:jc w:val="center"/>
        </w:trPr>
        <w:tc>
          <w:tcPr>
            <w:tcW w:w="1701" w:type="dxa"/>
            <w:shd w:val="clear" w:color="auto" w:fill="auto"/>
          </w:tcPr>
          <w:p w14:paraId="3D363A66" w14:textId="77777777" w:rsidR="003E0CAA" w:rsidRPr="005C697F" w:rsidRDefault="003E0CAA" w:rsidP="001C23E3">
            <w:pPr>
              <w:pStyle w:val="TAL"/>
            </w:pPr>
            <w:r w:rsidRPr="005C697F">
              <w:t>Exceptions to connection diagram</w:t>
            </w:r>
          </w:p>
        </w:tc>
        <w:tc>
          <w:tcPr>
            <w:tcW w:w="3943" w:type="dxa"/>
            <w:gridSpan w:val="2"/>
            <w:shd w:val="clear" w:color="auto" w:fill="auto"/>
          </w:tcPr>
          <w:p w14:paraId="646B2C80" w14:textId="77777777" w:rsidR="003E0CAA" w:rsidRPr="005C697F" w:rsidRDefault="003E0CAA" w:rsidP="001C23E3">
            <w:pPr>
              <w:pStyle w:val="TAL"/>
            </w:pPr>
            <w:r w:rsidRPr="005C697F">
              <w:t>N/A</w:t>
            </w:r>
          </w:p>
        </w:tc>
        <w:tc>
          <w:tcPr>
            <w:tcW w:w="3961" w:type="dxa"/>
          </w:tcPr>
          <w:p w14:paraId="7E971558" w14:textId="77777777" w:rsidR="003E0CAA" w:rsidRPr="005C697F" w:rsidRDefault="003E0CAA" w:rsidP="001C23E3">
            <w:pPr>
              <w:pStyle w:val="TAL"/>
            </w:pPr>
          </w:p>
        </w:tc>
      </w:tr>
    </w:tbl>
    <w:p w14:paraId="70F4156F" w14:textId="77777777" w:rsidR="003E0CAA" w:rsidRPr="005C697F" w:rsidRDefault="003E0CAA" w:rsidP="003E0CAA"/>
    <w:p w14:paraId="5EE74732" w14:textId="77777777" w:rsidR="003E0CAA" w:rsidRPr="005C697F" w:rsidRDefault="003E0CAA" w:rsidP="003E0CAA">
      <w:pPr>
        <w:pStyle w:val="B1"/>
        <w:rPr>
          <w:lang w:eastAsia="ja-JP"/>
        </w:rPr>
      </w:pPr>
      <w:r w:rsidRPr="005C697F">
        <w:rPr>
          <w:lang w:eastAsia="ja-JP"/>
        </w:rPr>
        <w:t>1.</w:t>
      </w:r>
      <w:r w:rsidRPr="005C697F">
        <w:rPr>
          <w:lang w:eastAsia="ja-JP"/>
        </w:rPr>
        <w:tab/>
        <w:t>The general test parameter settings are set up according to Table 8.4.2.2.4.1-3.</w:t>
      </w:r>
    </w:p>
    <w:p w14:paraId="69A33D60" w14:textId="77777777" w:rsidR="003E0CAA" w:rsidRPr="005C697F" w:rsidRDefault="003E0CAA" w:rsidP="003E0CAA">
      <w:pPr>
        <w:pStyle w:val="B1"/>
        <w:rPr>
          <w:lang w:eastAsia="ja-JP"/>
        </w:rPr>
      </w:pPr>
      <w:r w:rsidRPr="005C697F">
        <w:rPr>
          <w:lang w:eastAsia="ja-JP"/>
        </w:rPr>
        <w:t>2.</w:t>
      </w:r>
      <w:r w:rsidRPr="005C697F">
        <w:rPr>
          <w:lang w:eastAsia="ja-JP"/>
        </w:rPr>
        <w:tab/>
        <w:t>Message contents are defined in clause 8.4.2.2.4.3.</w:t>
      </w:r>
    </w:p>
    <w:p w14:paraId="36768183" w14:textId="77777777" w:rsidR="003E0CAA" w:rsidRPr="005C697F" w:rsidRDefault="003E0CAA" w:rsidP="003E0CA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neighbour cell on the NR carrier.</w:t>
      </w:r>
      <w:r w:rsidRPr="005C697F">
        <w:rPr>
          <w:lang w:eastAsia="ja-JP"/>
        </w:rPr>
        <w:t xml:space="preserve"> Cell 1 is the cell used for connection setup with the power level set according to Table </w:t>
      </w:r>
      <w:r w:rsidRPr="005C697F">
        <w:rPr>
          <w:rFonts w:eastAsia="??"/>
        </w:rPr>
        <w:t xml:space="preserve">8.4.2.2.5-1 </w:t>
      </w:r>
      <w:r w:rsidRPr="005C697F">
        <w:rPr>
          <w:lang w:eastAsia="ja-JP"/>
        </w:rPr>
        <w:t>for this test. Cell 1 is configured according to clauses C.1.1 and C.1.2.</w:t>
      </w:r>
    </w:p>
    <w:p w14:paraId="7B535F2B" w14:textId="77777777" w:rsidR="003E0CAA" w:rsidRPr="005C697F" w:rsidRDefault="003E0CAA" w:rsidP="003E0CAA">
      <w:pPr>
        <w:pStyle w:val="TH"/>
      </w:pPr>
      <w:r w:rsidRPr="005C697F">
        <w:t>Table 8.4.2.2.4.1-3: General test parameters for E-UTRA - NR FR1 event-triggered reporting</w:t>
      </w:r>
      <w:r w:rsidRPr="005C697F">
        <w:br/>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3E0CAA" w:rsidRPr="005C697F" w14:paraId="4D4198E3" w14:textId="77777777" w:rsidTr="001C23E3">
        <w:trPr>
          <w:cantSplit/>
          <w:jc w:val="center"/>
        </w:trPr>
        <w:tc>
          <w:tcPr>
            <w:tcW w:w="806" w:type="pct"/>
            <w:vMerge w:val="restart"/>
          </w:tcPr>
          <w:p w14:paraId="4876F9FE" w14:textId="77777777" w:rsidR="003E0CAA" w:rsidRPr="005C697F" w:rsidRDefault="003E0CAA" w:rsidP="001C23E3">
            <w:pPr>
              <w:pStyle w:val="TAH"/>
            </w:pPr>
            <w:r w:rsidRPr="005C697F">
              <w:t>Parameter</w:t>
            </w:r>
          </w:p>
        </w:tc>
        <w:tc>
          <w:tcPr>
            <w:tcW w:w="305" w:type="pct"/>
            <w:vMerge w:val="restart"/>
          </w:tcPr>
          <w:p w14:paraId="17616B67" w14:textId="77777777" w:rsidR="003E0CAA" w:rsidRPr="005C697F" w:rsidRDefault="003E0CAA" w:rsidP="001C23E3">
            <w:pPr>
              <w:pStyle w:val="TAH"/>
            </w:pPr>
            <w:r w:rsidRPr="005C697F">
              <w:t>Unit</w:t>
            </w:r>
          </w:p>
        </w:tc>
        <w:tc>
          <w:tcPr>
            <w:tcW w:w="709" w:type="pct"/>
            <w:vMerge w:val="restart"/>
          </w:tcPr>
          <w:p w14:paraId="0F621800" w14:textId="77777777" w:rsidR="003E0CAA" w:rsidRPr="005C697F" w:rsidRDefault="003E0CAA" w:rsidP="001C23E3">
            <w:pPr>
              <w:pStyle w:val="TAH"/>
            </w:pPr>
            <w:r w:rsidRPr="005C697F">
              <w:t>Test configuration</w:t>
            </w:r>
          </w:p>
        </w:tc>
        <w:tc>
          <w:tcPr>
            <w:tcW w:w="1817" w:type="pct"/>
            <w:gridSpan w:val="4"/>
          </w:tcPr>
          <w:p w14:paraId="413F79B6" w14:textId="77777777" w:rsidR="003E0CAA" w:rsidRPr="005C697F" w:rsidRDefault="003E0CAA" w:rsidP="001C23E3">
            <w:pPr>
              <w:pStyle w:val="TAH"/>
            </w:pPr>
            <w:r w:rsidRPr="005C697F">
              <w:t>Value</w:t>
            </w:r>
          </w:p>
        </w:tc>
        <w:tc>
          <w:tcPr>
            <w:tcW w:w="1363" w:type="pct"/>
            <w:vMerge w:val="restart"/>
          </w:tcPr>
          <w:p w14:paraId="3B2D206C" w14:textId="77777777" w:rsidR="003E0CAA" w:rsidRPr="005C697F" w:rsidRDefault="003E0CAA" w:rsidP="001C23E3">
            <w:pPr>
              <w:pStyle w:val="TAH"/>
            </w:pPr>
            <w:r w:rsidRPr="005C697F">
              <w:t>Comment</w:t>
            </w:r>
          </w:p>
        </w:tc>
      </w:tr>
      <w:tr w:rsidR="003E0CAA" w:rsidRPr="005C697F" w14:paraId="75C644AB" w14:textId="77777777" w:rsidTr="001C23E3">
        <w:trPr>
          <w:cantSplit/>
          <w:jc w:val="center"/>
        </w:trPr>
        <w:tc>
          <w:tcPr>
            <w:tcW w:w="806" w:type="pct"/>
            <w:vMerge/>
          </w:tcPr>
          <w:p w14:paraId="68932B82" w14:textId="77777777" w:rsidR="003E0CAA" w:rsidRPr="005C697F" w:rsidRDefault="003E0CAA" w:rsidP="001C23E3">
            <w:pPr>
              <w:pStyle w:val="TAH"/>
            </w:pPr>
          </w:p>
        </w:tc>
        <w:tc>
          <w:tcPr>
            <w:tcW w:w="305" w:type="pct"/>
            <w:vMerge/>
          </w:tcPr>
          <w:p w14:paraId="70F8FB68" w14:textId="77777777" w:rsidR="003E0CAA" w:rsidRPr="005C697F" w:rsidRDefault="003E0CAA" w:rsidP="001C23E3">
            <w:pPr>
              <w:pStyle w:val="TAH"/>
            </w:pPr>
          </w:p>
        </w:tc>
        <w:tc>
          <w:tcPr>
            <w:tcW w:w="709" w:type="pct"/>
            <w:vMerge/>
          </w:tcPr>
          <w:p w14:paraId="1AD1B52D" w14:textId="77777777" w:rsidR="003E0CAA" w:rsidRPr="005C697F" w:rsidRDefault="003E0CAA" w:rsidP="001C23E3">
            <w:pPr>
              <w:pStyle w:val="TAH"/>
            </w:pPr>
          </w:p>
        </w:tc>
        <w:tc>
          <w:tcPr>
            <w:tcW w:w="416" w:type="pct"/>
          </w:tcPr>
          <w:p w14:paraId="7A204481" w14:textId="77777777" w:rsidR="003E0CAA" w:rsidRPr="005C697F" w:rsidRDefault="003E0CAA" w:rsidP="001C23E3">
            <w:pPr>
              <w:pStyle w:val="TAH"/>
            </w:pPr>
            <w:r w:rsidRPr="005C697F">
              <w:t>Test 1</w:t>
            </w:r>
          </w:p>
        </w:tc>
        <w:tc>
          <w:tcPr>
            <w:tcW w:w="544" w:type="pct"/>
          </w:tcPr>
          <w:p w14:paraId="42F0FBCE" w14:textId="77777777" w:rsidR="003E0CAA" w:rsidRPr="005C697F" w:rsidRDefault="003E0CAA" w:rsidP="001C23E3">
            <w:pPr>
              <w:pStyle w:val="TAH"/>
            </w:pPr>
            <w:r w:rsidRPr="005C697F">
              <w:t>Test 2</w:t>
            </w:r>
          </w:p>
        </w:tc>
        <w:tc>
          <w:tcPr>
            <w:tcW w:w="417" w:type="pct"/>
          </w:tcPr>
          <w:p w14:paraId="31F8D9E4" w14:textId="77777777" w:rsidR="003E0CAA" w:rsidRPr="005C697F" w:rsidRDefault="003E0CAA" w:rsidP="001C23E3">
            <w:pPr>
              <w:pStyle w:val="TAH"/>
            </w:pPr>
            <w:r w:rsidRPr="005C697F">
              <w:t>Test 3</w:t>
            </w:r>
          </w:p>
        </w:tc>
        <w:tc>
          <w:tcPr>
            <w:tcW w:w="440" w:type="pct"/>
          </w:tcPr>
          <w:p w14:paraId="32CBC151" w14:textId="77777777" w:rsidR="003E0CAA" w:rsidRPr="005C697F" w:rsidRDefault="003E0CAA" w:rsidP="001C23E3">
            <w:pPr>
              <w:pStyle w:val="TAH"/>
            </w:pPr>
            <w:r w:rsidRPr="005C697F">
              <w:t>Test 4</w:t>
            </w:r>
          </w:p>
        </w:tc>
        <w:tc>
          <w:tcPr>
            <w:tcW w:w="1363" w:type="pct"/>
            <w:vMerge/>
          </w:tcPr>
          <w:p w14:paraId="4DC410D3" w14:textId="77777777" w:rsidR="003E0CAA" w:rsidRPr="005C697F" w:rsidRDefault="003E0CAA" w:rsidP="001C23E3">
            <w:pPr>
              <w:pStyle w:val="TAH"/>
            </w:pPr>
          </w:p>
        </w:tc>
      </w:tr>
      <w:tr w:rsidR="003E0CAA" w:rsidRPr="005C697F" w14:paraId="5A0B0C0A" w14:textId="77777777" w:rsidTr="001C23E3">
        <w:trPr>
          <w:cantSplit/>
          <w:jc w:val="center"/>
        </w:trPr>
        <w:tc>
          <w:tcPr>
            <w:tcW w:w="806" w:type="pct"/>
          </w:tcPr>
          <w:p w14:paraId="5245420A" w14:textId="77777777" w:rsidR="003E0CAA" w:rsidRPr="005C697F" w:rsidRDefault="003E0CAA" w:rsidP="001C23E3">
            <w:pPr>
              <w:pStyle w:val="TAH"/>
              <w:jc w:val="left"/>
              <w:rPr>
                <w:rFonts w:cs="v4.2.0"/>
                <w:b w:val="0"/>
                <w:szCs w:val="18"/>
              </w:rPr>
            </w:pPr>
            <w:r w:rsidRPr="005C697F">
              <w:rPr>
                <w:rFonts w:cs="v4.2.0"/>
                <w:b w:val="0"/>
                <w:szCs w:val="18"/>
              </w:rPr>
              <w:t>E-UTRA RF Channel Number</w:t>
            </w:r>
          </w:p>
        </w:tc>
        <w:tc>
          <w:tcPr>
            <w:tcW w:w="305" w:type="pct"/>
          </w:tcPr>
          <w:p w14:paraId="46036574" w14:textId="77777777" w:rsidR="003E0CAA" w:rsidRPr="005C697F" w:rsidRDefault="003E0CAA" w:rsidP="001C23E3">
            <w:pPr>
              <w:pStyle w:val="TAH"/>
              <w:rPr>
                <w:rFonts w:cs="Arial"/>
                <w:szCs w:val="18"/>
              </w:rPr>
            </w:pPr>
          </w:p>
        </w:tc>
        <w:tc>
          <w:tcPr>
            <w:tcW w:w="709" w:type="pct"/>
          </w:tcPr>
          <w:p w14:paraId="0B57FB98"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495BB1A3" w14:textId="77777777" w:rsidR="003E0CAA" w:rsidRPr="005C697F" w:rsidRDefault="003E0CAA" w:rsidP="001C23E3">
            <w:pPr>
              <w:pStyle w:val="TAH"/>
              <w:rPr>
                <w:rFonts w:cs="v4.2.0"/>
                <w:b w:val="0"/>
                <w:bCs/>
                <w:szCs w:val="18"/>
              </w:rPr>
            </w:pPr>
            <w:r w:rsidRPr="005C697F">
              <w:rPr>
                <w:rFonts w:cs="v4.2.0"/>
                <w:b w:val="0"/>
                <w:bCs/>
                <w:szCs w:val="18"/>
                <w:lang w:eastAsia="ja-JP"/>
              </w:rPr>
              <w:t>1</w:t>
            </w:r>
          </w:p>
        </w:tc>
        <w:tc>
          <w:tcPr>
            <w:tcW w:w="1363" w:type="pct"/>
          </w:tcPr>
          <w:p w14:paraId="5DBA95A0" w14:textId="77777777" w:rsidR="003E0CAA" w:rsidRPr="005C697F" w:rsidRDefault="003E0CAA" w:rsidP="001C23E3">
            <w:pPr>
              <w:pStyle w:val="TAH"/>
              <w:jc w:val="left"/>
              <w:rPr>
                <w:rFonts w:cs="v4.2.0"/>
                <w:b w:val="0"/>
                <w:bCs/>
                <w:szCs w:val="18"/>
              </w:rPr>
            </w:pPr>
            <w:r w:rsidRPr="005C697F">
              <w:rPr>
                <w:rFonts w:cs="v4.2.0"/>
                <w:b w:val="0"/>
                <w:bCs/>
                <w:szCs w:val="18"/>
              </w:rPr>
              <w:t>One E-UTRA carrier frequency is used.</w:t>
            </w:r>
          </w:p>
        </w:tc>
      </w:tr>
      <w:tr w:rsidR="003E0CAA" w:rsidRPr="005C697F" w14:paraId="0E842425" w14:textId="77777777" w:rsidTr="001C23E3">
        <w:trPr>
          <w:cantSplit/>
          <w:jc w:val="center"/>
        </w:trPr>
        <w:tc>
          <w:tcPr>
            <w:tcW w:w="806" w:type="pct"/>
          </w:tcPr>
          <w:p w14:paraId="74D9D191" w14:textId="77777777" w:rsidR="003E0CAA" w:rsidRPr="005C697F" w:rsidRDefault="003E0CAA" w:rsidP="001C23E3">
            <w:pPr>
              <w:pStyle w:val="TAH"/>
              <w:jc w:val="left"/>
              <w:rPr>
                <w:rFonts w:cs="v4.2.0"/>
                <w:b w:val="0"/>
                <w:szCs w:val="18"/>
              </w:rPr>
            </w:pPr>
            <w:r w:rsidRPr="005C697F">
              <w:rPr>
                <w:rFonts w:cs="v4.2.0"/>
                <w:b w:val="0"/>
                <w:szCs w:val="18"/>
              </w:rPr>
              <w:t>NR RF Channel Number</w:t>
            </w:r>
          </w:p>
        </w:tc>
        <w:tc>
          <w:tcPr>
            <w:tcW w:w="305" w:type="pct"/>
          </w:tcPr>
          <w:p w14:paraId="6349A421" w14:textId="77777777" w:rsidR="003E0CAA" w:rsidRPr="005C697F" w:rsidRDefault="003E0CAA" w:rsidP="001C23E3">
            <w:pPr>
              <w:pStyle w:val="TAH"/>
              <w:rPr>
                <w:rFonts w:cs="Arial"/>
                <w:szCs w:val="18"/>
              </w:rPr>
            </w:pPr>
          </w:p>
        </w:tc>
        <w:tc>
          <w:tcPr>
            <w:tcW w:w="709" w:type="pct"/>
          </w:tcPr>
          <w:p w14:paraId="1B2A7AF4"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47BBAADF" w14:textId="77777777" w:rsidR="003E0CAA" w:rsidRPr="005C697F" w:rsidRDefault="003E0CAA" w:rsidP="001C23E3">
            <w:pPr>
              <w:pStyle w:val="TAH"/>
              <w:rPr>
                <w:rFonts w:cs="v4.2.0"/>
                <w:b w:val="0"/>
                <w:bCs/>
                <w:szCs w:val="18"/>
              </w:rPr>
            </w:pPr>
            <w:r w:rsidRPr="005C697F">
              <w:rPr>
                <w:rFonts w:cs="v4.2.0"/>
                <w:b w:val="0"/>
                <w:bCs/>
                <w:szCs w:val="18"/>
              </w:rPr>
              <w:t>1</w:t>
            </w:r>
          </w:p>
        </w:tc>
        <w:tc>
          <w:tcPr>
            <w:tcW w:w="1363" w:type="pct"/>
          </w:tcPr>
          <w:p w14:paraId="05970AC0" w14:textId="77777777" w:rsidR="003E0CAA" w:rsidRPr="005C697F" w:rsidRDefault="003E0CAA" w:rsidP="001C23E3">
            <w:pPr>
              <w:pStyle w:val="TAH"/>
              <w:jc w:val="left"/>
              <w:rPr>
                <w:rFonts w:cs="v4.2.0"/>
                <w:b w:val="0"/>
                <w:bCs/>
                <w:szCs w:val="18"/>
              </w:rPr>
            </w:pPr>
            <w:r w:rsidRPr="005C697F">
              <w:rPr>
                <w:rFonts w:cs="v4.2.0"/>
                <w:b w:val="0"/>
                <w:bCs/>
                <w:szCs w:val="18"/>
              </w:rPr>
              <w:t>One FR1 NR carrier frequency is used.</w:t>
            </w:r>
          </w:p>
        </w:tc>
      </w:tr>
      <w:tr w:rsidR="003E0CAA" w:rsidRPr="005C697F" w14:paraId="6EE68D2E" w14:textId="77777777" w:rsidTr="001C23E3">
        <w:trPr>
          <w:cantSplit/>
          <w:jc w:val="center"/>
        </w:trPr>
        <w:tc>
          <w:tcPr>
            <w:tcW w:w="806" w:type="pct"/>
          </w:tcPr>
          <w:p w14:paraId="7E6B6259" w14:textId="77777777" w:rsidR="003E0CAA" w:rsidRPr="005C697F" w:rsidRDefault="003E0CAA" w:rsidP="001C23E3">
            <w:pPr>
              <w:pStyle w:val="TAL"/>
              <w:rPr>
                <w:rFonts w:cs="Arial"/>
                <w:szCs w:val="18"/>
              </w:rPr>
            </w:pPr>
            <w:r w:rsidRPr="005C697F">
              <w:rPr>
                <w:rFonts w:cs="Arial"/>
                <w:szCs w:val="18"/>
              </w:rPr>
              <w:t>Active cell</w:t>
            </w:r>
          </w:p>
        </w:tc>
        <w:tc>
          <w:tcPr>
            <w:tcW w:w="305" w:type="pct"/>
          </w:tcPr>
          <w:p w14:paraId="78A8F866" w14:textId="77777777" w:rsidR="003E0CAA" w:rsidRPr="005C697F" w:rsidRDefault="003E0CAA" w:rsidP="001C23E3">
            <w:pPr>
              <w:pStyle w:val="TAL"/>
              <w:rPr>
                <w:rFonts w:cs="Arial"/>
                <w:szCs w:val="18"/>
              </w:rPr>
            </w:pPr>
          </w:p>
        </w:tc>
        <w:tc>
          <w:tcPr>
            <w:tcW w:w="709" w:type="pct"/>
          </w:tcPr>
          <w:p w14:paraId="054E5BDE"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2A26FC09" w14:textId="77777777" w:rsidR="003E0CAA" w:rsidRPr="005C697F" w:rsidRDefault="003E0CAA" w:rsidP="001C23E3">
            <w:pPr>
              <w:pStyle w:val="TAL"/>
              <w:rPr>
                <w:rFonts w:cs="Arial"/>
                <w:szCs w:val="18"/>
              </w:rPr>
            </w:pPr>
            <w:r w:rsidRPr="005C697F">
              <w:rPr>
                <w:rFonts w:cs="Arial"/>
                <w:szCs w:val="18"/>
              </w:rPr>
              <w:t>E-UTRA cell 1 (PCell)</w:t>
            </w:r>
          </w:p>
        </w:tc>
        <w:tc>
          <w:tcPr>
            <w:tcW w:w="1363" w:type="pct"/>
          </w:tcPr>
          <w:p w14:paraId="349FBB70" w14:textId="77777777" w:rsidR="003E0CAA" w:rsidRPr="005C697F" w:rsidRDefault="003E0CAA" w:rsidP="001C23E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w:t>
            </w:r>
          </w:p>
        </w:tc>
      </w:tr>
      <w:tr w:rsidR="003E0CAA" w:rsidRPr="005C697F" w14:paraId="23046579" w14:textId="77777777" w:rsidTr="001C23E3">
        <w:trPr>
          <w:cantSplit/>
          <w:jc w:val="center"/>
        </w:trPr>
        <w:tc>
          <w:tcPr>
            <w:tcW w:w="806" w:type="pct"/>
          </w:tcPr>
          <w:p w14:paraId="1DC30138" w14:textId="77777777" w:rsidR="003E0CAA" w:rsidRPr="005C697F" w:rsidRDefault="003E0CAA" w:rsidP="001C23E3">
            <w:pPr>
              <w:pStyle w:val="TAL"/>
              <w:rPr>
                <w:rFonts w:cs="Arial"/>
                <w:szCs w:val="18"/>
              </w:rPr>
            </w:pPr>
            <w:r w:rsidRPr="005C697F">
              <w:rPr>
                <w:rFonts w:cs="Arial"/>
                <w:szCs w:val="18"/>
              </w:rPr>
              <w:t>Neighbour cell</w:t>
            </w:r>
          </w:p>
        </w:tc>
        <w:tc>
          <w:tcPr>
            <w:tcW w:w="305" w:type="pct"/>
          </w:tcPr>
          <w:p w14:paraId="5D127D36" w14:textId="77777777" w:rsidR="003E0CAA" w:rsidRPr="005C697F" w:rsidRDefault="003E0CAA" w:rsidP="001C23E3">
            <w:pPr>
              <w:pStyle w:val="TAL"/>
              <w:rPr>
                <w:rFonts w:cs="Arial"/>
                <w:szCs w:val="18"/>
              </w:rPr>
            </w:pPr>
          </w:p>
        </w:tc>
        <w:tc>
          <w:tcPr>
            <w:tcW w:w="709" w:type="pct"/>
          </w:tcPr>
          <w:p w14:paraId="295A5F7A"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0B0DA384" w14:textId="77777777" w:rsidR="003E0CAA" w:rsidRPr="005C697F" w:rsidRDefault="003E0CAA" w:rsidP="001C23E3">
            <w:pPr>
              <w:pStyle w:val="TAL"/>
              <w:rPr>
                <w:rFonts w:cs="Arial"/>
                <w:szCs w:val="18"/>
              </w:rPr>
            </w:pPr>
            <w:r w:rsidRPr="005C697F">
              <w:rPr>
                <w:rFonts w:cs="Arial"/>
                <w:szCs w:val="18"/>
              </w:rPr>
              <w:t>NR cell 2</w:t>
            </w:r>
          </w:p>
        </w:tc>
        <w:tc>
          <w:tcPr>
            <w:tcW w:w="1363" w:type="pct"/>
          </w:tcPr>
          <w:p w14:paraId="2546AA6A" w14:textId="77777777" w:rsidR="003E0CAA" w:rsidRPr="005C697F" w:rsidRDefault="003E0CAA" w:rsidP="001C23E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3E0CAA" w:rsidRPr="005C697F" w14:paraId="3818969B" w14:textId="77777777" w:rsidTr="001C23E3">
        <w:trPr>
          <w:cantSplit/>
          <w:jc w:val="center"/>
        </w:trPr>
        <w:tc>
          <w:tcPr>
            <w:tcW w:w="806" w:type="pct"/>
          </w:tcPr>
          <w:p w14:paraId="7AB598F0" w14:textId="77777777" w:rsidR="003E0CAA" w:rsidRPr="005C697F" w:rsidRDefault="003E0CAA" w:rsidP="001C23E3">
            <w:pPr>
              <w:pStyle w:val="TAL"/>
              <w:rPr>
                <w:rFonts w:cs="Arial"/>
                <w:szCs w:val="18"/>
              </w:rPr>
            </w:pPr>
            <w:r w:rsidRPr="005C697F">
              <w:rPr>
                <w:rFonts w:cs="Arial"/>
                <w:szCs w:val="18"/>
              </w:rPr>
              <w:t>Gap Pattern Id</w:t>
            </w:r>
          </w:p>
        </w:tc>
        <w:tc>
          <w:tcPr>
            <w:tcW w:w="305" w:type="pct"/>
          </w:tcPr>
          <w:p w14:paraId="23B9220E" w14:textId="77777777" w:rsidR="003E0CAA" w:rsidRPr="005C697F" w:rsidRDefault="003E0CAA" w:rsidP="001C23E3">
            <w:pPr>
              <w:pStyle w:val="TAL"/>
              <w:rPr>
                <w:rFonts w:cs="Arial"/>
                <w:szCs w:val="18"/>
              </w:rPr>
            </w:pPr>
          </w:p>
        </w:tc>
        <w:tc>
          <w:tcPr>
            <w:tcW w:w="709" w:type="pct"/>
          </w:tcPr>
          <w:p w14:paraId="105C3819" w14:textId="77777777" w:rsidR="003E0CAA" w:rsidRPr="005C697F" w:rsidRDefault="003E0CAA" w:rsidP="001C23E3">
            <w:pPr>
              <w:pStyle w:val="TAL"/>
              <w:rPr>
                <w:rFonts w:cs="Arial"/>
                <w:szCs w:val="18"/>
              </w:rPr>
            </w:pPr>
            <w:r w:rsidRPr="005C697F">
              <w:rPr>
                <w:rFonts w:cs="Arial"/>
                <w:szCs w:val="18"/>
              </w:rPr>
              <w:t>1, 2, 3, 4, 5, 6</w:t>
            </w:r>
          </w:p>
        </w:tc>
        <w:tc>
          <w:tcPr>
            <w:tcW w:w="960" w:type="pct"/>
            <w:gridSpan w:val="2"/>
          </w:tcPr>
          <w:p w14:paraId="3CE0D5B9" w14:textId="77777777" w:rsidR="003E0CAA" w:rsidRPr="005C697F" w:rsidRDefault="003E0CAA" w:rsidP="001C23E3">
            <w:pPr>
              <w:pStyle w:val="TAL"/>
              <w:rPr>
                <w:rFonts w:cs="Arial"/>
                <w:szCs w:val="18"/>
              </w:rPr>
            </w:pPr>
            <w:r w:rsidRPr="005C697F">
              <w:rPr>
                <w:rFonts w:cs="Arial"/>
                <w:szCs w:val="18"/>
              </w:rPr>
              <w:t>0</w:t>
            </w:r>
          </w:p>
        </w:tc>
        <w:tc>
          <w:tcPr>
            <w:tcW w:w="857" w:type="pct"/>
            <w:gridSpan w:val="2"/>
          </w:tcPr>
          <w:p w14:paraId="1873EE5B" w14:textId="77777777" w:rsidR="003E0CAA" w:rsidRPr="005C697F" w:rsidRDefault="003E0CAA" w:rsidP="001C23E3">
            <w:pPr>
              <w:pStyle w:val="TAL"/>
              <w:rPr>
                <w:rFonts w:cs="Arial"/>
                <w:szCs w:val="18"/>
              </w:rPr>
            </w:pPr>
            <w:r w:rsidRPr="005C697F">
              <w:rPr>
                <w:rFonts w:cs="Arial"/>
                <w:szCs w:val="18"/>
              </w:rPr>
              <w:t>4</w:t>
            </w:r>
          </w:p>
        </w:tc>
        <w:tc>
          <w:tcPr>
            <w:tcW w:w="1363" w:type="pct"/>
          </w:tcPr>
          <w:p w14:paraId="328BCBDC" w14:textId="77777777" w:rsidR="003E0CAA" w:rsidRPr="005C697F" w:rsidRDefault="003E0CAA" w:rsidP="001C23E3">
            <w:pPr>
              <w:pStyle w:val="TAL"/>
              <w:rPr>
                <w:rFonts w:cs="Arial"/>
                <w:szCs w:val="18"/>
              </w:rPr>
            </w:pPr>
            <w:r w:rsidRPr="005C697F">
              <w:rPr>
                <w:rFonts w:cs="Arial"/>
                <w:szCs w:val="18"/>
              </w:rPr>
              <w:t xml:space="preserve">As specified in clause Table 8.1.2.1-1 of TS </w:t>
            </w:r>
            <w:r w:rsidRPr="005C697F">
              <w:rPr>
                <w:szCs w:val="18"/>
              </w:rPr>
              <w:t xml:space="preserve">36.133 </w:t>
            </w:r>
            <w:r w:rsidRPr="005C697F">
              <w:rPr>
                <w:rFonts w:cs="Arial"/>
                <w:szCs w:val="18"/>
              </w:rPr>
              <w:t>[23].</w:t>
            </w:r>
          </w:p>
        </w:tc>
      </w:tr>
      <w:tr w:rsidR="003E0CAA" w:rsidRPr="005C697F" w14:paraId="0A7F8AD0" w14:textId="77777777" w:rsidTr="001C23E3">
        <w:trPr>
          <w:cantSplit/>
          <w:jc w:val="center"/>
        </w:trPr>
        <w:tc>
          <w:tcPr>
            <w:tcW w:w="806" w:type="pct"/>
          </w:tcPr>
          <w:p w14:paraId="2256906D" w14:textId="77777777" w:rsidR="003E0CAA" w:rsidRPr="005C697F" w:rsidRDefault="003E0CAA" w:rsidP="001C23E3">
            <w:pPr>
              <w:pStyle w:val="TAL"/>
              <w:rPr>
                <w:rFonts w:cs="Arial"/>
                <w:szCs w:val="18"/>
              </w:rPr>
            </w:pPr>
            <w:r w:rsidRPr="005C697F">
              <w:rPr>
                <w:rFonts w:cs="v4.2.0"/>
                <w:szCs w:val="18"/>
              </w:rPr>
              <w:t>Measurement gap offset</w:t>
            </w:r>
          </w:p>
        </w:tc>
        <w:tc>
          <w:tcPr>
            <w:tcW w:w="305" w:type="pct"/>
          </w:tcPr>
          <w:p w14:paraId="6DEF7073" w14:textId="77777777" w:rsidR="003E0CAA" w:rsidRPr="005C697F" w:rsidRDefault="003E0CAA" w:rsidP="001C23E3">
            <w:pPr>
              <w:pStyle w:val="TAL"/>
              <w:rPr>
                <w:rFonts w:cs="Arial"/>
                <w:szCs w:val="18"/>
              </w:rPr>
            </w:pPr>
          </w:p>
        </w:tc>
        <w:tc>
          <w:tcPr>
            <w:tcW w:w="709" w:type="pct"/>
          </w:tcPr>
          <w:p w14:paraId="15B9D73A" w14:textId="77777777" w:rsidR="003E0CAA" w:rsidRPr="005C697F" w:rsidRDefault="003E0CAA" w:rsidP="001C23E3">
            <w:pPr>
              <w:pStyle w:val="TAL"/>
              <w:rPr>
                <w:rFonts w:cs="Arial"/>
                <w:szCs w:val="18"/>
              </w:rPr>
            </w:pPr>
            <w:r w:rsidRPr="005C697F">
              <w:rPr>
                <w:rFonts w:cs="Arial"/>
                <w:szCs w:val="18"/>
              </w:rPr>
              <w:t>1, 2, 3, 4, 5, 6</w:t>
            </w:r>
          </w:p>
        </w:tc>
        <w:tc>
          <w:tcPr>
            <w:tcW w:w="960" w:type="pct"/>
            <w:gridSpan w:val="2"/>
          </w:tcPr>
          <w:p w14:paraId="158291D5" w14:textId="77777777" w:rsidR="003E0CAA" w:rsidRPr="005C697F" w:rsidRDefault="003E0CAA" w:rsidP="001C23E3">
            <w:pPr>
              <w:pStyle w:val="TAL"/>
              <w:rPr>
                <w:rFonts w:cs="Arial"/>
                <w:szCs w:val="18"/>
              </w:rPr>
            </w:pPr>
            <w:r w:rsidRPr="005C697F">
              <w:rPr>
                <w:rFonts w:cs="Arial"/>
                <w:szCs w:val="18"/>
              </w:rPr>
              <w:t>39</w:t>
            </w:r>
          </w:p>
        </w:tc>
        <w:tc>
          <w:tcPr>
            <w:tcW w:w="857" w:type="pct"/>
            <w:gridSpan w:val="2"/>
          </w:tcPr>
          <w:p w14:paraId="4D214FFA" w14:textId="77777777" w:rsidR="003E0CAA" w:rsidRPr="005C697F" w:rsidRDefault="003E0CAA" w:rsidP="001C23E3">
            <w:pPr>
              <w:pStyle w:val="TAL"/>
              <w:rPr>
                <w:rFonts w:cs="Arial"/>
                <w:szCs w:val="18"/>
              </w:rPr>
            </w:pPr>
            <w:r w:rsidRPr="005C697F">
              <w:rPr>
                <w:rFonts w:cs="Arial"/>
                <w:szCs w:val="18"/>
              </w:rPr>
              <w:t>19</w:t>
            </w:r>
          </w:p>
        </w:tc>
        <w:tc>
          <w:tcPr>
            <w:tcW w:w="1363" w:type="pct"/>
          </w:tcPr>
          <w:p w14:paraId="1205FB1F" w14:textId="77777777" w:rsidR="003E0CAA" w:rsidRPr="005C697F" w:rsidRDefault="003E0CAA" w:rsidP="001C23E3">
            <w:pPr>
              <w:pStyle w:val="TAL"/>
              <w:rPr>
                <w:rFonts w:cs="Arial"/>
                <w:szCs w:val="18"/>
              </w:rPr>
            </w:pPr>
            <w:r w:rsidRPr="005C697F">
              <w:rPr>
                <w:rFonts w:cs="Arial"/>
                <w:szCs w:val="18"/>
              </w:rPr>
              <w:t>As specified in TS 36.331 [29].</w:t>
            </w:r>
          </w:p>
        </w:tc>
      </w:tr>
      <w:tr w:rsidR="003E0CAA" w:rsidRPr="005C697F" w14:paraId="2814A00A" w14:textId="77777777" w:rsidTr="001C23E3">
        <w:trPr>
          <w:cantSplit/>
          <w:jc w:val="center"/>
        </w:trPr>
        <w:tc>
          <w:tcPr>
            <w:tcW w:w="806" w:type="pct"/>
          </w:tcPr>
          <w:p w14:paraId="59FD0A07" w14:textId="77777777" w:rsidR="003E0CAA" w:rsidRPr="005C697F" w:rsidRDefault="003E0CAA" w:rsidP="001C23E3">
            <w:pPr>
              <w:pStyle w:val="TAL"/>
              <w:rPr>
                <w:rFonts w:cs="Arial"/>
                <w:szCs w:val="18"/>
              </w:rPr>
            </w:pPr>
            <w:r w:rsidRPr="005C697F">
              <w:rPr>
                <w:rFonts w:cs="Arial"/>
                <w:szCs w:val="18"/>
              </w:rPr>
              <w:t>b2-Threshold1</w:t>
            </w:r>
          </w:p>
        </w:tc>
        <w:tc>
          <w:tcPr>
            <w:tcW w:w="305" w:type="pct"/>
          </w:tcPr>
          <w:p w14:paraId="5B769EC9" w14:textId="77777777" w:rsidR="003E0CAA" w:rsidRPr="005C697F" w:rsidRDefault="003E0CAA" w:rsidP="001C23E3">
            <w:pPr>
              <w:pStyle w:val="TAL"/>
              <w:rPr>
                <w:rFonts w:cs="Arial"/>
                <w:szCs w:val="18"/>
              </w:rPr>
            </w:pPr>
            <w:r w:rsidRPr="005C697F">
              <w:rPr>
                <w:rFonts w:cs="Arial"/>
                <w:szCs w:val="18"/>
              </w:rPr>
              <w:t>dBm</w:t>
            </w:r>
          </w:p>
        </w:tc>
        <w:tc>
          <w:tcPr>
            <w:tcW w:w="709" w:type="pct"/>
          </w:tcPr>
          <w:p w14:paraId="70B6629A"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1FF1A921" w14:textId="77777777" w:rsidR="003E0CAA" w:rsidRPr="005C697F" w:rsidRDefault="003E0CAA" w:rsidP="001C23E3">
            <w:pPr>
              <w:pStyle w:val="TAL"/>
              <w:rPr>
                <w:rFonts w:cs="Arial"/>
                <w:szCs w:val="18"/>
              </w:rPr>
            </w:pPr>
            <w:r w:rsidRPr="005C697F">
              <w:rPr>
                <w:rFonts w:cs="Arial"/>
                <w:szCs w:val="18"/>
              </w:rPr>
              <w:t>Note 1</w:t>
            </w:r>
          </w:p>
        </w:tc>
        <w:tc>
          <w:tcPr>
            <w:tcW w:w="1363" w:type="pct"/>
          </w:tcPr>
          <w:p w14:paraId="14F22225" w14:textId="77777777" w:rsidR="003E0CAA" w:rsidRPr="005C697F" w:rsidRDefault="003E0CAA" w:rsidP="001C23E3">
            <w:pPr>
              <w:pStyle w:val="TAL"/>
              <w:rPr>
                <w:rFonts w:cs="Arial"/>
                <w:szCs w:val="18"/>
              </w:rPr>
            </w:pPr>
            <w:r w:rsidRPr="005C697F">
              <w:rPr>
                <w:rFonts w:cs="Arial"/>
                <w:szCs w:val="18"/>
              </w:rPr>
              <w:t>E-UTRA RSRP threshold for E-UTRA RSRP measurement on cell 1 for event B2 [29]</w:t>
            </w:r>
          </w:p>
        </w:tc>
      </w:tr>
      <w:tr w:rsidR="003E0CAA" w:rsidRPr="005C697F" w14:paraId="34E4F59C" w14:textId="77777777" w:rsidTr="001C23E3">
        <w:trPr>
          <w:cantSplit/>
          <w:jc w:val="center"/>
        </w:trPr>
        <w:tc>
          <w:tcPr>
            <w:tcW w:w="806" w:type="pct"/>
          </w:tcPr>
          <w:p w14:paraId="3A4C54C2" w14:textId="77777777" w:rsidR="003E0CAA" w:rsidRPr="005C697F" w:rsidRDefault="003E0CAA" w:rsidP="001C23E3">
            <w:pPr>
              <w:pStyle w:val="TAL"/>
              <w:rPr>
                <w:rFonts w:cs="Arial"/>
                <w:szCs w:val="18"/>
              </w:rPr>
            </w:pPr>
            <w:r w:rsidRPr="005C697F">
              <w:rPr>
                <w:rFonts w:cs="Arial"/>
                <w:szCs w:val="18"/>
              </w:rPr>
              <w:t>b2-Threshold2NR</w:t>
            </w:r>
          </w:p>
        </w:tc>
        <w:tc>
          <w:tcPr>
            <w:tcW w:w="305" w:type="pct"/>
          </w:tcPr>
          <w:p w14:paraId="1D5C6800" w14:textId="77777777" w:rsidR="003E0CAA" w:rsidRPr="005C697F" w:rsidRDefault="003E0CAA" w:rsidP="001C23E3">
            <w:pPr>
              <w:pStyle w:val="TAL"/>
              <w:rPr>
                <w:rFonts w:cs="Arial"/>
                <w:szCs w:val="18"/>
              </w:rPr>
            </w:pPr>
            <w:r w:rsidRPr="005C697F">
              <w:rPr>
                <w:rFonts w:cs="Arial"/>
                <w:szCs w:val="18"/>
              </w:rPr>
              <w:t>dBm</w:t>
            </w:r>
          </w:p>
        </w:tc>
        <w:tc>
          <w:tcPr>
            <w:tcW w:w="709" w:type="pct"/>
          </w:tcPr>
          <w:p w14:paraId="7D0E9373"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333B9F9C" w14:textId="77777777" w:rsidR="003E0CAA" w:rsidRPr="005C697F" w:rsidRDefault="003E0CAA" w:rsidP="001C23E3">
            <w:pPr>
              <w:pStyle w:val="TAL"/>
              <w:rPr>
                <w:rFonts w:cs="Arial"/>
                <w:szCs w:val="18"/>
              </w:rPr>
            </w:pPr>
            <w:r w:rsidRPr="005C697F">
              <w:rPr>
                <w:rFonts w:cs="Arial"/>
                <w:szCs w:val="18"/>
              </w:rPr>
              <w:t>Note 2</w:t>
            </w:r>
          </w:p>
        </w:tc>
        <w:tc>
          <w:tcPr>
            <w:tcW w:w="1363" w:type="pct"/>
          </w:tcPr>
          <w:p w14:paraId="1166EED4" w14:textId="77777777" w:rsidR="003E0CAA" w:rsidRPr="005C697F" w:rsidRDefault="003E0CAA" w:rsidP="001C23E3">
            <w:pPr>
              <w:pStyle w:val="TAL"/>
              <w:rPr>
                <w:rFonts w:cs="Arial"/>
                <w:szCs w:val="18"/>
              </w:rPr>
            </w:pPr>
            <w:r w:rsidRPr="005C697F">
              <w:rPr>
                <w:rFonts w:cs="Arial"/>
                <w:szCs w:val="18"/>
              </w:rPr>
              <w:t>SS-RSRP threshold for SS-RSRP measurement on cell 2 for event B2 [29]</w:t>
            </w:r>
          </w:p>
        </w:tc>
      </w:tr>
      <w:tr w:rsidR="003E0CAA" w:rsidRPr="005C697F" w14:paraId="5423C0F7" w14:textId="77777777" w:rsidTr="001C23E3">
        <w:trPr>
          <w:cantSplit/>
          <w:jc w:val="center"/>
        </w:trPr>
        <w:tc>
          <w:tcPr>
            <w:tcW w:w="806" w:type="pct"/>
          </w:tcPr>
          <w:p w14:paraId="4EAF3D29" w14:textId="77777777" w:rsidR="003E0CAA" w:rsidRPr="005C697F" w:rsidRDefault="003E0CAA" w:rsidP="001C23E3">
            <w:pPr>
              <w:pStyle w:val="TAL"/>
              <w:rPr>
                <w:rFonts w:cs="Arial"/>
                <w:szCs w:val="18"/>
              </w:rPr>
            </w:pPr>
            <w:r w:rsidRPr="005C697F">
              <w:rPr>
                <w:rFonts w:cs="Arial"/>
                <w:szCs w:val="18"/>
              </w:rPr>
              <w:t>Hysteresis</w:t>
            </w:r>
          </w:p>
        </w:tc>
        <w:tc>
          <w:tcPr>
            <w:tcW w:w="305" w:type="pct"/>
          </w:tcPr>
          <w:p w14:paraId="33CA1F6B" w14:textId="77777777" w:rsidR="003E0CAA" w:rsidRPr="005C697F" w:rsidRDefault="003E0CAA" w:rsidP="001C23E3">
            <w:pPr>
              <w:pStyle w:val="TAL"/>
              <w:rPr>
                <w:rFonts w:cs="Arial"/>
                <w:szCs w:val="18"/>
              </w:rPr>
            </w:pPr>
            <w:r w:rsidRPr="005C697F">
              <w:rPr>
                <w:rFonts w:cs="Arial"/>
                <w:szCs w:val="18"/>
              </w:rPr>
              <w:t>dB</w:t>
            </w:r>
          </w:p>
        </w:tc>
        <w:tc>
          <w:tcPr>
            <w:tcW w:w="709" w:type="pct"/>
          </w:tcPr>
          <w:p w14:paraId="6C241752"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3F9FA19F" w14:textId="77777777" w:rsidR="003E0CAA" w:rsidRPr="005C697F" w:rsidRDefault="003E0CAA" w:rsidP="001C23E3">
            <w:pPr>
              <w:pStyle w:val="TAL"/>
              <w:rPr>
                <w:rFonts w:cs="Arial"/>
                <w:szCs w:val="18"/>
              </w:rPr>
            </w:pPr>
            <w:r w:rsidRPr="005C697F">
              <w:rPr>
                <w:rFonts w:cs="Arial"/>
                <w:szCs w:val="18"/>
              </w:rPr>
              <w:t>0</w:t>
            </w:r>
          </w:p>
        </w:tc>
        <w:tc>
          <w:tcPr>
            <w:tcW w:w="1363" w:type="pct"/>
          </w:tcPr>
          <w:p w14:paraId="6A081BEA" w14:textId="77777777" w:rsidR="003E0CAA" w:rsidRPr="005C697F" w:rsidRDefault="003E0CAA" w:rsidP="001C23E3">
            <w:pPr>
              <w:pStyle w:val="TAL"/>
              <w:rPr>
                <w:rFonts w:cs="Arial"/>
                <w:szCs w:val="18"/>
              </w:rPr>
            </w:pPr>
          </w:p>
        </w:tc>
      </w:tr>
      <w:tr w:rsidR="003E0CAA" w:rsidRPr="005C697F" w14:paraId="10C68CDB" w14:textId="77777777" w:rsidTr="001C23E3">
        <w:trPr>
          <w:cantSplit/>
          <w:jc w:val="center"/>
        </w:trPr>
        <w:tc>
          <w:tcPr>
            <w:tcW w:w="806" w:type="pct"/>
          </w:tcPr>
          <w:p w14:paraId="7AAE9F37" w14:textId="77777777" w:rsidR="003E0CAA" w:rsidRPr="005C697F" w:rsidRDefault="003E0CAA" w:rsidP="001C23E3">
            <w:pPr>
              <w:pStyle w:val="TAL"/>
              <w:rPr>
                <w:rFonts w:cs="Arial"/>
                <w:szCs w:val="18"/>
              </w:rPr>
            </w:pPr>
            <w:r w:rsidRPr="005C697F">
              <w:rPr>
                <w:rFonts w:cs="Arial"/>
                <w:szCs w:val="18"/>
              </w:rPr>
              <w:t>CP length</w:t>
            </w:r>
          </w:p>
        </w:tc>
        <w:tc>
          <w:tcPr>
            <w:tcW w:w="305" w:type="pct"/>
          </w:tcPr>
          <w:p w14:paraId="181EF8DE" w14:textId="77777777" w:rsidR="003E0CAA" w:rsidRPr="005C697F" w:rsidRDefault="003E0CAA" w:rsidP="001C23E3">
            <w:pPr>
              <w:pStyle w:val="TAL"/>
              <w:rPr>
                <w:rFonts w:cs="Arial"/>
                <w:szCs w:val="18"/>
              </w:rPr>
            </w:pPr>
          </w:p>
        </w:tc>
        <w:tc>
          <w:tcPr>
            <w:tcW w:w="709" w:type="pct"/>
          </w:tcPr>
          <w:p w14:paraId="773E2819"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269543EA" w14:textId="77777777" w:rsidR="003E0CAA" w:rsidRPr="005C697F" w:rsidRDefault="003E0CAA" w:rsidP="001C23E3">
            <w:pPr>
              <w:pStyle w:val="TAL"/>
              <w:rPr>
                <w:rFonts w:cs="Arial"/>
                <w:szCs w:val="18"/>
              </w:rPr>
            </w:pPr>
            <w:r w:rsidRPr="005C697F">
              <w:rPr>
                <w:rFonts w:cs="Arial"/>
                <w:szCs w:val="18"/>
              </w:rPr>
              <w:t>Normal</w:t>
            </w:r>
          </w:p>
        </w:tc>
        <w:tc>
          <w:tcPr>
            <w:tcW w:w="1363" w:type="pct"/>
          </w:tcPr>
          <w:p w14:paraId="475B3329" w14:textId="77777777" w:rsidR="003E0CAA" w:rsidRPr="005C697F" w:rsidRDefault="003E0CAA" w:rsidP="001C23E3">
            <w:pPr>
              <w:pStyle w:val="TAL"/>
              <w:rPr>
                <w:rFonts w:cs="Arial"/>
                <w:szCs w:val="18"/>
              </w:rPr>
            </w:pPr>
          </w:p>
        </w:tc>
      </w:tr>
      <w:tr w:rsidR="003E0CAA" w:rsidRPr="005C697F" w14:paraId="0184902C" w14:textId="77777777" w:rsidTr="001C23E3">
        <w:trPr>
          <w:cantSplit/>
          <w:jc w:val="center"/>
        </w:trPr>
        <w:tc>
          <w:tcPr>
            <w:tcW w:w="806" w:type="pct"/>
          </w:tcPr>
          <w:p w14:paraId="2C1662AF" w14:textId="77777777" w:rsidR="003E0CAA" w:rsidRPr="005C697F" w:rsidRDefault="003E0CAA" w:rsidP="001C23E3">
            <w:pPr>
              <w:pStyle w:val="TAL"/>
              <w:rPr>
                <w:rFonts w:cs="Arial"/>
                <w:szCs w:val="18"/>
              </w:rPr>
            </w:pPr>
            <w:r w:rsidRPr="005C697F">
              <w:rPr>
                <w:rFonts w:cs="Arial"/>
                <w:szCs w:val="18"/>
              </w:rPr>
              <w:t>TimeToTrigger</w:t>
            </w:r>
          </w:p>
        </w:tc>
        <w:tc>
          <w:tcPr>
            <w:tcW w:w="305" w:type="pct"/>
          </w:tcPr>
          <w:p w14:paraId="71D4A518" w14:textId="77777777" w:rsidR="003E0CAA" w:rsidRPr="005C697F" w:rsidRDefault="003E0CAA" w:rsidP="001C23E3">
            <w:pPr>
              <w:pStyle w:val="TAL"/>
              <w:rPr>
                <w:rFonts w:cs="Arial"/>
                <w:szCs w:val="18"/>
              </w:rPr>
            </w:pPr>
            <w:r w:rsidRPr="005C697F">
              <w:rPr>
                <w:rFonts w:cs="Arial"/>
                <w:szCs w:val="18"/>
              </w:rPr>
              <w:t>s</w:t>
            </w:r>
          </w:p>
        </w:tc>
        <w:tc>
          <w:tcPr>
            <w:tcW w:w="709" w:type="pct"/>
          </w:tcPr>
          <w:p w14:paraId="05CE7B8A"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5D660D4F" w14:textId="77777777" w:rsidR="003E0CAA" w:rsidRPr="005C697F" w:rsidRDefault="003E0CAA" w:rsidP="001C23E3">
            <w:pPr>
              <w:pStyle w:val="TAL"/>
              <w:rPr>
                <w:rFonts w:cs="Arial"/>
                <w:szCs w:val="18"/>
              </w:rPr>
            </w:pPr>
            <w:r w:rsidRPr="005C697F">
              <w:rPr>
                <w:rFonts w:cs="Arial"/>
                <w:szCs w:val="18"/>
              </w:rPr>
              <w:t>0</w:t>
            </w:r>
          </w:p>
        </w:tc>
        <w:tc>
          <w:tcPr>
            <w:tcW w:w="1363" w:type="pct"/>
          </w:tcPr>
          <w:p w14:paraId="2F198809" w14:textId="77777777" w:rsidR="003E0CAA" w:rsidRPr="005C697F" w:rsidRDefault="003E0CAA" w:rsidP="001C23E3">
            <w:pPr>
              <w:pStyle w:val="TAL"/>
              <w:rPr>
                <w:rFonts w:cs="Arial"/>
                <w:szCs w:val="18"/>
              </w:rPr>
            </w:pPr>
          </w:p>
        </w:tc>
      </w:tr>
      <w:tr w:rsidR="003E0CAA" w:rsidRPr="005C697F" w14:paraId="3C1F4674" w14:textId="77777777" w:rsidTr="001C23E3">
        <w:trPr>
          <w:cantSplit/>
          <w:jc w:val="center"/>
        </w:trPr>
        <w:tc>
          <w:tcPr>
            <w:tcW w:w="806" w:type="pct"/>
          </w:tcPr>
          <w:p w14:paraId="559BA5B9" w14:textId="77777777" w:rsidR="003E0CAA" w:rsidRPr="005C697F" w:rsidRDefault="003E0CAA" w:rsidP="001C23E3">
            <w:pPr>
              <w:pStyle w:val="TAL"/>
              <w:rPr>
                <w:rFonts w:cs="Arial"/>
                <w:szCs w:val="18"/>
              </w:rPr>
            </w:pPr>
            <w:r w:rsidRPr="005C697F">
              <w:rPr>
                <w:rFonts w:cs="Arial"/>
                <w:szCs w:val="18"/>
              </w:rPr>
              <w:t>Filter coefficient</w:t>
            </w:r>
          </w:p>
        </w:tc>
        <w:tc>
          <w:tcPr>
            <w:tcW w:w="305" w:type="pct"/>
          </w:tcPr>
          <w:p w14:paraId="4F319DD2" w14:textId="77777777" w:rsidR="003E0CAA" w:rsidRPr="005C697F" w:rsidRDefault="003E0CAA" w:rsidP="001C23E3">
            <w:pPr>
              <w:pStyle w:val="TAL"/>
              <w:rPr>
                <w:rFonts w:cs="Arial"/>
                <w:szCs w:val="18"/>
              </w:rPr>
            </w:pPr>
          </w:p>
        </w:tc>
        <w:tc>
          <w:tcPr>
            <w:tcW w:w="709" w:type="pct"/>
          </w:tcPr>
          <w:p w14:paraId="3D807102"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037C2CE7" w14:textId="77777777" w:rsidR="003E0CAA" w:rsidRPr="005C697F" w:rsidRDefault="003E0CAA" w:rsidP="001C23E3">
            <w:pPr>
              <w:pStyle w:val="TAL"/>
              <w:rPr>
                <w:rFonts w:cs="Arial"/>
                <w:szCs w:val="18"/>
              </w:rPr>
            </w:pPr>
            <w:r w:rsidRPr="005C697F">
              <w:rPr>
                <w:rFonts w:cs="Arial"/>
                <w:szCs w:val="18"/>
              </w:rPr>
              <w:t>0</w:t>
            </w:r>
          </w:p>
        </w:tc>
        <w:tc>
          <w:tcPr>
            <w:tcW w:w="1363" w:type="pct"/>
          </w:tcPr>
          <w:p w14:paraId="4DD33EDB" w14:textId="77777777" w:rsidR="003E0CAA" w:rsidRPr="005C697F" w:rsidRDefault="003E0CAA" w:rsidP="001C23E3">
            <w:pPr>
              <w:pStyle w:val="TAL"/>
              <w:rPr>
                <w:rFonts w:cs="Arial"/>
                <w:szCs w:val="18"/>
              </w:rPr>
            </w:pPr>
            <w:r w:rsidRPr="005C697F">
              <w:rPr>
                <w:rFonts w:cs="Arial"/>
                <w:szCs w:val="18"/>
              </w:rPr>
              <w:t>L3 filtering is not used</w:t>
            </w:r>
          </w:p>
        </w:tc>
      </w:tr>
      <w:tr w:rsidR="003E0CAA" w:rsidRPr="005C697F" w14:paraId="1F26DF8D" w14:textId="77777777" w:rsidTr="001C23E3">
        <w:trPr>
          <w:cantSplit/>
          <w:jc w:val="center"/>
        </w:trPr>
        <w:tc>
          <w:tcPr>
            <w:tcW w:w="806" w:type="pct"/>
          </w:tcPr>
          <w:p w14:paraId="16DEA364" w14:textId="77777777" w:rsidR="003E0CAA" w:rsidRPr="005C697F" w:rsidRDefault="003E0CAA" w:rsidP="001C23E3">
            <w:pPr>
              <w:pStyle w:val="TAL"/>
              <w:rPr>
                <w:rFonts w:cs="Arial"/>
                <w:szCs w:val="18"/>
              </w:rPr>
            </w:pPr>
            <w:r w:rsidRPr="005C697F">
              <w:rPr>
                <w:rFonts w:cs="Arial"/>
                <w:szCs w:val="18"/>
              </w:rPr>
              <w:t>DRX</w:t>
            </w:r>
          </w:p>
        </w:tc>
        <w:tc>
          <w:tcPr>
            <w:tcW w:w="305" w:type="pct"/>
          </w:tcPr>
          <w:p w14:paraId="762EDF3C" w14:textId="77777777" w:rsidR="003E0CAA" w:rsidRPr="005C697F" w:rsidRDefault="003E0CAA" w:rsidP="001C23E3">
            <w:pPr>
              <w:pStyle w:val="TAL"/>
              <w:rPr>
                <w:rFonts w:cs="Arial"/>
                <w:szCs w:val="18"/>
              </w:rPr>
            </w:pPr>
          </w:p>
        </w:tc>
        <w:tc>
          <w:tcPr>
            <w:tcW w:w="709" w:type="pct"/>
          </w:tcPr>
          <w:p w14:paraId="7F36EB91" w14:textId="77777777" w:rsidR="003E0CAA" w:rsidRPr="005C697F" w:rsidRDefault="003E0CAA" w:rsidP="001C23E3">
            <w:pPr>
              <w:pStyle w:val="TAL"/>
              <w:rPr>
                <w:rFonts w:cs="Arial"/>
                <w:szCs w:val="18"/>
              </w:rPr>
            </w:pPr>
            <w:r w:rsidRPr="005C697F">
              <w:rPr>
                <w:rFonts w:cs="Arial"/>
                <w:szCs w:val="18"/>
              </w:rPr>
              <w:t>1, 2, 3, 4, 5, 6</w:t>
            </w:r>
          </w:p>
        </w:tc>
        <w:tc>
          <w:tcPr>
            <w:tcW w:w="416" w:type="pct"/>
          </w:tcPr>
          <w:p w14:paraId="78F813BB" w14:textId="77777777" w:rsidR="003E0CAA" w:rsidRPr="005C697F" w:rsidRDefault="003E0CAA" w:rsidP="001C23E3">
            <w:pPr>
              <w:pStyle w:val="TAL"/>
              <w:rPr>
                <w:rFonts w:cs="Arial"/>
                <w:szCs w:val="18"/>
              </w:rPr>
            </w:pPr>
            <w:r w:rsidRPr="005C697F">
              <w:rPr>
                <w:rFonts w:cs="Arial"/>
                <w:szCs w:val="18"/>
              </w:rPr>
              <w:t>DRX.9</w:t>
            </w:r>
          </w:p>
        </w:tc>
        <w:tc>
          <w:tcPr>
            <w:tcW w:w="544" w:type="pct"/>
          </w:tcPr>
          <w:p w14:paraId="6019E917" w14:textId="77777777" w:rsidR="003E0CAA" w:rsidRPr="005C697F" w:rsidRDefault="003E0CAA" w:rsidP="001C23E3">
            <w:pPr>
              <w:pStyle w:val="TAL"/>
              <w:rPr>
                <w:rFonts w:cs="Arial"/>
                <w:szCs w:val="18"/>
              </w:rPr>
            </w:pPr>
            <w:r w:rsidRPr="005C697F">
              <w:rPr>
                <w:rFonts w:cs="Arial"/>
                <w:szCs w:val="18"/>
              </w:rPr>
              <w:t>DRX.12</w:t>
            </w:r>
          </w:p>
        </w:tc>
        <w:tc>
          <w:tcPr>
            <w:tcW w:w="417" w:type="pct"/>
          </w:tcPr>
          <w:p w14:paraId="5D0FF072" w14:textId="77777777" w:rsidR="003E0CAA" w:rsidRPr="005C697F" w:rsidRDefault="003E0CAA" w:rsidP="001C23E3">
            <w:pPr>
              <w:pStyle w:val="TAL"/>
              <w:rPr>
                <w:rFonts w:cs="Arial"/>
                <w:szCs w:val="18"/>
              </w:rPr>
            </w:pPr>
            <w:r w:rsidRPr="005C697F">
              <w:rPr>
                <w:rFonts w:cs="Arial"/>
                <w:szCs w:val="18"/>
              </w:rPr>
              <w:t>DRX.9</w:t>
            </w:r>
          </w:p>
        </w:tc>
        <w:tc>
          <w:tcPr>
            <w:tcW w:w="440" w:type="pct"/>
          </w:tcPr>
          <w:p w14:paraId="47881E21" w14:textId="77777777" w:rsidR="003E0CAA" w:rsidRPr="005C697F" w:rsidRDefault="003E0CAA" w:rsidP="001C23E3">
            <w:pPr>
              <w:pStyle w:val="TAL"/>
              <w:rPr>
                <w:rFonts w:cs="Arial"/>
                <w:szCs w:val="18"/>
              </w:rPr>
            </w:pPr>
            <w:r w:rsidRPr="005C697F">
              <w:rPr>
                <w:rFonts w:cs="Arial"/>
                <w:szCs w:val="18"/>
              </w:rPr>
              <w:t>DRX.12</w:t>
            </w:r>
          </w:p>
        </w:tc>
        <w:tc>
          <w:tcPr>
            <w:tcW w:w="1363" w:type="pct"/>
          </w:tcPr>
          <w:p w14:paraId="4BF8B439" w14:textId="77777777" w:rsidR="003E0CAA" w:rsidRPr="005C697F" w:rsidRDefault="003E0CAA" w:rsidP="001C23E3">
            <w:pPr>
              <w:pStyle w:val="TAL"/>
              <w:rPr>
                <w:rFonts w:cs="Arial"/>
                <w:szCs w:val="18"/>
              </w:rPr>
            </w:pPr>
            <w:r w:rsidRPr="005C697F">
              <w:rPr>
                <w:rFonts w:cs="Arial"/>
                <w:szCs w:val="18"/>
              </w:rPr>
              <w:t>As specified in clause A.</w:t>
            </w:r>
            <w:r w:rsidRPr="005C697F">
              <w:rPr>
                <w:rFonts w:cs="Arial"/>
                <w:szCs w:val="18"/>
                <w:lang w:eastAsia="ja-JP"/>
              </w:rPr>
              <w:t>5</w:t>
            </w:r>
          </w:p>
        </w:tc>
      </w:tr>
      <w:tr w:rsidR="003E0CAA" w:rsidRPr="005C697F" w14:paraId="15CE3449" w14:textId="77777777" w:rsidTr="001C23E3">
        <w:trPr>
          <w:cantSplit/>
          <w:jc w:val="center"/>
        </w:trPr>
        <w:tc>
          <w:tcPr>
            <w:tcW w:w="806" w:type="pct"/>
            <w:vMerge w:val="restart"/>
          </w:tcPr>
          <w:p w14:paraId="315AECD4" w14:textId="77777777" w:rsidR="003E0CAA" w:rsidRPr="005C697F" w:rsidRDefault="003E0CAA" w:rsidP="001C23E3">
            <w:pPr>
              <w:pStyle w:val="TAL"/>
              <w:rPr>
                <w:rFonts w:cs="Arial"/>
                <w:szCs w:val="18"/>
              </w:rPr>
            </w:pPr>
            <w:r w:rsidRPr="005C697F">
              <w:rPr>
                <w:rFonts w:cs="Arial"/>
                <w:szCs w:val="18"/>
              </w:rPr>
              <w:t>Time offset between serving and neighbour cells</w:t>
            </w:r>
          </w:p>
        </w:tc>
        <w:tc>
          <w:tcPr>
            <w:tcW w:w="305" w:type="pct"/>
          </w:tcPr>
          <w:p w14:paraId="083C5B3C" w14:textId="77777777" w:rsidR="003E0CAA" w:rsidRPr="005C697F" w:rsidRDefault="003E0CAA" w:rsidP="001C23E3">
            <w:pPr>
              <w:pStyle w:val="TAL"/>
              <w:rPr>
                <w:rFonts w:cs="Arial"/>
                <w:szCs w:val="18"/>
              </w:rPr>
            </w:pPr>
          </w:p>
        </w:tc>
        <w:tc>
          <w:tcPr>
            <w:tcW w:w="709" w:type="pct"/>
          </w:tcPr>
          <w:p w14:paraId="0E84B496" w14:textId="77777777" w:rsidR="003E0CAA" w:rsidRPr="005C697F" w:rsidRDefault="003E0CAA" w:rsidP="001C23E3">
            <w:pPr>
              <w:pStyle w:val="TAL"/>
              <w:rPr>
                <w:rFonts w:cs="v4.2.0"/>
                <w:szCs w:val="18"/>
              </w:rPr>
            </w:pPr>
            <w:r w:rsidRPr="005C697F">
              <w:rPr>
                <w:rFonts w:cs="Arial"/>
                <w:szCs w:val="18"/>
              </w:rPr>
              <w:t>1, 4</w:t>
            </w:r>
          </w:p>
        </w:tc>
        <w:tc>
          <w:tcPr>
            <w:tcW w:w="1817" w:type="pct"/>
            <w:gridSpan w:val="4"/>
          </w:tcPr>
          <w:p w14:paraId="1410A348" w14:textId="77777777" w:rsidR="003E0CAA" w:rsidRPr="005C697F" w:rsidRDefault="003E0CAA" w:rsidP="001C23E3">
            <w:pPr>
              <w:pStyle w:val="TAL"/>
              <w:rPr>
                <w:rFonts w:cs="Arial"/>
                <w:szCs w:val="18"/>
              </w:rPr>
            </w:pPr>
            <w:r w:rsidRPr="005C697F">
              <w:rPr>
                <w:rFonts w:cs="v4.2.0"/>
                <w:szCs w:val="18"/>
              </w:rPr>
              <w:t>3ms</w:t>
            </w:r>
          </w:p>
        </w:tc>
        <w:tc>
          <w:tcPr>
            <w:tcW w:w="1363" w:type="pct"/>
          </w:tcPr>
          <w:p w14:paraId="5D54AAE4" w14:textId="77777777" w:rsidR="003E0CAA" w:rsidRPr="005C697F" w:rsidRDefault="003E0CAA" w:rsidP="001C23E3">
            <w:pPr>
              <w:pStyle w:val="TAL"/>
              <w:rPr>
                <w:rFonts w:cs="v4.2.0"/>
                <w:szCs w:val="18"/>
              </w:rPr>
            </w:pPr>
            <w:r w:rsidRPr="005C697F">
              <w:rPr>
                <w:rFonts w:cs="v4.2.0"/>
                <w:szCs w:val="18"/>
              </w:rPr>
              <w:t>Asynchronous cells.</w:t>
            </w:r>
          </w:p>
          <w:p w14:paraId="142CCD57" w14:textId="77777777" w:rsidR="003E0CAA" w:rsidRPr="005C697F" w:rsidRDefault="003E0CAA" w:rsidP="001C23E3">
            <w:pPr>
              <w:pStyle w:val="TAL"/>
              <w:rPr>
                <w:rFonts w:cs="Arial"/>
                <w:szCs w:val="18"/>
              </w:rPr>
            </w:pPr>
            <w:r w:rsidRPr="005C697F">
              <w:rPr>
                <w:rFonts w:cs="v4.2.0"/>
                <w:szCs w:val="18"/>
              </w:rPr>
              <w:t>The timing of Cell 2 is 3ms later than the timing of Cell 1.</w:t>
            </w:r>
          </w:p>
        </w:tc>
      </w:tr>
      <w:tr w:rsidR="003E0CAA" w:rsidRPr="005C697F" w14:paraId="23DE5C97" w14:textId="77777777" w:rsidTr="001C23E3">
        <w:trPr>
          <w:cantSplit/>
          <w:jc w:val="center"/>
        </w:trPr>
        <w:tc>
          <w:tcPr>
            <w:tcW w:w="806" w:type="pct"/>
            <w:vMerge/>
          </w:tcPr>
          <w:p w14:paraId="22B89868" w14:textId="77777777" w:rsidR="003E0CAA" w:rsidRPr="005C697F" w:rsidRDefault="003E0CAA" w:rsidP="001C23E3">
            <w:pPr>
              <w:pStyle w:val="TAL"/>
              <w:rPr>
                <w:rFonts w:cs="Arial"/>
                <w:szCs w:val="18"/>
              </w:rPr>
            </w:pPr>
          </w:p>
        </w:tc>
        <w:tc>
          <w:tcPr>
            <w:tcW w:w="305" w:type="pct"/>
          </w:tcPr>
          <w:p w14:paraId="1EBB96FD" w14:textId="77777777" w:rsidR="003E0CAA" w:rsidRPr="005C697F" w:rsidRDefault="003E0CAA" w:rsidP="001C23E3">
            <w:pPr>
              <w:pStyle w:val="TAL"/>
              <w:rPr>
                <w:rFonts w:cs="Arial"/>
                <w:szCs w:val="18"/>
              </w:rPr>
            </w:pPr>
          </w:p>
        </w:tc>
        <w:tc>
          <w:tcPr>
            <w:tcW w:w="709" w:type="pct"/>
          </w:tcPr>
          <w:p w14:paraId="1D9C2D25" w14:textId="77777777" w:rsidR="003E0CAA" w:rsidRPr="005C697F" w:rsidRDefault="003E0CAA" w:rsidP="001C23E3">
            <w:pPr>
              <w:pStyle w:val="TAL"/>
              <w:rPr>
                <w:rFonts w:cs="Arial"/>
                <w:szCs w:val="18"/>
              </w:rPr>
            </w:pPr>
            <w:r w:rsidRPr="005C697F">
              <w:rPr>
                <w:rFonts w:cs="Arial"/>
                <w:szCs w:val="18"/>
              </w:rPr>
              <w:t>2, 3, 5, 6</w:t>
            </w:r>
          </w:p>
        </w:tc>
        <w:tc>
          <w:tcPr>
            <w:tcW w:w="1817" w:type="pct"/>
            <w:gridSpan w:val="4"/>
          </w:tcPr>
          <w:p w14:paraId="0B7CB7FD" w14:textId="77777777" w:rsidR="003E0CAA" w:rsidRPr="005C697F" w:rsidRDefault="003E0CAA" w:rsidP="001C23E3">
            <w:pPr>
              <w:pStyle w:val="TAL"/>
              <w:rPr>
                <w:rFonts w:cs="v4.2.0"/>
                <w:szCs w:val="18"/>
              </w:rPr>
            </w:pPr>
            <w:r w:rsidRPr="005C697F">
              <w:rPr>
                <w:rFonts w:cs="v4.2.0"/>
                <w:szCs w:val="18"/>
              </w:rPr>
              <w:t>3</w:t>
            </w:r>
            <w:r w:rsidRPr="005C697F">
              <w:rPr>
                <w:rFonts w:cs="v4.2.0"/>
                <w:szCs w:val="18"/>
              </w:rPr>
              <w:sym w:font="Symbol" w:char="F06D"/>
            </w:r>
            <w:r w:rsidRPr="005C697F">
              <w:rPr>
                <w:rFonts w:cs="v4.2.0"/>
                <w:szCs w:val="18"/>
              </w:rPr>
              <w:t>s</w:t>
            </w:r>
          </w:p>
        </w:tc>
        <w:tc>
          <w:tcPr>
            <w:tcW w:w="1363" w:type="pct"/>
          </w:tcPr>
          <w:p w14:paraId="4AAB2CB1" w14:textId="77777777" w:rsidR="003E0CAA" w:rsidRPr="005C697F" w:rsidRDefault="003E0CAA" w:rsidP="001C23E3">
            <w:pPr>
              <w:pStyle w:val="TAL"/>
              <w:rPr>
                <w:rFonts w:cs="v4.2.0"/>
                <w:szCs w:val="18"/>
              </w:rPr>
            </w:pPr>
            <w:r w:rsidRPr="005C697F">
              <w:rPr>
                <w:rFonts w:cs="v4.2.0"/>
                <w:szCs w:val="18"/>
              </w:rPr>
              <w:t>Synchronous cells.</w:t>
            </w:r>
          </w:p>
        </w:tc>
      </w:tr>
      <w:tr w:rsidR="003E0CAA" w:rsidRPr="005C697F" w14:paraId="489AA8A2" w14:textId="77777777" w:rsidTr="001C23E3">
        <w:trPr>
          <w:cantSplit/>
          <w:jc w:val="center"/>
        </w:trPr>
        <w:tc>
          <w:tcPr>
            <w:tcW w:w="806" w:type="pct"/>
          </w:tcPr>
          <w:p w14:paraId="2492E1FA" w14:textId="77777777" w:rsidR="003E0CAA" w:rsidRPr="005C697F" w:rsidRDefault="003E0CAA" w:rsidP="001C23E3">
            <w:pPr>
              <w:pStyle w:val="TAL"/>
              <w:rPr>
                <w:rFonts w:cs="Arial"/>
                <w:szCs w:val="18"/>
              </w:rPr>
            </w:pPr>
            <w:r w:rsidRPr="005C697F">
              <w:rPr>
                <w:rFonts w:cs="Arial"/>
                <w:szCs w:val="18"/>
              </w:rPr>
              <w:t>T1</w:t>
            </w:r>
          </w:p>
        </w:tc>
        <w:tc>
          <w:tcPr>
            <w:tcW w:w="305" w:type="pct"/>
          </w:tcPr>
          <w:p w14:paraId="31F3F47C" w14:textId="77777777" w:rsidR="003E0CAA" w:rsidRPr="005C697F" w:rsidRDefault="003E0CAA" w:rsidP="001C23E3">
            <w:pPr>
              <w:pStyle w:val="TAL"/>
              <w:rPr>
                <w:rFonts w:cs="Arial"/>
                <w:szCs w:val="18"/>
              </w:rPr>
            </w:pPr>
            <w:r w:rsidRPr="005C697F">
              <w:rPr>
                <w:rFonts w:cs="Arial"/>
                <w:szCs w:val="18"/>
              </w:rPr>
              <w:t>s</w:t>
            </w:r>
          </w:p>
        </w:tc>
        <w:tc>
          <w:tcPr>
            <w:tcW w:w="709" w:type="pct"/>
          </w:tcPr>
          <w:p w14:paraId="76F70984" w14:textId="77777777" w:rsidR="003E0CAA" w:rsidRPr="005C697F" w:rsidRDefault="003E0CAA" w:rsidP="001C23E3">
            <w:pPr>
              <w:pStyle w:val="TAL"/>
              <w:rPr>
                <w:rFonts w:cs="Arial"/>
                <w:szCs w:val="18"/>
              </w:rPr>
            </w:pPr>
            <w:r w:rsidRPr="005C697F">
              <w:rPr>
                <w:rFonts w:cs="Arial"/>
                <w:szCs w:val="18"/>
              </w:rPr>
              <w:t>1, 2, 3, 4, 5, 6</w:t>
            </w:r>
          </w:p>
        </w:tc>
        <w:tc>
          <w:tcPr>
            <w:tcW w:w="1817" w:type="pct"/>
            <w:gridSpan w:val="4"/>
          </w:tcPr>
          <w:p w14:paraId="7E35104D" w14:textId="77777777" w:rsidR="003E0CAA" w:rsidRPr="005C697F" w:rsidRDefault="003E0CAA" w:rsidP="001C23E3">
            <w:pPr>
              <w:pStyle w:val="TAL"/>
              <w:rPr>
                <w:rFonts w:cs="Arial"/>
                <w:szCs w:val="18"/>
              </w:rPr>
            </w:pPr>
            <w:r w:rsidRPr="005C697F">
              <w:rPr>
                <w:rFonts w:cs="Arial"/>
                <w:szCs w:val="18"/>
              </w:rPr>
              <w:t>5</w:t>
            </w:r>
          </w:p>
        </w:tc>
        <w:tc>
          <w:tcPr>
            <w:tcW w:w="1363" w:type="pct"/>
          </w:tcPr>
          <w:p w14:paraId="54BF43D8" w14:textId="77777777" w:rsidR="003E0CAA" w:rsidRPr="005C697F" w:rsidRDefault="003E0CAA" w:rsidP="001C23E3">
            <w:pPr>
              <w:pStyle w:val="TAL"/>
              <w:rPr>
                <w:rFonts w:cs="Arial"/>
                <w:szCs w:val="18"/>
              </w:rPr>
            </w:pPr>
          </w:p>
        </w:tc>
      </w:tr>
      <w:tr w:rsidR="003E0CAA" w:rsidRPr="005C697F" w14:paraId="677D355F" w14:textId="77777777" w:rsidTr="001C23E3">
        <w:trPr>
          <w:cantSplit/>
          <w:jc w:val="center"/>
        </w:trPr>
        <w:tc>
          <w:tcPr>
            <w:tcW w:w="806" w:type="pct"/>
          </w:tcPr>
          <w:p w14:paraId="70442FA8" w14:textId="77777777" w:rsidR="003E0CAA" w:rsidRPr="005C697F" w:rsidRDefault="003E0CAA" w:rsidP="001C23E3">
            <w:pPr>
              <w:pStyle w:val="TAL"/>
              <w:rPr>
                <w:rFonts w:cs="Arial"/>
                <w:szCs w:val="18"/>
              </w:rPr>
            </w:pPr>
            <w:r w:rsidRPr="005C697F">
              <w:rPr>
                <w:rFonts w:cs="Arial"/>
                <w:szCs w:val="18"/>
              </w:rPr>
              <w:t>T2</w:t>
            </w:r>
          </w:p>
        </w:tc>
        <w:tc>
          <w:tcPr>
            <w:tcW w:w="305" w:type="pct"/>
          </w:tcPr>
          <w:p w14:paraId="02E533F3" w14:textId="77777777" w:rsidR="003E0CAA" w:rsidRPr="005C697F" w:rsidRDefault="003E0CAA" w:rsidP="001C23E3">
            <w:pPr>
              <w:pStyle w:val="TAL"/>
              <w:rPr>
                <w:rFonts w:cs="Arial"/>
                <w:szCs w:val="18"/>
              </w:rPr>
            </w:pPr>
            <w:r w:rsidRPr="005C697F">
              <w:rPr>
                <w:rFonts w:cs="Arial"/>
                <w:szCs w:val="18"/>
              </w:rPr>
              <w:t>s</w:t>
            </w:r>
          </w:p>
        </w:tc>
        <w:tc>
          <w:tcPr>
            <w:tcW w:w="709" w:type="pct"/>
          </w:tcPr>
          <w:p w14:paraId="2E06A4C1" w14:textId="77777777" w:rsidR="003E0CAA" w:rsidRPr="005C697F" w:rsidRDefault="003E0CAA" w:rsidP="001C23E3">
            <w:pPr>
              <w:pStyle w:val="TAL"/>
              <w:rPr>
                <w:rFonts w:cs="Arial"/>
                <w:szCs w:val="18"/>
              </w:rPr>
            </w:pPr>
            <w:r w:rsidRPr="005C697F">
              <w:rPr>
                <w:rFonts w:cs="Arial"/>
                <w:szCs w:val="18"/>
              </w:rPr>
              <w:t>1, 2, 3, 4, 5, 6</w:t>
            </w:r>
          </w:p>
        </w:tc>
        <w:tc>
          <w:tcPr>
            <w:tcW w:w="416" w:type="pct"/>
          </w:tcPr>
          <w:p w14:paraId="4FEB51C9" w14:textId="77777777" w:rsidR="003E0CAA" w:rsidRPr="005C697F" w:rsidRDefault="003E0CAA" w:rsidP="001C23E3">
            <w:pPr>
              <w:pStyle w:val="TAL"/>
              <w:rPr>
                <w:rFonts w:cs="Arial"/>
                <w:szCs w:val="18"/>
              </w:rPr>
            </w:pPr>
            <w:r w:rsidRPr="005C697F">
              <w:rPr>
                <w:rFonts w:cs="Arial"/>
                <w:szCs w:val="18"/>
              </w:rPr>
              <w:t>2</w:t>
            </w:r>
          </w:p>
        </w:tc>
        <w:tc>
          <w:tcPr>
            <w:tcW w:w="544" w:type="pct"/>
          </w:tcPr>
          <w:p w14:paraId="11AD7C6A" w14:textId="77777777" w:rsidR="003E0CAA" w:rsidRPr="005C697F" w:rsidRDefault="003E0CAA" w:rsidP="001C23E3">
            <w:pPr>
              <w:pStyle w:val="TAL"/>
              <w:rPr>
                <w:rFonts w:cs="Arial"/>
                <w:szCs w:val="18"/>
              </w:rPr>
            </w:pPr>
            <w:r w:rsidRPr="005C697F">
              <w:rPr>
                <w:rFonts w:cs="Arial"/>
                <w:szCs w:val="18"/>
              </w:rPr>
              <w:t>11</w:t>
            </w:r>
          </w:p>
        </w:tc>
        <w:tc>
          <w:tcPr>
            <w:tcW w:w="417" w:type="pct"/>
          </w:tcPr>
          <w:p w14:paraId="478AB3AB" w14:textId="77777777" w:rsidR="003E0CAA" w:rsidRPr="005C697F" w:rsidRDefault="003E0CAA" w:rsidP="001C23E3">
            <w:pPr>
              <w:pStyle w:val="TAL"/>
              <w:rPr>
                <w:rFonts w:cs="Arial"/>
                <w:szCs w:val="18"/>
              </w:rPr>
            </w:pPr>
            <w:r w:rsidRPr="005C697F">
              <w:rPr>
                <w:rFonts w:cs="Arial"/>
                <w:szCs w:val="18"/>
              </w:rPr>
              <w:t>2</w:t>
            </w:r>
          </w:p>
        </w:tc>
        <w:tc>
          <w:tcPr>
            <w:tcW w:w="440" w:type="pct"/>
          </w:tcPr>
          <w:p w14:paraId="2F1B73B3" w14:textId="77777777" w:rsidR="003E0CAA" w:rsidRPr="005C697F" w:rsidRDefault="003E0CAA" w:rsidP="001C23E3">
            <w:pPr>
              <w:pStyle w:val="TAL"/>
              <w:rPr>
                <w:rFonts w:cs="Arial"/>
                <w:szCs w:val="18"/>
              </w:rPr>
            </w:pPr>
            <w:r w:rsidRPr="005C697F">
              <w:rPr>
                <w:rFonts w:cs="Arial"/>
                <w:szCs w:val="18"/>
              </w:rPr>
              <w:t>11</w:t>
            </w:r>
          </w:p>
        </w:tc>
        <w:tc>
          <w:tcPr>
            <w:tcW w:w="1363" w:type="pct"/>
          </w:tcPr>
          <w:p w14:paraId="4B3265EE" w14:textId="77777777" w:rsidR="003E0CAA" w:rsidRPr="005C697F" w:rsidRDefault="003E0CAA" w:rsidP="001C23E3">
            <w:pPr>
              <w:pStyle w:val="TAL"/>
              <w:rPr>
                <w:rFonts w:cs="Arial"/>
                <w:szCs w:val="18"/>
              </w:rPr>
            </w:pPr>
          </w:p>
        </w:tc>
      </w:tr>
      <w:tr w:rsidR="003E0CAA" w:rsidRPr="005C697F" w14:paraId="3B06BE4F" w14:textId="77777777" w:rsidTr="001C23E3">
        <w:trPr>
          <w:cantSplit/>
          <w:jc w:val="center"/>
        </w:trPr>
        <w:tc>
          <w:tcPr>
            <w:tcW w:w="5000" w:type="pct"/>
            <w:gridSpan w:val="8"/>
          </w:tcPr>
          <w:p w14:paraId="49757C84" w14:textId="77777777" w:rsidR="003E0CAA" w:rsidRPr="005C697F" w:rsidRDefault="003E0CAA" w:rsidP="001C23E3">
            <w:pPr>
              <w:pStyle w:val="TAN"/>
            </w:pPr>
            <w:r w:rsidRPr="005C697F">
              <w:t>NOTE 1:</w:t>
            </w:r>
            <w:r w:rsidRPr="005C697F">
              <w:tab/>
              <w:t>The value of b2-Threshold1 is defined in Table 8.4.2.2.5-1.</w:t>
            </w:r>
          </w:p>
          <w:p w14:paraId="3B36A939" w14:textId="77777777" w:rsidR="003E0CAA" w:rsidRPr="005C697F" w:rsidRDefault="003E0CAA" w:rsidP="001C23E3">
            <w:pPr>
              <w:pStyle w:val="TAN"/>
            </w:pPr>
            <w:r w:rsidRPr="005C697F">
              <w:t>NOTE 2:</w:t>
            </w:r>
            <w:r w:rsidRPr="005C697F">
              <w:tab/>
              <w:t>The value of b2-Threshold2NR is defined in Table 8.4.2.2.5-2.</w:t>
            </w:r>
          </w:p>
        </w:tc>
      </w:tr>
    </w:tbl>
    <w:p w14:paraId="0CBFA4EF" w14:textId="77777777" w:rsidR="003E0CAA" w:rsidRPr="005C697F" w:rsidRDefault="003E0CAA" w:rsidP="003E0CAA"/>
    <w:p w14:paraId="2F271C33" w14:textId="77777777" w:rsidR="003E0CAA" w:rsidRPr="005C697F" w:rsidRDefault="003E0CAA" w:rsidP="003E0CAA">
      <w:pPr>
        <w:pStyle w:val="H6"/>
      </w:pPr>
      <w:r w:rsidRPr="005C697F">
        <w:t>8.4.2.2.4.2</w:t>
      </w:r>
      <w:r w:rsidRPr="005C697F">
        <w:tab/>
        <w:t>Test procedure</w:t>
      </w:r>
    </w:p>
    <w:p w14:paraId="0A718CEC" w14:textId="77777777" w:rsidR="003E0CAA" w:rsidRPr="005C697F" w:rsidRDefault="003E0CAA" w:rsidP="003E0CAA">
      <w:r w:rsidRPr="005C697F">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4137FCA5" w14:textId="77777777" w:rsidR="003E0CAA" w:rsidRPr="005C697F" w:rsidRDefault="003E0CAA" w:rsidP="003E0CAA">
      <w:pPr>
        <w:rPr>
          <w:rFonts w:cs="v4.2.0"/>
        </w:rPr>
      </w:pPr>
      <w:r w:rsidRPr="005C697F">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1BE427A7" w14:textId="77777777" w:rsidR="003E0CAA" w:rsidRPr="005C697F" w:rsidRDefault="003E0CAA" w:rsidP="003E0CAA">
      <w:pPr>
        <w:rPr>
          <w:rFonts w:cs="v4.2.0"/>
        </w:rPr>
      </w:pPr>
      <w:r w:rsidRPr="005C697F">
        <w:rPr>
          <w:rFonts w:cs="v4.2.0"/>
        </w:rPr>
        <w:t xml:space="preserve">DRX cycle = 40 ms is used in sub-test 1 and sub-test 3, DRX cycle = 640 ms is used in sub-test 2 and sub-test 4. The UE is allocated with PUSCH resource at every DRX cycle. </w:t>
      </w:r>
    </w:p>
    <w:p w14:paraId="1AD1DFC0" w14:textId="77777777" w:rsidR="003E0CAA" w:rsidRPr="005C697F" w:rsidRDefault="003E0CAA" w:rsidP="003E0CAA">
      <w:pPr>
        <w:rPr>
          <w:rFonts w:cs="v4.2.0"/>
        </w:rPr>
      </w:pPr>
      <w:r w:rsidRPr="005C697F">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0081976E" w14:textId="77777777" w:rsidR="003E0CAA" w:rsidRPr="005C697F" w:rsidRDefault="003E0CAA" w:rsidP="003E0CAA">
      <w:pPr>
        <w:pStyle w:val="B1"/>
        <w:ind w:left="709" w:hanging="425"/>
      </w:pPr>
      <w:r w:rsidRPr="005C697F">
        <w:t>1.</w:t>
      </w:r>
      <w:r w:rsidRPr="005C697F">
        <w:tab/>
        <w:t>Ensure the UE is in State 3A-RF according to TS 36.508 [25] clause 7.2A.3.</w:t>
      </w:r>
    </w:p>
    <w:p w14:paraId="069AFFCD" w14:textId="77777777" w:rsidR="003E0CAA" w:rsidRPr="005C697F" w:rsidRDefault="003E0CAA" w:rsidP="003E0CAA">
      <w:pPr>
        <w:pStyle w:val="B1"/>
        <w:ind w:left="709" w:hanging="425"/>
        <w:rPr>
          <w:rFonts w:eastAsia="??"/>
        </w:rPr>
      </w:pPr>
      <w:r w:rsidRPr="005C697F">
        <w:rPr>
          <w:rFonts w:eastAsia="??"/>
        </w:rPr>
        <w:t>2.</w:t>
      </w:r>
      <w:r w:rsidRPr="005C697F">
        <w:rPr>
          <w:rFonts w:eastAsia="??"/>
        </w:rPr>
        <w:tab/>
        <w:t>Set the parameters of Cell 1 and Cell 2 according to T1 in Table 8.4.2.2.5-1 and Table 8.4.2.2.5-2 respectively, T1 starts.</w:t>
      </w:r>
    </w:p>
    <w:p w14:paraId="03540EBB" w14:textId="77777777" w:rsidR="003E0CAA" w:rsidRPr="005C697F" w:rsidRDefault="003E0CAA" w:rsidP="003E0CA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4AC5BDD5" w14:textId="77777777" w:rsidR="003E0CAA" w:rsidRPr="005C697F" w:rsidRDefault="003E0CAA" w:rsidP="003E0CAA">
      <w:pPr>
        <w:pStyle w:val="B1"/>
        <w:ind w:left="709" w:hanging="425"/>
        <w:rPr>
          <w:rFonts w:eastAsia="??"/>
        </w:rPr>
      </w:pPr>
      <w:r w:rsidRPr="005C697F">
        <w:rPr>
          <w:rFonts w:eastAsia="??"/>
        </w:rPr>
        <w:t>4.</w:t>
      </w:r>
      <w:r w:rsidRPr="005C697F">
        <w:rPr>
          <w:rFonts w:eastAsia="??"/>
        </w:rPr>
        <w:tab/>
      </w:r>
      <w:r w:rsidRPr="005C697F">
        <w:t xml:space="preserve">The UE shall transmit an </w:t>
      </w:r>
      <w:r w:rsidRPr="005C697F">
        <w:rPr>
          <w:i/>
        </w:rPr>
        <w:t>RRCConnectionReconfigurationComplete</w:t>
      </w:r>
      <w:r w:rsidRPr="005C697F">
        <w:t xml:space="preserve"> message</w:t>
      </w:r>
      <w:r w:rsidRPr="005C697F">
        <w:rPr>
          <w:rFonts w:eastAsia="??"/>
        </w:rPr>
        <w:t>.</w:t>
      </w:r>
    </w:p>
    <w:p w14:paraId="1F108128" w14:textId="77777777" w:rsidR="003E0CAA" w:rsidRPr="005C697F" w:rsidRDefault="003E0CAA" w:rsidP="003E0CA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8.4.2.2.5-1 and Table 8.4.2.2.5-2 respectively</w:t>
      </w:r>
      <w:r w:rsidRPr="005C697F">
        <w:t>. T2 Starts.</w:t>
      </w:r>
    </w:p>
    <w:p w14:paraId="57379C58" w14:textId="77777777" w:rsidR="003E0CAA" w:rsidRPr="005C697F" w:rsidRDefault="003E0CAA" w:rsidP="003E0CAA">
      <w:pPr>
        <w:pStyle w:val="B1"/>
        <w:ind w:left="709" w:hanging="425"/>
      </w:pPr>
      <w:r w:rsidRPr="005C697F">
        <w:t>6.</w:t>
      </w:r>
      <w:r w:rsidRPr="005C697F">
        <w:tab/>
        <w:t xml:space="preserve">UE shall transmit a </w:t>
      </w:r>
      <w:r w:rsidRPr="005C697F">
        <w:rPr>
          <w:i/>
        </w:rPr>
        <w:t>MeasurementReport</w:t>
      </w:r>
      <w:r w:rsidRPr="005C697F">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B75BA62" w14:textId="77777777" w:rsidR="003E0CAA" w:rsidRPr="005C697F" w:rsidRDefault="003E0CAA" w:rsidP="003E0CAA">
      <w:pPr>
        <w:pStyle w:val="B2"/>
      </w:pPr>
      <w:r w:rsidRPr="005C697F">
        <w:t>-</w:t>
      </w:r>
      <w:r w:rsidRPr="005C697F">
        <w:tab/>
        <w:t>1082 for sub-test 1 and sub-test 3,</w:t>
      </w:r>
    </w:p>
    <w:p w14:paraId="3E7BEFFC" w14:textId="77777777" w:rsidR="003E0CAA" w:rsidRPr="005C697F" w:rsidRDefault="003E0CAA" w:rsidP="003E0CAA">
      <w:pPr>
        <w:pStyle w:val="B2"/>
      </w:pPr>
      <w:r w:rsidRPr="005C697F">
        <w:t>-</w:t>
      </w:r>
      <w:r w:rsidRPr="005C697F">
        <w:tab/>
        <w:t>10242 for sub-test 2 and sub-test 4.</w:t>
      </w:r>
    </w:p>
    <w:p w14:paraId="33B25ABC" w14:textId="77777777" w:rsidR="003E0CAA" w:rsidRPr="005C697F" w:rsidRDefault="003E0CAA" w:rsidP="003E0CAA">
      <w:pPr>
        <w:pStyle w:val="B1"/>
        <w:rPr>
          <w:rFonts w:eastAsia="??"/>
        </w:rPr>
      </w:pPr>
      <w:r w:rsidRPr="005C697F">
        <w:rPr>
          <w:rFonts w:eastAsia="??"/>
        </w:rPr>
        <w:t>7.</w:t>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w:t>
      </w:r>
    </w:p>
    <w:p w14:paraId="5C4F9D03" w14:textId="77777777" w:rsidR="003E0CAA" w:rsidRPr="005C697F" w:rsidRDefault="003E0CAA" w:rsidP="003E0CAA">
      <w:pPr>
        <w:pStyle w:val="B2"/>
        <w:rPr>
          <w:rFonts w:eastAsia="??"/>
        </w:rPr>
      </w:pPr>
      <w:r w:rsidRPr="005C697F">
        <w:rPr>
          <w:rFonts w:eastAsia="??"/>
        </w:rPr>
        <w:t xml:space="preserve">-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75475733" w14:textId="77777777" w:rsidR="003E0CAA" w:rsidRPr="005C697F" w:rsidRDefault="003E0CAA" w:rsidP="003E0CAA">
      <w:pPr>
        <w:pStyle w:val="B2"/>
        <w:rPr>
          <w:rFonts w:eastAsia="??"/>
        </w:rPr>
      </w:pPr>
      <w:r w:rsidRPr="005C697F">
        <w:rPr>
          <w:rFonts w:eastAsia="??"/>
        </w:rPr>
        <w:t>- switch off the UE.</w:t>
      </w:r>
    </w:p>
    <w:p w14:paraId="4CE93AEF" w14:textId="77777777" w:rsidR="003E0CAA" w:rsidRPr="005C697F" w:rsidRDefault="003E0CAA" w:rsidP="003E0CAA">
      <w:pPr>
        <w:pStyle w:val="B1"/>
        <w:ind w:left="709" w:hanging="425"/>
        <w:rPr>
          <w:rFonts w:eastAsia="??"/>
        </w:rPr>
      </w:pPr>
      <w:r w:rsidRPr="005C697F">
        <w:rPr>
          <w:rFonts w:eastAsia="??"/>
        </w:rPr>
        <w:t>8.</w:t>
      </w:r>
      <w:r w:rsidRPr="005C697F">
        <w:rPr>
          <w:rFonts w:eastAsia="??"/>
        </w:rPr>
        <w:tab/>
        <w:t>Set Cell 2 physical cell identity = ((current Cell 2 physical cell identity + 1) mod 14 + 2) for next iteration of the test procedure loop.</w:t>
      </w:r>
    </w:p>
    <w:p w14:paraId="2A86C2F5" w14:textId="77777777" w:rsidR="003E0CAA" w:rsidRPr="005C697F" w:rsidRDefault="003E0CAA" w:rsidP="003E0CAA">
      <w:pPr>
        <w:pStyle w:val="B1"/>
        <w:ind w:left="709" w:hanging="425"/>
        <w:rPr>
          <w:rFonts w:eastAsia="??"/>
        </w:rPr>
      </w:pPr>
      <w:r w:rsidRPr="005C697F">
        <w:rPr>
          <w:rFonts w:eastAsia="??"/>
        </w:rPr>
        <w:t>9.</w:t>
      </w:r>
      <w:r w:rsidRPr="005C697F">
        <w:rPr>
          <w:rFonts w:eastAsia="??"/>
        </w:rPr>
        <w:tab/>
        <w:t>The SS:</w:t>
      </w:r>
    </w:p>
    <w:p w14:paraId="0EF20C92" w14:textId="77777777" w:rsidR="003E0CAA" w:rsidRPr="005C697F" w:rsidRDefault="003E0CAA" w:rsidP="003E0CA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76D8EF2A" w14:textId="77777777" w:rsidR="003E0CAA" w:rsidRPr="005C697F" w:rsidRDefault="003E0CAA" w:rsidP="003E0CAA">
      <w:pPr>
        <w:pStyle w:val="B2"/>
        <w:rPr>
          <w:rFonts w:eastAsia="??"/>
        </w:rPr>
      </w:pPr>
      <w:r w:rsidRPr="005C697F">
        <w:rPr>
          <w:rFonts w:eastAsia="??"/>
        </w:rPr>
        <w:t>-</w:t>
      </w:r>
      <w:r w:rsidRPr="005C697F">
        <w:rPr>
          <w:rFonts w:eastAsia="??"/>
        </w:rPr>
        <w:tab/>
        <w:t>switches on the UE and ensures the UE is in State 3A-RF according to TS 36.508 [25] clause 7.2A.3.</w:t>
      </w:r>
    </w:p>
    <w:p w14:paraId="7B5C0BF3" w14:textId="77777777" w:rsidR="003E0CAA" w:rsidRPr="005C697F" w:rsidRDefault="003E0CAA" w:rsidP="003E0CA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p>
    <w:p w14:paraId="1543667C" w14:textId="77777777" w:rsidR="003E0CAA" w:rsidRPr="005C697F" w:rsidRDefault="003E0CAA" w:rsidP="003E0CAA">
      <w:pPr>
        <w:pStyle w:val="H6"/>
      </w:pPr>
      <w:r w:rsidRPr="005C697F">
        <w:t>8.4.2.2.4.3</w:t>
      </w:r>
      <w:r w:rsidRPr="005C697F">
        <w:tab/>
        <w:t>Message contents</w:t>
      </w:r>
    </w:p>
    <w:p w14:paraId="55BF6A9A" w14:textId="77777777" w:rsidR="003E0CAA" w:rsidRPr="005C697F" w:rsidRDefault="003E0CAA" w:rsidP="003E0CAA">
      <w:r w:rsidRPr="005C697F">
        <w:t xml:space="preserve">Message contents are according to TS 36.508 [25] clause 7.3 with the following exceptions: </w:t>
      </w:r>
    </w:p>
    <w:p w14:paraId="2B6981B2" w14:textId="77777777" w:rsidR="003E0CAA" w:rsidRPr="005C697F" w:rsidRDefault="003E0CAA" w:rsidP="003E0CAA">
      <w:pPr>
        <w:pStyle w:val="TH"/>
      </w:pPr>
      <w:r w:rsidRPr="005C697F">
        <w:t>Table 8.4.2.2.4.3-1: Common Exception messages for E-UTRA - NR FR1 event-triggered</w:t>
      </w:r>
      <w:r w:rsidRPr="005C697F">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3E0CAA" w:rsidRPr="005C697F" w14:paraId="0AD89290" w14:textId="77777777" w:rsidTr="001C23E3">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9A144C9" w14:textId="77777777" w:rsidR="003E0CAA" w:rsidRPr="005C697F" w:rsidRDefault="003E0CAA" w:rsidP="001C23E3">
            <w:pPr>
              <w:pStyle w:val="TAH"/>
            </w:pPr>
            <w:r w:rsidRPr="005C697F">
              <w:t>Default Message Contents</w:t>
            </w:r>
          </w:p>
        </w:tc>
      </w:tr>
      <w:tr w:rsidR="003E0CAA" w:rsidRPr="005C697F" w14:paraId="172684BB" w14:textId="77777777" w:rsidTr="001C23E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17B52FD" w14:textId="77777777" w:rsidR="003E0CAA" w:rsidRPr="005C697F" w:rsidRDefault="003E0CAA" w:rsidP="001C23E3">
            <w:pPr>
              <w:pStyle w:val="TAL"/>
            </w:pPr>
            <w:r w:rsidRPr="005C697F">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632B81FC" w14:textId="77777777" w:rsidR="003E0CAA" w:rsidRPr="005C697F" w:rsidRDefault="003E0CAA" w:rsidP="001C23E3">
            <w:pPr>
              <w:pStyle w:val="TAL"/>
            </w:pPr>
          </w:p>
        </w:tc>
      </w:tr>
      <w:tr w:rsidR="003E0CAA" w:rsidRPr="005C697F" w14:paraId="4090189F" w14:textId="77777777" w:rsidTr="001C23E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BBEA7CA" w14:textId="77777777" w:rsidR="003E0CAA" w:rsidRPr="005C697F" w:rsidRDefault="003E0CAA" w:rsidP="001C23E3">
            <w:pPr>
              <w:pStyle w:val="TAL"/>
            </w:pPr>
            <w:r w:rsidRPr="005C697F">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1C37D085" w14:textId="77777777" w:rsidR="003E0CAA" w:rsidRPr="005C697F" w:rsidRDefault="003E0CAA" w:rsidP="001C23E3">
            <w:pPr>
              <w:pStyle w:val="TAL"/>
            </w:pPr>
            <w:r w:rsidRPr="005C697F">
              <w:rPr>
                <w:lang w:eastAsia="ja-JP"/>
              </w:rPr>
              <w:t>Table H.3.4-7 with Condition Inter-RAT and EVENT B2</w:t>
            </w:r>
            <w:r w:rsidRPr="005C697F">
              <w:t>;</w:t>
            </w:r>
          </w:p>
          <w:p w14:paraId="24473384" w14:textId="77777777" w:rsidR="003E0CAA" w:rsidRPr="005C697F" w:rsidRDefault="003E0CAA" w:rsidP="001C23E3">
            <w:pPr>
              <w:pStyle w:val="TAL"/>
            </w:pPr>
            <w:r w:rsidRPr="005C697F">
              <w:t>Table H.3.4-4 with Condition INTER-RAT NR, EVENT B2 for Test 1 and Test 2;</w:t>
            </w:r>
          </w:p>
          <w:p w14:paraId="5A902771" w14:textId="77777777" w:rsidR="003E0CAA" w:rsidRPr="005C697F" w:rsidRDefault="003E0CAA" w:rsidP="001C23E3">
            <w:pPr>
              <w:pStyle w:val="TAL"/>
            </w:pPr>
            <w:r w:rsidRPr="005C697F">
              <w:t>Table H.3.4-4 with Condition INTER-RAT NR, EVENT B2 for Test 3 and Test 4;</w:t>
            </w:r>
          </w:p>
          <w:p w14:paraId="674607BE" w14:textId="77777777" w:rsidR="003E0CAA" w:rsidRPr="005C697F" w:rsidRDefault="003E0CAA" w:rsidP="001C23E3">
            <w:pPr>
              <w:pStyle w:val="TAL"/>
            </w:pPr>
            <w:r w:rsidRPr="005C697F">
              <w:t>Table H.3.4-5 with Condition Pattern #0 for Test 1 and Test 2;</w:t>
            </w:r>
          </w:p>
          <w:p w14:paraId="04A4013C" w14:textId="77777777" w:rsidR="003E0CAA" w:rsidRPr="005C697F" w:rsidRDefault="003E0CAA" w:rsidP="001C23E3">
            <w:pPr>
              <w:pStyle w:val="TAL"/>
            </w:pPr>
            <w:r w:rsidRPr="005C697F">
              <w:t>Table H.3.4-5 with Condition Pattern #4 for Test 3 and Test 4;</w:t>
            </w:r>
          </w:p>
          <w:p w14:paraId="22CFFBEB" w14:textId="0063F25D" w:rsidR="003E0CAA" w:rsidRPr="005C697F" w:rsidRDefault="003E0CAA" w:rsidP="001C23E3">
            <w:pPr>
              <w:pStyle w:val="TAL"/>
            </w:pPr>
            <w:r w:rsidRPr="005C697F">
              <w:t>Table H.3.7-2 with Condition DRX.9</w:t>
            </w:r>
            <w:ins w:id="1" w:author="Anritsu" w:date="2022-04-21T10:59:00Z">
              <w:r w:rsidR="00A333A2">
                <w:t xml:space="preserve"> and Gap</w:t>
              </w:r>
            </w:ins>
            <w:r w:rsidRPr="005C697F">
              <w:t xml:space="preserve"> for Test 1 and Test 3</w:t>
            </w:r>
          </w:p>
          <w:p w14:paraId="200024CA" w14:textId="4933A5F2" w:rsidR="003E0CAA" w:rsidRPr="005C697F" w:rsidRDefault="003E0CAA" w:rsidP="001C23E3">
            <w:pPr>
              <w:pStyle w:val="TAL"/>
            </w:pPr>
            <w:r w:rsidRPr="005C697F">
              <w:t>Table H.3.7-2 with Condition DRX.12</w:t>
            </w:r>
            <w:ins w:id="2" w:author="Anritsu" w:date="2022-04-21T10:59:00Z">
              <w:r w:rsidR="00A333A2">
                <w:t xml:space="preserve"> and Gap</w:t>
              </w:r>
            </w:ins>
            <w:r w:rsidRPr="005C697F">
              <w:t xml:space="preserve"> for Test 2 and Test 4</w:t>
            </w:r>
          </w:p>
        </w:tc>
      </w:tr>
      <w:tr w:rsidR="003E0CAA" w:rsidRPr="005C697F" w14:paraId="122A8BE2" w14:textId="77777777" w:rsidTr="001C23E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30D7149" w14:textId="77777777" w:rsidR="003E0CAA" w:rsidRPr="005C697F" w:rsidRDefault="003E0CAA" w:rsidP="001C23E3">
            <w:pPr>
              <w:pStyle w:val="TAL"/>
            </w:pPr>
            <w:r w:rsidRPr="005C697F">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65C00271" w14:textId="77777777" w:rsidR="003E0CAA" w:rsidRPr="005C697F" w:rsidRDefault="003E0CAA" w:rsidP="001C23E3">
            <w:pPr>
              <w:pStyle w:val="TAL"/>
            </w:pPr>
            <w:r w:rsidRPr="005C697F">
              <w:t>Table H.3.4-6 with Conditions SMTC.2, SSB.1 FR1 and Asynchronous cells</w:t>
            </w:r>
          </w:p>
        </w:tc>
      </w:tr>
      <w:tr w:rsidR="003E0CAA" w:rsidRPr="005C697F" w14:paraId="04F58264" w14:textId="77777777" w:rsidTr="001C23E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54526FC" w14:textId="77777777" w:rsidR="003E0CAA" w:rsidRPr="005C697F" w:rsidRDefault="003E0CAA" w:rsidP="001C23E3">
            <w:pPr>
              <w:pStyle w:val="TAL"/>
            </w:pPr>
            <w:r w:rsidRPr="005C697F">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48F548C5" w14:textId="77777777" w:rsidR="003E0CAA" w:rsidRPr="005C697F" w:rsidRDefault="003E0CAA" w:rsidP="001C23E3">
            <w:pPr>
              <w:pStyle w:val="TAL"/>
            </w:pPr>
            <w:r w:rsidRPr="005C697F">
              <w:t>Table H.3.4-6 with Conditions SMTC.1, SSB.1 FR1 and S</w:t>
            </w:r>
            <w:r w:rsidRPr="005C697F">
              <w:rPr>
                <w:rFonts w:cs="v4.2.0"/>
              </w:rPr>
              <w:t>ynchronous cells</w:t>
            </w:r>
          </w:p>
        </w:tc>
      </w:tr>
      <w:tr w:rsidR="003E0CAA" w:rsidRPr="005C697F" w14:paraId="5E81230B" w14:textId="77777777" w:rsidTr="001C23E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5997DB1E" w14:textId="77777777" w:rsidR="003E0CAA" w:rsidRPr="005C697F" w:rsidRDefault="003E0CAA" w:rsidP="001C23E3">
            <w:pPr>
              <w:pStyle w:val="TAL"/>
            </w:pPr>
            <w:r w:rsidRPr="005C697F">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31BDEEDB" w14:textId="77777777" w:rsidR="003E0CAA" w:rsidRPr="005C697F" w:rsidRDefault="003E0CAA" w:rsidP="001C23E3">
            <w:pPr>
              <w:pStyle w:val="TAL"/>
            </w:pPr>
            <w:r w:rsidRPr="005C697F">
              <w:t>Table H.3.4-6 with Conditions SMTC.1, SSB.2 FR1 and S</w:t>
            </w:r>
            <w:r w:rsidRPr="005C697F">
              <w:rPr>
                <w:rFonts w:cs="v4.2.0"/>
              </w:rPr>
              <w:t>ynchronous cells</w:t>
            </w:r>
          </w:p>
        </w:tc>
      </w:tr>
    </w:tbl>
    <w:p w14:paraId="1B2A54E2" w14:textId="77777777" w:rsidR="003E0CAA" w:rsidRPr="005C697F" w:rsidRDefault="003E0CAA" w:rsidP="003E0CAA"/>
    <w:p w14:paraId="42072D8E" w14:textId="77777777" w:rsidR="003E0CAA" w:rsidRPr="005C697F" w:rsidRDefault="003E0CAA" w:rsidP="003E0CAA">
      <w:pPr>
        <w:pStyle w:val="TH"/>
      </w:pPr>
      <w:r w:rsidRPr="005C697F">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3E0CAA" w:rsidRPr="005C697F" w14:paraId="3DC31F17" w14:textId="77777777" w:rsidTr="001C23E3">
        <w:trPr>
          <w:gridBefore w:val="1"/>
          <w:wBefore w:w="9" w:type="dxa"/>
          <w:jc w:val="center"/>
        </w:trPr>
        <w:tc>
          <w:tcPr>
            <w:tcW w:w="9781" w:type="dxa"/>
            <w:gridSpan w:val="5"/>
          </w:tcPr>
          <w:p w14:paraId="286B770E" w14:textId="77777777" w:rsidR="003E0CAA" w:rsidRPr="005C697F" w:rsidRDefault="003E0CAA" w:rsidP="001C23E3">
            <w:pPr>
              <w:pStyle w:val="TAL"/>
            </w:pPr>
            <w:r w:rsidRPr="005C697F">
              <w:t xml:space="preserve">Derivation Path: TS 36.508 </w:t>
            </w:r>
            <w:r w:rsidRPr="005C697F">
              <w:rPr>
                <w:lang w:eastAsia="zh-CN"/>
              </w:rPr>
              <w:t xml:space="preserve">[25] </w:t>
            </w:r>
            <w:r w:rsidRPr="005C697F">
              <w:t>Table 4.6.3-20</w:t>
            </w:r>
          </w:p>
        </w:tc>
      </w:tr>
      <w:tr w:rsidR="003E0CAA" w:rsidRPr="005C697F" w14:paraId="477F0233" w14:textId="77777777" w:rsidTr="001C23E3">
        <w:trPr>
          <w:gridAfter w:val="1"/>
          <w:wAfter w:w="9" w:type="dxa"/>
          <w:jc w:val="center"/>
        </w:trPr>
        <w:tc>
          <w:tcPr>
            <w:tcW w:w="4537" w:type="dxa"/>
            <w:gridSpan w:val="2"/>
          </w:tcPr>
          <w:p w14:paraId="018C8861" w14:textId="77777777" w:rsidR="003E0CAA" w:rsidRPr="005C697F" w:rsidRDefault="003E0CAA" w:rsidP="001C23E3">
            <w:pPr>
              <w:pStyle w:val="TAH"/>
            </w:pPr>
            <w:r w:rsidRPr="005C697F">
              <w:t>Information Element</w:t>
            </w:r>
          </w:p>
        </w:tc>
        <w:tc>
          <w:tcPr>
            <w:tcW w:w="2268" w:type="dxa"/>
          </w:tcPr>
          <w:p w14:paraId="0758AE9C" w14:textId="77777777" w:rsidR="003E0CAA" w:rsidRPr="005C697F" w:rsidRDefault="003E0CAA" w:rsidP="001C23E3">
            <w:pPr>
              <w:pStyle w:val="TAH"/>
            </w:pPr>
            <w:r w:rsidRPr="005C697F">
              <w:t>Value/remark</w:t>
            </w:r>
          </w:p>
        </w:tc>
        <w:tc>
          <w:tcPr>
            <w:tcW w:w="1701" w:type="dxa"/>
          </w:tcPr>
          <w:p w14:paraId="702F4114" w14:textId="77777777" w:rsidR="003E0CAA" w:rsidRPr="005C697F" w:rsidRDefault="003E0CAA" w:rsidP="001C23E3">
            <w:pPr>
              <w:pStyle w:val="TAH"/>
            </w:pPr>
            <w:r w:rsidRPr="005C697F">
              <w:t>Comment</w:t>
            </w:r>
          </w:p>
        </w:tc>
        <w:tc>
          <w:tcPr>
            <w:tcW w:w="1275" w:type="dxa"/>
          </w:tcPr>
          <w:p w14:paraId="5FE0A0A0" w14:textId="77777777" w:rsidR="003E0CAA" w:rsidRPr="005C697F" w:rsidRDefault="003E0CAA" w:rsidP="001C23E3">
            <w:pPr>
              <w:pStyle w:val="TAH"/>
            </w:pPr>
            <w:r w:rsidRPr="005C697F">
              <w:t>Condition</w:t>
            </w:r>
          </w:p>
        </w:tc>
      </w:tr>
      <w:tr w:rsidR="003E0CAA" w:rsidRPr="005C697F" w14:paraId="7C1B46C9" w14:textId="77777777" w:rsidTr="001C23E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8443D4" w14:textId="77777777" w:rsidR="003E0CAA" w:rsidRPr="005C697F" w:rsidRDefault="003E0CAA" w:rsidP="001C23E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32B0C08"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Pr>
          <w:p w14:paraId="05797E07"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20E49455" w14:textId="77777777" w:rsidR="003E0CAA" w:rsidRPr="005C697F" w:rsidRDefault="003E0CAA" w:rsidP="001C23E3">
            <w:pPr>
              <w:pStyle w:val="TAL"/>
            </w:pPr>
          </w:p>
        </w:tc>
      </w:tr>
      <w:tr w:rsidR="003E0CAA" w:rsidRPr="005C697F" w14:paraId="001C8C3D" w14:textId="77777777" w:rsidTr="001C23E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7778EB" w14:textId="77777777" w:rsidR="003E0CAA" w:rsidRPr="005C697F" w:rsidRDefault="003E0CAA" w:rsidP="001C23E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B66986E"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Pr>
          <w:p w14:paraId="19F26B43"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04099EC5" w14:textId="77777777" w:rsidR="003E0CAA" w:rsidRPr="005C697F" w:rsidRDefault="003E0CAA" w:rsidP="001C23E3">
            <w:pPr>
              <w:pStyle w:val="TAL"/>
            </w:pPr>
          </w:p>
        </w:tc>
      </w:tr>
      <w:tr w:rsidR="003E0CAA" w:rsidRPr="005C697F" w14:paraId="19AD17AE" w14:textId="77777777" w:rsidTr="001C23E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623CBB21" w14:textId="77777777" w:rsidR="003E0CAA" w:rsidRPr="005C697F" w:rsidRDefault="003E0CAA" w:rsidP="001C23E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EE3B8F4" w14:textId="77777777" w:rsidR="003E0CAA" w:rsidRPr="005C697F" w:rsidRDefault="003E0CAA" w:rsidP="001C23E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13B5A4F"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2D04513B" w14:textId="77777777" w:rsidR="003E0CAA" w:rsidRPr="005C697F" w:rsidRDefault="003E0CAA" w:rsidP="001C23E3">
            <w:pPr>
              <w:pStyle w:val="TAL"/>
            </w:pPr>
            <w:r w:rsidRPr="005C697F">
              <w:t>Config 8.4.2.2-1/2/3</w:t>
            </w:r>
          </w:p>
        </w:tc>
      </w:tr>
      <w:tr w:rsidR="003E0CAA" w:rsidRPr="005C697F" w14:paraId="3B49640B" w14:textId="77777777" w:rsidTr="001C23E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072407C" w14:textId="77777777" w:rsidR="003E0CAA" w:rsidRPr="005C697F" w:rsidRDefault="003E0CAA" w:rsidP="001C23E3">
            <w:pPr>
              <w:pStyle w:val="TAL"/>
            </w:pPr>
          </w:p>
        </w:tc>
        <w:tc>
          <w:tcPr>
            <w:tcW w:w="2268" w:type="dxa"/>
            <w:tcBorders>
              <w:top w:val="single" w:sz="4" w:space="0" w:color="auto"/>
              <w:left w:val="single" w:sz="4" w:space="0" w:color="auto"/>
              <w:bottom w:val="single" w:sz="4" w:space="0" w:color="auto"/>
              <w:right w:val="single" w:sz="4" w:space="0" w:color="auto"/>
            </w:tcBorders>
          </w:tcPr>
          <w:p w14:paraId="5A209975" w14:textId="77777777" w:rsidR="003E0CAA" w:rsidRPr="005C697F" w:rsidRDefault="003E0CAA" w:rsidP="001C23E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FABF120"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724E275F" w14:textId="77777777" w:rsidR="003E0CAA" w:rsidRPr="005C697F" w:rsidRDefault="003E0CAA" w:rsidP="001C23E3">
            <w:pPr>
              <w:pStyle w:val="TAL"/>
            </w:pPr>
            <w:r w:rsidRPr="005C697F">
              <w:t>Config 8.4.2.2-4/5/6</w:t>
            </w:r>
          </w:p>
        </w:tc>
      </w:tr>
      <w:tr w:rsidR="003E0CAA" w:rsidRPr="005C697F" w14:paraId="4F8F1D9D" w14:textId="77777777" w:rsidTr="001C23E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8FCFA5" w14:textId="77777777" w:rsidR="003E0CAA" w:rsidRPr="005C697F" w:rsidRDefault="003E0CAA" w:rsidP="001C23E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6D1D91A7"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Pr>
          <w:p w14:paraId="2269B406"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4C2C0380" w14:textId="77777777" w:rsidR="003E0CAA" w:rsidRPr="005C697F" w:rsidRDefault="003E0CAA" w:rsidP="001C23E3">
            <w:pPr>
              <w:pStyle w:val="TAL"/>
            </w:pPr>
          </w:p>
        </w:tc>
      </w:tr>
      <w:tr w:rsidR="003E0CAA" w:rsidRPr="005C697F" w14:paraId="02D1D9B4" w14:textId="77777777" w:rsidTr="001C23E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700141" w14:textId="77777777" w:rsidR="003E0CAA" w:rsidRPr="005C697F" w:rsidRDefault="003E0CAA" w:rsidP="001C23E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23ECDFB3"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Pr>
          <w:p w14:paraId="514E9BA3"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4FB58C3D" w14:textId="77777777" w:rsidR="003E0CAA" w:rsidRPr="005C697F" w:rsidRDefault="003E0CAA" w:rsidP="001C23E3">
            <w:pPr>
              <w:pStyle w:val="TAL"/>
            </w:pPr>
          </w:p>
        </w:tc>
      </w:tr>
    </w:tbl>
    <w:p w14:paraId="47998430" w14:textId="77777777" w:rsidR="003E0CAA" w:rsidRPr="005C697F" w:rsidRDefault="003E0CAA" w:rsidP="003E0CAA"/>
    <w:p w14:paraId="67710F50" w14:textId="77777777" w:rsidR="003E0CAA" w:rsidRPr="005C697F" w:rsidRDefault="003E0CAA" w:rsidP="003E0CAA">
      <w:pPr>
        <w:pStyle w:val="H6"/>
        <w:rPr>
          <w:rFonts w:eastAsia="ＭＳ 明朝"/>
        </w:rPr>
      </w:pPr>
      <w:r w:rsidRPr="005C697F">
        <w:t>8.4.2.2.5</w:t>
      </w:r>
      <w:r w:rsidRPr="005C697F">
        <w:tab/>
        <w:t>Test requirement</w:t>
      </w:r>
    </w:p>
    <w:p w14:paraId="776553CA" w14:textId="77777777" w:rsidR="003E0CAA" w:rsidRPr="005C697F" w:rsidRDefault="003E0CAA" w:rsidP="003E0CAA">
      <w:r w:rsidRPr="005C697F">
        <w:t>Table 8.4.2.2.4.1-3, 8.4.2.2.5-1 and 8.4.2.2.5-2 define the primary level settings including test tolerances for E-UTRA - NR FR1 event-triggered reporting without SSB time index detection in DRX.</w:t>
      </w:r>
    </w:p>
    <w:p w14:paraId="054C6386" w14:textId="77777777" w:rsidR="003E0CAA" w:rsidRPr="005C697F" w:rsidRDefault="003E0CAA" w:rsidP="003E0CAA">
      <w:pPr>
        <w:pStyle w:val="TH"/>
        <w:rPr>
          <w:rFonts w:eastAsia="Malgun Gothic"/>
          <w:kern w:val="20"/>
        </w:rPr>
      </w:pPr>
      <w:r w:rsidRPr="005C697F">
        <w:t>Table 8.4.2.2.5-1: E-UTRAN PCell specific test parameters for E-UTRA - NR FR1 event-triggered</w:t>
      </w:r>
      <w:r w:rsidRPr="005C697F">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E0CAA" w:rsidRPr="005C697F" w14:paraId="1DBAB2EF" w14:textId="77777777" w:rsidTr="001C23E3">
        <w:trPr>
          <w:jc w:val="center"/>
        </w:trPr>
        <w:tc>
          <w:tcPr>
            <w:tcW w:w="3019" w:type="dxa"/>
            <w:vMerge w:val="restart"/>
            <w:shd w:val="clear" w:color="auto" w:fill="auto"/>
          </w:tcPr>
          <w:p w14:paraId="5E92B7F6" w14:textId="77777777" w:rsidR="003E0CAA" w:rsidRPr="005C697F" w:rsidRDefault="003E0CAA" w:rsidP="001C23E3">
            <w:pPr>
              <w:pStyle w:val="TAH"/>
              <w:rPr>
                <w:szCs w:val="18"/>
              </w:rPr>
            </w:pPr>
            <w:r w:rsidRPr="005C697F">
              <w:rPr>
                <w:szCs w:val="18"/>
              </w:rPr>
              <w:t>Parameter</w:t>
            </w:r>
          </w:p>
        </w:tc>
        <w:tc>
          <w:tcPr>
            <w:tcW w:w="1147" w:type="dxa"/>
            <w:vMerge w:val="restart"/>
            <w:shd w:val="clear" w:color="auto" w:fill="auto"/>
          </w:tcPr>
          <w:p w14:paraId="3DA83F9E" w14:textId="77777777" w:rsidR="003E0CAA" w:rsidRPr="005C697F" w:rsidRDefault="003E0CAA" w:rsidP="001C23E3">
            <w:pPr>
              <w:pStyle w:val="TAH"/>
              <w:rPr>
                <w:szCs w:val="18"/>
              </w:rPr>
            </w:pPr>
            <w:r w:rsidRPr="005C697F">
              <w:rPr>
                <w:szCs w:val="18"/>
              </w:rPr>
              <w:t>Unit</w:t>
            </w:r>
          </w:p>
        </w:tc>
        <w:tc>
          <w:tcPr>
            <w:tcW w:w="1396" w:type="dxa"/>
            <w:vMerge w:val="restart"/>
          </w:tcPr>
          <w:p w14:paraId="7A9D75C6" w14:textId="77777777" w:rsidR="003E0CAA" w:rsidRPr="005C697F" w:rsidRDefault="003E0CAA" w:rsidP="001C23E3">
            <w:pPr>
              <w:pStyle w:val="TAH"/>
              <w:rPr>
                <w:szCs w:val="18"/>
              </w:rPr>
            </w:pPr>
            <w:r w:rsidRPr="005C697F">
              <w:rPr>
                <w:szCs w:val="18"/>
              </w:rPr>
              <w:t>Configuration</w:t>
            </w:r>
          </w:p>
        </w:tc>
        <w:tc>
          <w:tcPr>
            <w:tcW w:w="4077" w:type="dxa"/>
            <w:gridSpan w:val="2"/>
            <w:shd w:val="clear" w:color="auto" w:fill="auto"/>
          </w:tcPr>
          <w:p w14:paraId="05BC23EB" w14:textId="77777777" w:rsidR="003E0CAA" w:rsidRPr="005C697F" w:rsidRDefault="003E0CAA" w:rsidP="001C23E3">
            <w:pPr>
              <w:pStyle w:val="TAH"/>
              <w:rPr>
                <w:szCs w:val="18"/>
              </w:rPr>
            </w:pPr>
            <w:r w:rsidRPr="005C697F">
              <w:rPr>
                <w:szCs w:val="18"/>
              </w:rPr>
              <w:t>Cell 1</w:t>
            </w:r>
          </w:p>
        </w:tc>
      </w:tr>
      <w:tr w:rsidR="003E0CAA" w:rsidRPr="005C697F" w14:paraId="56C549A7" w14:textId="77777777" w:rsidTr="001C23E3">
        <w:trPr>
          <w:jc w:val="center"/>
        </w:trPr>
        <w:tc>
          <w:tcPr>
            <w:tcW w:w="3019" w:type="dxa"/>
            <w:vMerge/>
            <w:shd w:val="clear" w:color="auto" w:fill="auto"/>
          </w:tcPr>
          <w:p w14:paraId="1E6F3605" w14:textId="77777777" w:rsidR="003E0CAA" w:rsidRPr="005C697F" w:rsidRDefault="003E0CAA" w:rsidP="001C23E3">
            <w:pPr>
              <w:pStyle w:val="TAH"/>
              <w:rPr>
                <w:szCs w:val="18"/>
              </w:rPr>
            </w:pPr>
          </w:p>
        </w:tc>
        <w:tc>
          <w:tcPr>
            <w:tcW w:w="1147" w:type="dxa"/>
            <w:vMerge/>
            <w:shd w:val="clear" w:color="auto" w:fill="auto"/>
          </w:tcPr>
          <w:p w14:paraId="2B782453" w14:textId="77777777" w:rsidR="003E0CAA" w:rsidRPr="005C697F" w:rsidRDefault="003E0CAA" w:rsidP="001C23E3">
            <w:pPr>
              <w:pStyle w:val="TAH"/>
              <w:rPr>
                <w:szCs w:val="18"/>
              </w:rPr>
            </w:pPr>
          </w:p>
        </w:tc>
        <w:tc>
          <w:tcPr>
            <w:tcW w:w="1396" w:type="dxa"/>
            <w:vMerge/>
          </w:tcPr>
          <w:p w14:paraId="3B165B12" w14:textId="77777777" w:rsidR="003E0CAA" w:rsidRPr="005C697F" w:rsidRDefault="003E0CAA" w:rsidP="001C23E3">
            <w:pPr>
              <w:pStyle w:val="TAH"/>
              <w:rPr>
                <w:b w:val="0"/>
                <w:szCs w:val="18"/>
              </w:rPr>
            </w:pPr>
          </w:p>
        </w:tc>
        <w:tc>
          <w:tcPr>
            <w:tcW w:w="2185" w:type="dxa"/>
            <w:shd w:val="clear" w:color="auto" w:fill="auto"/>
          </w:tcPr>
          <w:p w14:paraId="63B08FFD" w14:textId="77777777" w:rsidR="003E0CAA" w:rsidRPr="005C697F" w:rsidRDefault="003E0CAA" w:rsidP="001C23E3">
            <w:pPr>
              <w:pStyle w:val="TAH"/>
              <w:rPr>
                <w:b w:val="0"/>
                <w:szCs w:val="18"/>
              </w:rPr>
            </w:pPr>
            <w:r w:rsidRPr="005C697F">
              <w:rPr>
                <w:szCs w:val="18"/>
              </w:rPr>
              <w:t>T1</w:t>
            </w:r>
          </w:p>
        </w:tc>
        <w:tc>
          <w:tcPr>
            <w:tcW w:w="1892" w:type="dxa"/>
            <w:shd w:val="clear" w:color="auto" w:fill="auto"/>
          </w:tcPr>
          <w:p w14:paraId="0790BD92" w14:textId="77777777" w:rsidR="003E0CAA" w:rsidRPr="005C697F" w:rsidRDefault="003E0CAA" w:rsidP="001C23E3">
            <w:pPr>
              <w:pStyle w:val="TAH"/>
              <w:rPr>
                <w:b w:val="0"/>
                <w:szCs w:val="18"/>
              </w:rPr>
            </w:pPr>
            <w:r w:rsidRPr="005C697F">
              <w:rPr>
                <w:szCs w:val="18"/>
              </w:rPr>
              <w:t>T2</w:t>
            </w:r>
          </w:p>
        </w:tc>
      </w:tr>
      <w:tr w:rsidR="003E0CAA" w:rsidRPr="005C697F" w14:paraId="2F912F0D" w14:textId="77777777" w:rsidTr="001C23E3">
        <w:trPr>
          <w:jc w:val="center"/>
        </w:trPr>
        <w:tc>
          <w:tcPr>
            <w:tcW w:w="3019" w:type="dxa"/>
            <w:shd w:val="clear" w:color="auto" w:fill="auto"/>
          </w:tcPr>
          <w:p w14:paraId="69A76DAC"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RF channel number</w:t>
            </w:r>
          </w:p>
        </w:tc>
        <w:tc>
          <w:tcPr>
            <w:tcW w:w="1147" w:type="dxa"/>
            <w:shd w:val="clear" w:color="auto" w:fill="auto"/>
          </w:tcPr>
          <w:p w14:paraId="57274FCD"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1A2D5007"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1, 2, 3, 4, 5, 6</w:t>
            </w:r>
          </w:p>
        </w:tc>
        <w:tc>
          <w:tcPr>
            <w:tcW w:w="4077" w:type="dxa"/>
            <w:gridSpan w:val="2"/>
            <w:shd w:val="clear" w:color="auto" w:fill="auto"/>
          </w:tcPr>
          <w:p w14:paraId="5763ED3D"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w:t>
            </w:r>
          </w:p>
        </w:tc>
      </w:tr>
      <w:tr w:rsidR="003E0CAA" w:rsidRPr="005C697F" w14:paraId="3A58F8C1" w14:textId="77777777" w:rsidTr="001C23E3">
        <w:trPr>
          <w:jc w:val="center"/>
        </w:trPr>
        <w:tc>
          <w:tcPr>
            <w:tcW w:w="3019" w:type="dxa"/>
            <w:vMerge w:val="restart"/>
            <w:shd w:val="clear" w:color="auto" w:fill="auto"/>
          </w:tcPr>
          <w:p w14:paraId="6FC6E328"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Duplex mode</w:t>
            </w:r>
          </w:p>
        </w:tc>
        <w:tc>
          <w:tcPr>
            <w:tcW w:w="1147" w:type="dxa"/>
            <w:vMerge w:val="restart"/>
            <w:shd w:val="clear" w:color="auto" w:fill="auto"/>
          </w:tcPr>
          <w:p w14:paraId="3C0562C7"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35AB3FD7"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1, 2, 3</w:t>
            </w:r>
          </w:p>
        </w:tc>
        <w:tc>
          <w:tcPr>
            <w:tcW w:w="4077" w:type="dxa"/>
            <w:gridSpan w:val="2"/>
            <w:shd w:val="clear" w:color="auto" w:fill="auto"/>
          </w:tcPr>
          <w:p w14:paraId="05BCE2E4"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FDD</w:t>
            </w:r>
          </w:p>
        </w:tc>
      </w:tr>
      <w:tr w:rsidR="003E0CAA" w:rsidRPr="005C697F" w14:paraId="00EF26F5" w14:textId="77777777" w:rsidTr="001C23E3">
        <w:trPr>
          <w:jc w:val="center"/>
        </w:trPr>
        <w:tc>
          <w:tcPr>
            <w:tcW w:w="3019" w:type="dxa"/>
            <w:vMerge/>
            <w:shd w:val="clear" w:color="auto" w:fill="auto"/>
          </w:tcPr>
          <w:p w14:paraId="024BD93C" w14:textId="77777777" w:rsidR="003E0CAA" w:rsidRPr="005C697F" w:rsidRDefault="003E0CAA" w:rsidP="001C23E3">
            <w:pPr>
              <w:keepLines/>
              <w:spacing w:after="0"/>
              <w:rPr>
                <w:rFonts w:ascii="Arial" w:eastAsia="Malgun Gothic" w:hAnsi="Arial" w:cs="Arial"/>
                <w:sz w:val="18"/>
                <w:szCs w:val="18"/>
              </w:rPr>
            </w:pPr>
          </w:p>
        </w:tc>
        <w:tc>
          <w:tcPr>
            <w:tcW w:w="1147" w:type="dxa"/>
            <w:vMerge/>
            <w:shd w:val="clear" w:color="auto" w:fill="auto"/>
          </w:tcPr>
          <w:p w14:paraId="32D99376"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5FFAE657"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37638B98"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TDD</w:t>
            </w:r>
          </w:p>
        </w:tc>
      </w:tr>
      <w:tr w:rsidR="003E0CAA" w:rsidRPr="005C697F" w14:paraId="38DEAF48" w14:textId="77777777" w:rsidTr="001C23E3">
        <w:trPr>
          <w:jc w:val="center"/>
        </w:trPr>
        <w:tc>
          <w:tcPr>
            <w:tcW w:w="3019" w:type="dxa"/>
            <w:shd w:val="clear" w:color="auto" w:fill="auto"/>
          </w:tcPr>
          <w:p w14:paraId="71B62538"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TDD special subframe configuration</w:t>
            </w:r>
            <w:r w:rsidRPr="005C697F">
              <w:rPr>
                <w:rFonts w:ascii="Arial" w:hAnsi="Arial" w:cs="Arial"/>
                <w:sz w:val="18"/>
                <w:szCs w:val="18"/>
                <w:vertAlign w:val="superscript"/>
              </w:rPr>
              <w:t>Note1</w:t>
            </w:r>
          </w:p>
        </w:tc>
        <w:tc>
          <w:tcPr>
            <w:tcW w:w="1147" w:type="dxa"/>
            <w:shd w:val="clear" w:color="auto" w:fill="auto"/>
          </w:tcPr>
          <w:p w14:paraId="73BED997"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7BAE7228"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6E5E75EB"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6</w:t>
            </w:r>
          </w:p>
        </w:tc>
      </w:tr>
      <w:tr w:rsidR="003E0CAA" w:rsidRPr="005C697F" w14:paraId="4F1B3810" w14:textId="77777777" w:rsidTr="001C23E3">
        <w:trPr>
          <w:jc w:val="center"/>
        </w:trPr>
        <w:tc>
          <w:tcPr>
            <w:tcW w:w="3019" w:type="dxa"/>
            <w:shd w:val="clear" w:color="auto" w:fill="auto"/>
          </w:tcPr>
          <w:p w14:paraId="51F7412F"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TDD uplink-downlink configuration</w:t>
            </w:r>
            <w:r w:rsidRPr="005C697F">
              <w:rPr>
                <w:rFonts w:ascii="Arial" w:hAnsi="Arial" w:cs="Arial"/>
                <w:sz w:val="18"/>
                <w:szCs w:val="18"/>
                <w:vertAlign w:val="superscript"/>
              </w:rPr>
              <w:t>Note1</w:t>
            </w:r>
          </w:p>
        </w:tc>
        <w:tc>
          <w:tcPr>
            <w:tcW w:w="1147" w:type="dxa"/>
            <w:shd w:val="clear" w:color="auto" w:fill="auto"/>
          </w:tcPr>
          <w:p w14:paraId="158C94B9"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4D323F38"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1BB02229"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w:t>
            </w:r>
          </w:p>
        </w:tc>
      </w:tr>
      <w:tr w:rsidR="003E0CAA" w:rsidRPr="005C697F" w14:paraId="6ADE0D5B" w14:textId="77777777" w:rsidTr="001C23E3">
        <w:trPr>
          <w:jc w:val="center"/>
        </w:trPr>
        <w:tc>
          <w:tcPr>
            <w:tcW w:w="3019" w:type="dxa"/>
            <w:shd w:val="clear" w:color="auto" w:fill="auto"/>
          </w:tcPr>
          <w:p w14:paraId="6242AE5A"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BW</w:t>
            </w:r>
            <w:r w:rsidRPr="005C697F">
              <w:rPr>
                <w:rFonts w:ascii="Arial" w:eastAsia="Malgun Gothic" w:hAnsi="Arial" w:cs="Arial"/>
                <w:sz w:val="18"/>
                <w:szCs w:val="18"/>
                <w:vertAlign w:val="subscript"/>
              </w:rPr>
              <w:t>channel</w:t>
            </w:r>
          </w:p>
        </w:tc>
        <w:tc>
          <w:tcPr>
            <w:tcW w:w="1147" w:type="dxa"/>
            <w:shd w:val="clear" w:color="auto" w:fill="auto"/>
          </w:tcPr>
          <w:p w14:paraId="3327AC28"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MHz</w:t>
            </w:r>
          </w:p>
        </w:tc>
        <w:tc>
          <w:tcPr>
            <w:tcW w:w="1396" w:type="dxa"/>
          </w:tcPr>
          <w:p w14:paraId="14043EDE"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1, 2, 3, 4, 5, 6</w:t>
            </w:r>
          </w:p>
        </w:tc>
        <w:tc>
          <w:tcPr>
            <w:tcW w:w="4077" w:type="dxa"/>
            <w:gridSpan w:val="2"/>
            <w:shd w:val="clear" w:color="auto" w:fill="auto"/>
          </w:tcPr>
          <w:p w14:paraId="01EC974E"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5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25</w:t>
            </w:r>
          </w:p>
          <w:p w14:paraId="6C7537D7"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10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50</w:t>
            </w:r>
          </w:p>
          <w:p w14:paraId="67EC2F43"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20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100</w:t>
            </w:r>
          </w:p>
        </w:tc>
      </w:tr>
      <w:tr w:rsidR="003E0CAA" w:rsidRPr="005C697F" w14:paraId="1DBCB7C6" w14:textId="77777777" w:rsidTr="001C23E3">
        <w:trPr>
          <w:jc w:val="center"/>
        </w:trPr>
        <w:tc>
          <w:tcPr>
            <w:tcW w:w="3019" w:type="dxa"/>
            <w:vMerge w:val="restart"/>
            <w:tcBorders>
              <w:top w:val="single" w:sz="4" w:space="0" w:color="auto"/>
              <w:left w:val="single" w:sz="4" w:space="0" w:color="auto"/>
              <w:right w:val="single" w:sz="4" w:space="0" w:color="auto"/>
            </w:tcBorders>
          </w:tcPr>
          <w:p w14:paraId="63B34B1A" w14:textId="77777777" w:rsidR="003E0CAA" w:rsidRPr="005C697F" w:rsidRDefault="003E0CAA" w:rsidP="001C23E3">
            <w:pPr>
              <w:pStyle w:val="TAL"/>
              <w:keepNext w:val="0"/>
              <w:rPr>
                <w:rFonts w:cs="Arial"/>
                <w:szCs w:val="18"/>
              </w:rPr>
            </w:pPr>
            <w:r w:rsidRPr="005C697F">
              <w:rPr>
                <w:rFonts w:cs="Arial"/>
                <w:szCs w:val="18"/>
              </w:rPr>
              <w:t>PDSCH parameters:</w:t>
            </w:r>
          </w:p>
          <w:p w14:paraId="705505C6" w14:textId="77777777" w:rsidR="003E0CAA" w:rsidRPr="005C697F" w:rsidRDefault="003E0CAA" w:rsidP="001C23E3">
            <w:pPr>
              <w:pStyle w:val="TAL"/>
              <w:keepNext w:val="0"/>
              <w:rPr>
                <w:rFonts w:cs="Arial"/>
                <w:szCs w:val="18"/>
              </w:rPr>
            </w:pPr>
            <w:r w:rsidRPr="005C697F">
              <w:rPr>
                <w:rFonts w:cs="Arial"/>
                <w:szCs w:val="18"/>
              </w:rPr>
              <w:t>DL Reference Measurement Channel</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8CB7B43" w14:textId="77777777" w:rsidR="003E0CAA" w:rsidRPr="005C697F" w:rsidRDefault="003E0CAA" w:rsidP="001C23E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1447669" w14:textId="77777777" w:rsidR="003E0CAA" w:rsidRPr="005C697F" w:rsidRDefault="003E0CAA" w:rsidP="001C23E3">
            <w:pPr>
              <w:pStyle w:val="TAC"/>
              <w:rPr>
                <w:rFonts w:cs="Arial"/>
                <w:szCs w:val="18"/>
              </w:rPr>
            </w:pPr>
            <w:r w:rsidRPr="005C697F">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A7F4F0B" w14:textId="77777777" w:rsidR="003E0CAA" w:rsidRPr="005C697F" w:rsidRDefault="003E0CAA" w:rsidP="001C23E3">
            <w:pPr>
              <w:pStyle w:val="TAC"/>
              <w:rPr>
                <w:rFonts w:cs="Arial"/>
                <w:szCs w:val="18"/>
              </w:rPr>
            </w:pPr>
            <w:r w:rsidRPr="005C697F">
              <w:rPr>
                <w:rFonts w:cs="Arial"/>
                <w:szCs w:val="18"/>
              </w:rPr>
              <w:t>5 MHz: R.7 FDD</w:t>
            </w:r>
          </w:p>
          <w:p w14:paraId="41083BFA" w14:textId="77777777" w:rsidR="003E0CAA" w:rsidRPr="005C697F" w:rsidRDefault="003E0CAA" w:rsidP="001C23E3">
            <w:pPr>
              <w:pStyle w:val="TAC"/>
              <w:rPr>
                <w:rFonts w:cs="Arial"/>
                <w:szCs w:val="18"/>
              </w:rPr>
            </w:pPr>
            <w:r w:rsidRPr="005C697F">
              <w:rPr>
                <w:rFonts w:cs="Arial"/>
                <w:szCs w:val="18"/>
              </w:rPr>
              <w:t>10 MHz: R.3 FDD</w:t>
            </w:r>
          </w:p>
          <w:p w14:paraId="73F1C919" w14:textId="77777777" w:rsidR="003E0CAA" w:rsidRPr="005C697F" w:rsidRDefault="003E0CAA" w:rsidP="001C23E3">
            <w:pPr>
              <w:pStyle w:val="TAC"/>
              <w:rPr>
                <w:rFonts w:cs="Arial"/>
                <w:szCs w:val="18"/>
              </w:rPr>
            </w:pPr>
            <w:r w:rsidRPr="005C697F">
              <w:rPr>
                <w:rFonts w:cs="Arial"/>
                <w:szCs w:val="18"/>
              </w:rPr>
              <w:t>20 MHz: R.6 FDD</w:t>
            </w:r>
          </w:p>
        </w:tc>
      </w:tr>
      <w:tr w:rsidR="003E0CAA" w:rsidRPr="005C697F" w14:paraId="68196911" w14:textId="77777777" w:rsidTr="001C23E3">
        <w:trPr>
          <w:jc w:val="center"/>
        </w:trPr>
        <w:tc>
          <w:tcPr>
            <w:tcW w:w="3019" w:type="dxa"/>
            <w:vMerge/>
            <w:tcBorders>
              <w:left w:val="single" w:sz="4" w:space="0" w:color="auto"/>
              <w:bottom w:val="single" w:sz="4" w:space="0" w:color="auto"/>
              <w:right w:val="single" w:sz="4" w:space="0" w:color="auto"/>
            </w:tcBorders>
          </w:tcPr>
          <w:p w14:paraId="6BE2EBC9" w14:textId="77777777" w:rsidR="003E0CAA" w:rsidRPr="005C697F" w:rsidRDefault="003E0CAA" w:rsidP="001C23E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B7C7B72" w14:textId="77777777" w:rsidR="003E0CAA" w:rsidRPr="005C697F" w:rsidRDefault="003E0CAA" w:rsidP="001C23E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198C750" w14:textId="77777777" w:rsidR="003E0CAA" w:rsidRPr="005C697F" w:rsidRDefault="003E0CAA" w:rsidP="001C23E3">
            <w:pPr>
              <w:pStyle w:val="TAC"/>
              <w:rPr>
                <w:rFonts w:eastAsia="Malgun Gothic" w:cs="Arial"/>
                <w:szCs w:val="18"/>
              </w:rPr>
            </w:pPr>
            <w:r w:rsidRPr="005C697F">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D232E7E" w14:textId="77777777" w:rsidR="003E0CAA" w:rsidRPr="005C697F" w:rsidRDefault="003E0CAA" w:rsidP="001C23E3">
            <w:pPr>
              <w:pStyle w:val="TAC"/>
              <w:rPr>
                <w:rFonts w:cs="Arial"/>
                <w:szCs w:val="18"/>
              </w:rPr>
            </w:pPr>
            <w:r w:rsidRPr="005C697F">
              <w:rPr>
                <w:rFonts w:cs="Arial"/>
                <w:szCs w:val="18"/>
              </w:rPr>
              <w:t>5 MHz: R.4 TDD</w:t>
            </w:r>
          </w:p>
          <w:p w14:paraId="19BB56F1" w14:textId="77777777" w:rsidR="003E0CAA" w:rsidRPr="005C697F" w:rsidRDefault="003E0CAA" w:rsidP="001C23E3">
            <w:pPr>
              <w:pStyle w:val="TAC"/>
              <w:rPr>
                <w:rFonts w:cs="Arial"/>
                <w:szCs w:val="18"/>
              </w:rPr>
            </w:pPr>
            <w:r w:rsidRPr="005C697F">
              <w:rPr>
                <w:rFonts w:cs="Arial"/>
                <w:szCs w:val="18"/>
              </w:rPr>
              <w:t>10 MHz: R.0 TDD</w:t>
            </w:r>
          </w:p>
          <w:p w14:paraId="430313BF" w14:textId="77777777" w:rsidR="003E0CAA" w:rsidRPr="005C697F" w:rsidRDefault="003E0CAA" w:rsidP="001C23E3">
            <w:pPr>
              <w:pStyle w:val="TAC"/>
              <w:rPr>
                <w:rFonts w:cs="Arial"/>
                <w:szCs w:val="18"/>
              </w:rPr>
            </w:pPr>
            <w:r w:rsidRPr="005C697F">
              <w:rPr>
                <w:rFonts w:cs="Arial"/>
                <w:szCs w:val="18"/>
              </w:rPr>
              <w:t>20 MHz: R.3 TDD</w:t>
            </w:r>
          </w:p>
        </w:tc>
      </w:tr>
      <w:tr w:rsidR="003E0CAA" w:rsidRPr="005C697F" w14:paraId="042D250C" w14:textId="77777777" w:rsidTr="001C23E3">
        <w:trPr>
          <w:jc w:val="center"/>
        </w:trPr>
        <w:tc>
          <w:tcPr>
            <w:tcW w:w="3019" w:type="dxa"/>
            <w:vMerge w:val="restart"/>
            <w:tcBorders>
              <w:top w:val="single" w:sz="4" w:space="0" w:color="auto"/>
              <w:left w:val="single" w:sz="4" w:space="0" w:color="auto"/>
              <w:right w:val="single" w:sz="4" w:space="0" w:color="auto"/>
            </w:tcBorders>
          </w:tcPr>
          <w:p w14:paraId="31E0937C" w14:textId="77777777" w:rsidR="003E0CAA" w:rsidRPr="005C697F" w:rsidRDefault="003E0CAA" w:rsidP="001C23E3">
            <w:pPr>
              <w:pStyle w:val="TAL"/>
              <w:keepNext w:val="0"/>
              <w:rPr>
                <w:rFonts w:cs="Arial"/>
                <w:szCs w:val="18"/>
              </w:rPr>
            </w:pPr>
            <w:r w:rsidRPr="005C697F">
              <w:rPr>
                <w:rFonts w:cs="Arial"/>
                <w:szCs w:val="18"/>
              </w:rPr>
              <w:t>PCFICH/PDCCH/PHICH parameters:</w:t>
            </w:r>
          </w:p>
          <w:p w14:paraId="0F86BB84" w14:textId="77777777" w:rsidR="003E0CAA" w:rsidRPr="005C697F" w:rsidRDefault="003E0CAA" w:rsidP="001C23E3">
            <w:pPr>
              <w:pStyle w:val="TAL"/>
              <w:keepNext w:val="0"/>
              <w:rPr>
                <w:rFonts w:cs="Arial"/>
                <w:szCs w:val="18"/>
              </w:rPr>
            </w:pPr>
            <w:r w:rsidRPr="005C697F">
              <w:rPr>
                <w:rFonts w:cs="Arial"/>
                <w:szCs w:val="18"/>
              </w:rPr>
              <w:t>DL Reference Measurement Channel</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ED464A9" w14:textId="77777777" w:rsidR="003E0CAA" w:rsidRPr="005C697F" w:rsidRDefault="003E0CAA" w:rsidP="001C23E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5267997" w14:textId="77777777" w:rsidR="003E0CAA" w:rsidRPr="005C697F" w:rsidRDefault="003E0CAA" w:rsidP="001C23E3">
            <w:pPr>
              <w:pStyle w:val="TAC"/>
              <w:rPr>
                <w:rFonts w:cs="Arial"/>
                <w:szCs w:val="18"/>
              </w:rPr>
            </w:pPr>
            <w:r w:rsidRPr="005C697F">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01379A9" w14:textId="77777777" w:rsidR="003E0CAA" w:rsidRPr="005C697F" w:rsidRDefault="003E0CAA" w:rsidP="001C23E3">
            <w:pPr>
              <w:pStyle w:val="TAC"/>
              <w:rPr>
                <w:rFonts w:cs="Arial"/>
                <w:szCs w:val="18"/>
              </w:rPr>
            </w:pPr>
            <w:r w:rsidRPr="005C697F">
              <w:rPr>
                <w:rFonts w:cs="Arial"/>
                <w:szCs w:val="18"/>
              </w:rPr>
              <w:t>5 MHz: R.11 FDD</w:t>
            </w:r>
          </w:p>
          <w:p w14:paraId="662F2022" w14:textId="77777777" w:rsidR="003E0CAA" w:rsidRPr="005C697F" w:rsidRDefault="003E0CAA" w:rsidP="001C23E3">
            <w:pPr>
              <w:pStyle w:val="TAC"/>
              <w:rPr>
                <w:rFonts w:cs="Arial"/>
                <w:szCs w:val="18"/>
              </w:rPr>
            </w:pPr>
            <w:r w:rsidRPr="005C697F">
              <w:rPr>
                <w:rFonts w:cs="Arial"/>
                <w:szCs w:val="18"/>
              </w:rPr>
              <w:t>10 MHz: R.6 FDD</w:t>
            </w:r>
          </w:p>
          <w:p w14:paraId="38F0AD17" w14:textId="77777777" w:rsidR="003E0CAA" w:rsidRPr="005C697F" w:rsidRDefault="003E0CAA" w:rsidP="001C23E3">
            <w:pPr>
              <w:pStyle w:val="TAC"/>
              <w:rPr>
                <w:rFonts w:cs="Arial"/>
                <w:szCs w:val="18"/>
              </w:rPr>
            </w:pPr>
            <w:r w:rsidRPr="005C697F">
              <w:rPr>
                <w:rFonts w:cs="Arial"/>
                <w:szCs w:val="18"/>
              </w:rPr>
              <w:t>20 MHz: R.10 FDD</w:t>
            </w:r>
          </w:p>
        </w:tc>
      </w:tr>
      <w:tr w:rsidR="003E0CAA" w:rsidRPr="005C697F" w14:paraId="24FF4EAA" w14:textId="77777777" w:rsidTr="001C23E3">
        <w:trPr>
          <w:jc w:val="center"/>
        </w:trPr>
        <w:tc>
          <w:tcPr>
            <w:tcW w:w="3019" w:type="dxa"/>
            <w:vMerge/>
            <w:tcBorders>
              <w:left w:val="single" w:sz="4" w:space="0" w:color="auto"/>
              <w:bottom w:val="single" w:sz="4" w:space="0" w:color="auto"/>
              <w:right w:val="single" w:sz="4" w:space="0" w:color="auto"/>
            </w:tcBorders>
          </w:tcPr>
          <w:p w14:paraId="52F30118" w14:textId="77777777" w:rsidR="003E0CAA" w:rsidRPr="005C697F" w:rsidRDefault="003E0CAA" w:rsidP="001C23E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F7DD75A" w14:textId="77777777" w:rsidR="003E0CAA" w:rsidRPr="005C697F" w:rsidRDefault="003E0CAA" w:rsidP="001C23E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9BB652C" w14:textId="77777777" w:rsidR="003E0CAA" w:rsidRPr="005C697F" w:rsidRDefault="003E0CAA" w:rsidP="001C23E3">
            <w:pPr>
              <w:pStyle w:val="TAC"/>
              <w:rPr>
                <w:rFonts w:eastAsia="Malgun Gothic" w:cs="Arial"/>
                <w:szCs w:val="18"/>
              </w:rPr>
            </w:pPr>
            <w:r w:rsidRPr="005C697F">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5251BC8" w14:textId="77777777" w:rsidR="003E0CAA" w:rsidRPr="005C697F" w:rsidRDefault="003E0CAA" w:rsidP="001C23E3">
            <w:pPr>
              <w:pStyle w:val="TAC"/>
              <w:rPr>
                <w:rFonts w:cs="Arial"/>
                <w:szCs w:val="18"/>
              </w:rPr>
            </w:pPr>
            <w:r w:rsidRPr="005C697F">
              <w:rPr>
                <w:rFonts w:cs="Arial"/>
                <w:szCs w:val="18"/>
              </w:rPr>
              <w:t>5 MHz: R.11 TDD</w:t>
            </w:r>
          </w:p>
          <w:p w14:paraId="4BA7967B" w14:textId="77777777" w:rsidR="003E0CAA" w:rsidRPr="005C697F" w:rsidRDefault="003E0CAA" w:rsidP="001C23E3">
            <w:pPr>
              <w:pStyle w:val="TAC"/>
              <w:rPr>
                <w:rFonts w:cs="Arial"/>
                <w:szCs w:val="18"/>
              </w:rPr>
            </w:pPr>
            <w:r w:rsidRPr="005C697F">
              <w:rPr>
                <w:rFonts w:cs="Arial"/>
                <w:szCs w:val="18"/>
              </w:rPr>
              <w:t>10 MHz: R.6 TDD</w:t>
            </w:r>
          </w:p>
          <w:p w14:paraId="7744C9D1" w14:textId="77777777" w:rsidR="003E0CAA" w:rsidRPr="005C697F" w:rsidRDefault="003E0CAA" w:rsidP="001C23E3">
            <w:pPr>
              <w:pStyle w:val="TAC"/>
              <w:rPr>
                <w:rFonts w:cs="Arial"/>
                <w:szCs w:val="18"/>
              </w:rPr>
            </w:pPr>
            <w:r w:rsidRPr="005C697F">
              <w:rPr>
                <w:rFonts w:cs="Arial"/>
                <w:szCs w:val="18"/>
              </w:rPr>
              <w:t>20 MHz: R.10 TDD</w:t>
            </w:r>
          </w:p>
        </w:tc>
      </w:tr>
      <w:tr w:rsidR="003E0CAA" w:rsidRPr="005C697F" w14:paraId="69C55CD9" w14:textId="77777777" w:rsidTr="001C23E3">
        <w:trPr>
          <w:jc w:val="center"/>
        </w:trPr>
        <w:tc>
          <w:tcPr>
            <w:tcW w:w="3019" w:type="dxa"/>
            <w:vMerge w:val="restart"/>
            <w:tcBorders>
              <w:top w:val="single" w:sz="4" w:space="0" w:color="auto"/>
              <w:left w:val="single" w:sz="4" w:space="0" w:color="auto"/>
              <w:right w:val="single" w:sz="4" w:space="0" w:color="auto"/>
            </w:tcBorders>
          </w:tcPr>
          <w:p w14:paraId="71798D6C" w14:textId="77777777" w:rsidR="003E0CAA" w:rsidRPr="005C697F" w:rsidRDefault="003E0CAA" w:rsidP="001C23E3">
            <w:pPr>
              <w:pStyle w:val="TAL"/>
              <w:keepNext w:val="0"/>
              <w:rPr>
                <w:rFonts w:cs="Arial"/>
                <w:szCs w:val="18"/>
                <w:lang w:eastAsia="ja-JP"/>
              </w:rPr>
            </w:pPr>
            <w:r w:rsidRPr="005C697F">
              <w:rPr>
                <w:rFonts w:cs="Arial"/>
                <w:szCs w:val="18"/>
              </w:rPr>
              <w:t>OCNG Patterns</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F3354E1" w14:textId="77777777" w:rsidR="003E0CAA" w:rsidRPr="005C697F" w:rsidRDefault="003E0CAA" w:rsidP="001C23E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F4C2443" w14:textId="77777777" w:rsidR="003E0CAA" w:rsidRPr="005C697F" w:rsidRDefault="003E0CAA" w:rsidP="001C23E3">
            <w:pPr>
              <w:pStyle w:val="TAC"/>
              <w:rPr>
                <w:rFonts w:cs="Arial"/>
                <w:szCs w:val="18"/>
              </w:rPr>
            </w:pPr>
            <w:r w:rsidRPr="005C697F">
              <w:rPr>
                <w:rFonts w:cs="Arial"/>
                <w:szCs w:val="18"/>
              </w:rPr>
              <w:t>1, 2, 3</w:t>
            </w:r>
          </w:p>
        </w:tc>
        <w:tc>
          <w:tcPr>
            <w:tcW w:w="4077" w:type="dxa"/>
            <w:gridSpan w:val="2"/>
            <w:tcBorders>
              <w:top w:val="single" w:sz="4" w:space="0" w:color="auto"/>
              <w:left w:val="single" w:sz="4" w:space="0" w:color="auto"/>
              <w:right w:val="single" w:sz="4" w:space="0" w:color="auto"/>
            </w:tcBorders>
          </w:tcPr>
          <w:p w14:paraId="37180717" w14:textId="77777777" w:rsidR="003E0CAA" w:rsidRPr="005C697F" w:rsidRDefault="003E0CAA" w:rsidP="001C23E3">
            <w:pPr>
              <w:pStyle w:val="TAC"/>
              <w:rPr>
                <w:rFonts w:cs="Arial"/>
                <w:szCs w:val="18"/>
              </w:rPr>
            </w:pPr>
            <w:r w:rsidRPr="005C697F">
              <w:rPr>
                <w:rFonts w:cs="Arial"/>
                <w:szCs w:val="18"/>
              </w:rPr>
              <w:t>5 MHz: OP.20 FDD</w:t>
            </w:r>
          </w:p>
          <w:p w14:paraId="2FD4D4A6" w14:textId="77777777" w:rsidR="003E0CAA" w:rsidRPr="005C697F" w:rsidRDefault="003E0CAA" w:rsidP="001C23E3">
            <w:pPr>
              <w:pStyle w:val="TAC"/>
              <w:rPr>
                <w:rFonts w:cs="Arial"/>
                <w:szCs w:val="18"/>
              </w:rPr>
            </w:pPr>
            <w:r w:rsidRPr="005C697F">
              <w:rPr>
                <w:rFonts w:cs="Arial"/>
                <w:szCs w:val="18"/>
              </w:rPr>
              <w:t>10 MHz: OP.10 FDD</w:t>
            </w:r>
          </w:p>
          <w:p w14:paraId="12EEAF3C" w14:textId="77777777" w:rsidR="003E0CAA" w:rsidRPr="005C697F" w:rsidRDefault="003E0CAA" w:rsidP="001C23E3">
            <w:pPr>
              <w:pStyle w:val="TAC"/>
              <w:rPr>
                <w:rFonts w:cs="Arial"/>
                <w:szCs w:val="18"/>
              </w:rPr>
            </w:pPr>
            <w:r w:rsidRPr="005C697F">
              <w:rPr>
                <w:rFonts w:cs="Arial"/>
                <w:szCs w:val="18"/>
              </w:rPr>
              <w:t>20 MHz: OP.17 FDD</w:t>
            </w:r>
          </w:p>
        </w:tc>
      </w:tr>
      <w:tr w:rsidR="003E0CAA" w:rsidRPr="005C697F" w14:paraId="6C45EFEC" w14:textId="77777777" w:rsidTr="001C23E3">
        <w:trPr>
          <w:jc w:val="center"/>
        </w:trPr>
        <w:tc>
          <w:tcPr>
            <w:tcW w:w="3019" w:type="dxa"/>
            <w:vMerge/>
            <w:tcBorders>
              <w:left w:val="single" w:sz="4" w:space="0" w:color="auto"/>
              <w:bottom w:val="single" w:sz="4" w:space="0" w:color="auto"/>
              <w:right w:val="single" w:sz="4" w:space="0" w:color="auto"/>
            </w:tcBorders>
          </w:tcPr>
          <w:p w14:paraId="5387D8AF" w14:textId="77777777" w:rsidR="003E0CAA" w:rsidRPr="005C697F" w:rsidRDefault="003E0CAA" w:rsidP="001C23E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D9081FA" w14:textId="77777777" w:rsidR="003E0CAA" w:rsidRPr="005C697F" w:rsidRDefault="003E0CAA" w:rsidP="001C23E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BD70379" w14:textId="77777777" w:rsidR="003E0CAA" w:rsidRPr="005C697F" w:rsidRDefault="003E0CAA" w:rsidP="001C23E3">
            <w:pPr>
              <w:pStyle w:val="TAC"/>
              <w:rPr>
                <w:rFonts w:cs="Arial"/>
                <w:szCs w:val="18"/>
              </w:rPr>
            </w:pPr>
            <w:r w:rsidRPr="005C697F">
              <w:rPr>
                <w:rFonts w:cs="Arial"/>
                <w:szCs w:val="18"/>
              </w:rPr>
              <w:t>4, 5, 6</w:t>
            </w:r>
          </w:p>
        </w:tc>
        <w:tc>
          <w:tcPr>
            <w:tcW w:w="4077" w:type="dxa"/>
            <w:gridSpan w:val="2"/>
            <w:tcBorders>
              <w:left w:val="single" w:sz="4" w:space="0" w:color="auto"/>
              <w:bottom w:val="single" w:sz="4" w:space="0" w:color="auto"/>
              <w:right w:val="single" w:sz="4" w:space="0" w:color="auto"/>
            </w:tcBorders>
          </w:tcPr>
          <w:p w14:paraId="12AD26E1" w14:textId="77777777" w:rsidR="003E0CAA" w:rsidRPr="005C697F" w:rsidRDefault="003E0CAA" w:rsidP="001C23E3">
            <w:pPr>
              <w:pStyle w:val="TAC"/>
              <w:rPr>
                <w:rFonts w:cs="Arial"/>
                <w:szCs w:val="18"/>
              </w:rPr>
            </w:pPr>
            <w:r w:rsidRPr="005C697F">
              <w:rPr>
                <w:rFonts w:cs="Arial"/>
                <w:szCs w:val="18"/>
              </w:rPr>
              <w:t>5 MHz: OP.9 TDD</w:t>
            </w:r>
          </w:p>
          <w:p w14:paraId="17B94B20" w14:textId="77777777" w:rsidR="003E0CAA" w:rsidRPr="005C697F" w:rsidRDefault="003E0CAA" w:rsidP="001C23E3">
            <w:pPr>
              <w:pStyle w:val="TAC"/>
              <w:rPr>
                <w:rFonts w:cs="Arial"/>
                <w:szCs w:val="18"/>
              </w:rPr>
            </w:pPr>
            <w:r w:rsidRPr="005C697F">
              <w:rPr>
                <w:rFonts w:cs="Arial"/>
                <w:szCs w:val="18"/>
              </w:rPr>
              <w:t>10 MHz: OP.1 TDD</w:t>
            </w:r>
          </w:p>
          <w:p w14:paraId="3A83C5BE" w14:textId="77777777" w:rsidR="003E0CAA" w:rsidRPr="005C697F" w:rsidRDefault="003E0CAA" w:rsidP="001C23E3">
            <w:pPr>
              <w:pStyle w:val="TAC"/>
              <w:rPr>
                <w:rFonts w:cs="Arial"/>
                <w:szCs w:val="18"/>
              </w:rPr>
            </w:pPr>
            <w:r w:rsidRPr="005C697F">
              <w:rPr>
                <w:rFonts w:cs="Arial"/>
                <w:szCs w:val="18"/>
              </w:rPr>
              <w:t>20 MHz: OP.7 TDD</w:t>
            </w:r>
          </w:p>
        </w:tc>
      </w:tr>
      <w:tr w:rsidR="003E0CAA" w:rsidRPr="005C697F" w14:paraId="763898BD" w14:textId="77777777" w:rsidTr="001C23E3">
        <w:trPr>
          <w:jc w:val="center"/>
        </w:trPr>
        <w:tc>
          <w:tcPr>
            <w:tcW w:w="3019" w:type="dxa"/>
          </w:tcPr>
          <w:p w14:paraId="52123222" w14:textId="77777777" w:rsidR="003E0CAA" w:rsidRPr="005C697F" w:rsidRDefault="003E0CAA" w:rsidP="001C23E3">
            <w:pPr>
              <w:keepLines/>
              <w:spacing w:after="0"/>
              <w:rPr>
                <w:rFonts w:ascii="Arial" w:hAnsi="Arial" w:cs="Arial"/>
                <w:sz w:val="18"/>
                <w:szCs w:val="18"/>
              </w:rPr>
            </w:pPr>
            <w:r w:rsidRPr="005C697F">
              <w:rPr>
                <w:rFonts w:ascii="Arial" w:hAnsi="Arial" w:cs="Arial"/>
                <w:sz w:val="18"/>
                <w:szCs w:val="18"/>
              </w:rPr>
              <w:t>b2-Threshold1</w:t>
            </w:r>
          </w:p>
        </w:tc>
        <w:tc>
          <w:tcPr>
            <w:tcW w:w="1147" w:type="dxa"/>
          </w:tcPr>
          <w:p w14:paraId="1F1A36DE"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hAnsi="Arial" w:cs="Arial"/>
                <w:sz w:val="18"/>
                <w:szCs w:val="18"/>
              </w:rPr>
              <w:t>dBm</w:t>
            </w:r>
          </w:p>
        </w:tc>
        <w:tc>
          <w:tcPr>
            <w:tcW w:w="1396" w:type="dxa"/>
          </w:tcPr>
          <w:p w14:paraId="4BB7A76F"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hAnsi="Arial" w:cs="Arial"/>
                <w:sz w:val="18"/>
                <w:szCs w:val="18"/>
              </w:rPr>
              <w:t>1, 2, 3, 4, 5, 6</w:t>
            </w:r>
          </w:p>
        </w:tc>
        <w:tc>
          <w:tcPr>
            <w:tcW w:w="4077" w:type="dxa"/>
            <w:gridSpan w:val="2"/>
            <w:shd w:val="clear" w:color="auto" w:fill="auto"/>
            <w:vAlign w:val="center"/>
          </w:tcPr>
          <w:p w14:paraId="5F9F1D6C"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-77</w:t>
            </w:r>
          </w:p>
        </w:tc>
      </w:tr>
      <w:tr w:rsidR="003E0CAA" w:rsidRPr="005C697F" w14:paraId="140B215D" w14:textId="77777777" w:rsidTr="001C23E3">
        <w:trPr>
          <w:jc w:val="center"/>
        </w:trPr>
        <w:tc>
          <w:tcPr>
            <w:tcW w:w="3019" w:type="dxa"/>
            <w:shd w:val="clear" w:color="auto" w:fill="auto"/>
          </w:tcPr>
          <w:p w14:paraId="74488910"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PBCH_RA</w:t>
            </w:r>
          </w:p>
        </w:tc>
        <w:tc>
          <w:tcPr>
            <w:tcW w:w="1147" w:type="dxa"/>
            <w:vMerge w:val="restart"/>
            <w:shd w:val="clear" w:color="auto" w:fill="auto"/>
            <w:vAlign w:val="center"/>
          </w:tcPr>
          <w:p w14:paraId="1DBF1523"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vMerge w:val="restart"/>
          </w:tcPr>
          <w:p w14:paraId="469AAFF7"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vMerge w:val="restart"/>
            <w:shd w:val="clear" w:color="auto" w:fill="auto"/>
            <w:vAlign w:val="center"/>
          </w:tcPr>
          <w:p w14:paraId="375D5ED0"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0</w:t>
            </w:r>
          </w:p>
        </w:tc>
      </w:tr>
      <w:tr w:rsidR="003E0CAA" w:rsidRPr="005C697F" w14:paraId="611381A3" w14:textId="77777777" w:rsidTr="001C23E3">
        <w:trPr>
          <w:jc w:val="center"/>
        </w:trPr>
        <w:tc>
          <w:tcPr>
            <w:tcW w:w="3019" w:type="dxa"/>
            <w:shd w:val="clear" w:color="auto" w:fill="auto"/>
          </w:tcPr>
          <w:p w14:paraId="0A0BB16C"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PBCH_RB</w:t>
            </w:r>
          </w:p>
        </w:tc>
        <w:tc>
          <w:tcPr>
            <w:tcW w:w="1147" w:type="dxa"/>
            <w:vMerge/>
            <w:shd w:val="clear" w:color="auto" w:fill="auto"/>
          </w:tcPr>
          <w:p w14:paraId="7DA23E65"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54409171"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4C18737E"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06DBC693" w14:textId="77777777" w:rsidTr="001C23E3">
        <w:trPr>
          <w:jc w:val="center"/>
        </w:trPr>
        <w:tc>
          <w:tcPr>
            <w:tcW w:w="3019" w:type="dxa"/>
            <w:shd w:val="clear" w:color="auto" w:fill="auto"/>
          </w:tcPr>
          <w:p w14:paraId="44613463"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PSS_RA</w:t>
            </w:r>
          </w:p>
        </w:tc>
        <w:tc>
          <w:tcPr>
            <w:tcW w:w="1147" w:type="dxa"/>
            <w:vMerge/>
            <w:shd w:val="clear" w:color="auto" w:fill="auto"/>
          </w:tcPr>
          <w:p w14:paraId="6023A290"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52205E08"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3EC42C14"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7D411EE4" w14:textId="77777777" w:rsidTr="001C23E3">
        <w:trPr>
          <w:jc w:val="center"/>
        </w:trPr>
        <w:tc>
          <w:tcPr>
            <w:tcW w:w="3019" w:type="dxa"/>
            <w:shd w:val="clear" w:color="auto" w:fill="auto"/>
          </w:tcPr>
          <w:p w14:paraId="385D9792"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SSS_RA</w:t>
            </w:r>
          </w:p>
        </w:tc>
        <w:tc>
          <w:tcPr>
            <w:tcW w:w="1147" w:type="dxa"/>
            <w:vMerge/>
            <w:shd w:val="clear" w:color="auto" w:fill="auto"/>
          </w:tcPr>
          <w:p w14:paraId="798C8F48"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2061B5CB"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5F87F14E"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71AAB13A" w14:textId="77777777" w:rsidTr="001C23E3">
        <w:trPr>
          <w:jc w:val="center"/>
        </w:trPr>
        <w:tc>
          <w:tcPr>
            <w:tcW w:w="3019" w:type="dxa"/>
            <w:shd w:val="clear" w:color="auto" w:fill="auto"/>
          </w:tcPr>
          <w:p w14:paraId="464AFDB3"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PCFICH_RB</w:t>
            </w:r>
          </w:p>
        </w:tc>
        <w:tc>
          <w:tcPr>
            <w:tcW w:w="1147" w:type="dxa"/>
            <w:vMerge/>
            <w:shd w:val="clear" w:color="auto" w:fill="auto"/>
          </w:tcPr>
          <w:p w14:paraId="45F39305"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2C5BFC3C"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5FE86655"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545F88ED" w14:textId="77777777" w:rsidTr="001C23E3">
        <w:trPr>
          <w:jc w:val="center"/>
        </w:trPr>
        <w:tc>
          <w:tcPr>
            <w:tcW w:w="3019" w:type="dxa"/>
            <w:shd w:val="clear" w:color="auto" w:fill="auto"/>
          </w:tcPr>
          <w:p w14:paraId="3C5E02EB"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PHICH_RA</w:t>
            </w:r>
          </w:p>
        </w:tc>
        <w:tc>
          <w:tcPr>
            <w:tcW w:w="1147" w:type="dxa"/>
            <w:vMerge/>
            <w:shd w:val="clear" w:color="auto" w:fill="auto"/>
          </w:tcPr>
          <w:p w14:paraId="7DA2CD28"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69A564ED"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091DB96F"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76177820" w14:textId="77777777" w:rsidTr="001C23E3">
        <w:trPr>
          <w:jc w:val="center"/>
        </w:trPr>
        <w:tc>
          <w:tcPr>
            <w:tcW w:w="3019" w:type="dxa"/>
            <w:shd w:val="clear" w:color="auto" w:fill="auto"/>
          </w:tcPr>
          <w:p w14:paraId="7014CF60"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PHICH_RB</w:t>
            </w:r>
          </w:p>
        </w:tc>
        <w:tc>
          <w:tcPr>
            <w:tcW w:w="1147" w:type="dxa"/>
            <w:vMerge/>
            <w:shd w:val="clear" w:color="auto" w:fill="auto"/>
          </w:tcPr>
          <w:p w14:paraId="69648990"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50FE4489"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459812D6"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378E88A8" w14:textId="77777777" w:rsidTr="001C23E3">
        <w:trPr>
          <w:jc w:val="center"/>
        </w:trPr>
        <w:tc>
          <w:tcPr>
            <w:tcW w:w="3019" w:type="dxa"/>
            <w:shd w:val="clear" w:color="auto" w:fill="auto"/>
          </w:tcPr>
          <w:p w14:paraId="7D686266"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PDCCH_RA</w:t>
            </w:r>
          </w:p>
        </w:tc>
        <w:tc>
          <w:tcPr>
            <w:tcW w:w="1147" w:type="dxa"/>
            <w:vMerge/>
            <w:shd w:val="clear" w:color="auto" w:fill="auto"/>
          </w:tcPr>
          <w:p w14:paraId="2893F025"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4E70967B"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5049BAC2"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5281BCEB" w14:textId="77777777" w:rsidTr="001C23E3">
        <w:trPr>
          <w:jc w:val="center"/>
        </w:trPr>
        <w:tc>
          <w:tcPr>
            <w:tcW w:w="3019" w:type="dxa"/>
            <w:shd w:val="clear" w:color="auto" w:fill="auto"/>
          </w:tcPr>
          <w:p w14:paraId="721D693F"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PDCCH_RB</w:t>
            </w:r>
          </w:p>
        </w:tc>
        <w:tc>
          <w:tcPr>
            <w:tcW w:w="1147" w:type="dxa"/>
            <w:vMerge/>
            <w:shd w:val="clear" w:color="auto" w:fill="auto"/>
          </w:tcPr>
          <w:p w14:paraId="6D5B9C61"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6E8B373D"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6DD2FEB1"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05F05F22" w14:textId="77777777" w:rsidTr="001C23E3">
        <w:trPr>
          <w:jc w:val="center"/>
        </w:trPr>
        <w:tc>
          <w:tcPr>
            <w:tcW w:w="3019" w:type="dxa"/>
            <w:shd w:val="clear" w:color="auto" w:fill="auto"/>
          </w:tcPr>
          <w:p w14:paraId="56395D82"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PDSCH_RA</w:t>
            </w:r>
          </w:p>
        </w:tc>
        <w:tc>
          <w:tcPr>
            <w:tcW w:w="1147" w:type="dxa"/>
            <w:vMerge/>
            <w:shd w:val="clear" w:color="auto" w:fill="auto"/>
          </w:tcPr>
          <w:p w14:paraId="71C531C5"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351341D6"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3ED17E8B"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2E5BADE2" w14:textId="77777777" w:rsidTr="001C23E3">
        <w:trPr>
          <w:jc w:val="center"/>
        </w:trPr>
        <w:tc>
          <w:tcPr>
            <w:tcW w:w="3019" w:type="dxa"/>
            <w:shd w:val="clear" w:color="auto" w:fill="auto"/>
          </w:tcPr>
          <w:p w14:paraId="717E5D83"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PDSCH_RB</w:t>
            </w:r>
          </w:p>
        </w:tc>
        <w:tc>
          <w:tcPr>
            <w:tcW w:w="1147" w:type="dxa"/>
            <w:vMerge/>
            <w:shd w:val="clear" w:color="auto" w:fill="auto"/>
          </w:tcPr>
          <w:p w14:paraId="17D65358"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1448080D"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2A698D3A"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581C9938" w14:textId="77777777" w:rsidTr="001C23E3">
        <w:trPr>
          <w:jc w:val="center"/>
        </w:trPr>
        <w:tc>
          <w:tcPr>
            <w:tcW w:w="3019" w:type="dxa"/>
            <w:shd w:val="clear" w:color="auto" w:fill="auto"/>
          </w:tcPr>
          <w:p w14:paraId="0E2A7957"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OCNG_RA</w:t>
            </w:r>
            <w:r w:rsidRPr="005C697F">
              <w:rPr>
                <w:rFonts w:ascii="Arial" w:eastAsia="Calibri" w:hAnsi="Arial" w:cs="Arial"/>
                <w:sz w:val="18"/>
                <w:szCs w:val="18"/>
                <w:vertAlign w:val="superscript"/>
              </w:rPr>
              <w:t>Note3</w:t>
            </w:r>
          </w:p>
        </w:tc>
        <w:tc>
          <w:tcPr>
            <w:tcW w:w="1147" w:type="dxa"/>
            <w:vMerge/>
            <w:shd w:val="clear" w:color="auto" w:fill="auto"/>
          </w:tcPr>
          <w:p w14:paraId="0E7DC7F7"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0A6CFB8B"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11FAA870"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579C9899" w14:textId="77777777" w:rsidTr="001C23E3">
        <w:trPr>
          <w:jc w:val="center"/>
        </w:trPr>
        <w:tc>
          <w:tcPr>
            <w:tcW w:w="3019" w:type="dxa"/>
            <w:shd w:val="clear" w:color="auto" w:fill="auto"/>
          </w:tcPr>
          <w:p w14:paraId="5C2ECC96"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OCNG_RB</w:t>
            </w:r>
            <w:r w:rsidRPr="005C697F">
              <w:rPr>
                <w:rFonts w:ascii="Arial" w:eastAsia="Calibri" w:hAnsi="Arial" w:cs="Arial"/>
                <w:sz w:val="18"/>
                <w:szCs w:val="18"/>
                <w:vertAlign w:val="superscript"/>
              </w:rPr>
              <w:t>Note3</w:t>
            </w:r>
          </w:p>
        </w:tc>
        <w:tc>
          <w:tcPr>
            <w:tcW w:w="1147" w:type="dxa"/>
            <w:vMerge/>
            <w:shd w:val="clear" w:color="auto" w:fill="auto"/>
          </w:tcPr>
          <w:p w14:paraId="0A6B8F21"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5B5EA965"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599581AC"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181610CB" w14:textId="77777777" w:rsidTr="001C23E3">
        <w:trPr>
          <w:jc w:val="center"/>
        </w:trPr>
        <w:tc>
          <w:tcPr>
            <w:tcW w:w="3019" w:type="dxa"/>
            <w:shd w:val="clear" w:color="auto" w:fill="auto"/>
            <w:vAlign w:val="center"/>
          </w:tcPr>
          <w:p w14:paraId="2D96FBC0" w14:textId="77777777" w:rsidR="003E0CAA" w:rsidRPr="005C697F" w:rsidRDefault="003E0CAA" w:rsidP="001C23E3">
            <w:pPr>
              <w:keepLines/>
              <w:spacing w:after="0"/>
              <w:rPr>
                <w:rFonts w:ascii="Arial" w:eastAsia="Malgun Gothic" w:hAnsi="Arial" w:cs="Arial"/>
                <w:sz w:val="18"/>
                <w:szCs w:val="18"/>
                <w:vertAlign w:val="superscript"/>
              </w:rPr>
            </w:pPr>
            <w:r w:rsidRPr="005C697F">
              <w:rPr>
                <w:rFonts w:ascii="Arial" w:eastAsia="Calibri" w:hAnsi="Arial" w:cs="Arial"/>
                <w:sz w:val="18"/>
                <w:szCs w:val="18"/>
              </w:rPr>
              <w:t>N</w:t>
            </w:r>
            <w:r w:rsidRPr="005C697F">
              <w:rPr>
                <w:rFonts w:ascii="Arial" w:eastAsia="Calibri" w:hAnsi="Arial" w:cs="Arial"/>
                <w:sz w:val="18"/>
                <w:szCs w:val="18"/>
                <w:vertAlign w:val="subscript"/>
              </w:rPr>
              <w:t>oc</w:t>
            </w:r>
            <w:r w:rsidRPr="005C697F">
              <w:rPr>
                <w:rFonts w:ascii="Arial" w:eastAsia="Calibri" w:hAnsi="Arial" w:cs="Arial"/>
                <w:sz w:val="18"/>
                <w:szCs w:val="18"/>
                <w:vertAlign w:val="superscript"/>
              </w:rPr>
              <w:t>Note4</w:t>
            </w:r>
          </w:p>
        </w:tc>
        <w:tc>
          <w:tcPr>
            <w:tcW w:w="1147" w:type="dxa"/>
            <w:shd w:val="clear" w:color="auto" w:fill="auto"/>
          </w:tcPr>
          <w:p w14:paraId="1444CA3F"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2E0F9008"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26153EC7"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-104</w:t>
            </w:r>
          </w:p>
        </w:tc>
      </w:tr>
      <w:tr w:rsidR="003E0CAA" w:rsidRPr="005C697F" w14:paraId="42C40121" w14:textId="77777777" w:rsidTr="001C23E3">
        <w:trPr>
          <w:jc w:val="center"/>
        </w:trPr>
        <w:tc>
          <w:tcPr>
            <w:tcW w:w="3019" w:type="dxa"/>
            <w:shd w:val="clear" w:color="auto" w:fill="auto"/>
            <w:vAlign w:val="center"/>
          </w:tcPr>
          <w:p w14:paraId="218EED93" w14:textId="77777777" w:rsidR="003E0CAA" w:rsidRPr="005C697F" w:rsidRDefault="003E0CAA" w:rsidP="001C23E3">
            <w:pPr>
              <w:keepLines/>
              <w:spacing w:after="0"/>
              <w:rPr>
                <w:rFonts w:ascii="Arial" w:eastAsia="Calibri" w:hAnsi="Arial" w:cs="Arial"/>
                <w:i/>
                <w:sz w:val="18"/>
                <w:szCs w:val="18"/>
                <w:vertAlign w:val="superscript"/>
              </w:rPr>
            </w:pPr>
            <w:r w:rsidRPr="005C697F">
              <w:rPr>
                <w:rFonts w:ascii="Arial" w:eastAsia="Calibri" w:hAnsi="Arial" w:cs="Arial"/>
                <w:sz w:val="18"/>
                <w:szCs w:val="18"/>
              </w:rPr>
              <w:t>Ê</w:t>
            </w:r>
            <w:r w:rsidRPr="005C697F">
              <w:rPr>
                <w:rFonts w:ascii="Arial" w:eastAsia="Calibri" w:hAnsi="Arial" w:cs="Arial"/>
                <w:sz w:val="18"/>
                <w:szCs w:val="18"/>
                <w:vertAlign w:val="subscript"/>
              </w:rPr>
              <w:t>s</w:t>
            </w:r>
            <w:r w:rsidRPr="005C697F">
              <w:rPr>
                <w:rFonts w:ascii="Arial" w:eastAsia="Calibri" w:hAnsi="Arial" w:cs="Arial"/>
                <w:sz w:val="18"/>
                <w:szCs w:val="18"/>
              </w:rPr>
              <w:t>/N</w:t>
            </w:r>
            <w:r w:rsidRPr="005C697F">
              <w:rPr>
                <w:rFonts w:ascii="Arial" w:eastAsia="Calibri" w:hAnsi="Arial" w:cs="Arial"/>
                <w:sz w:val="18"/>
                <w:szCs w:val="18"/>
                <w:vertAlign w:val="subscript"/>
              </w:rPr>
              <w:t>oc</w:t>
            </w:r>
          </w:p>
        </w:tc>
        <w:tc>
          <w:tcPr>
            <w:tcW w:w="1147" w:type="dxa"/>
            <w:shd w:val="clear" w:color="auto" w:fill="auto"/>
          </w:tcPr>
          <w:p w14:paraId="033CF23A"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tcPr>
          <w:p w14:paraId="54255C08"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38488B41"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17</w:t>
            </w:r>
          </w:p>
        </w:tc>
        <w:tc>
          <w:tcPr>
            <w:tcW w:w="1892" w:type="dxa"/>
            <w:shd w:val="clear" w:color="auto" w:fill="auto"/>
          </w:tcPr>
          <w:p w14:paraId="5213201E"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15.35</w:t>
            </w:r>
          </w:p>
        </w:tc>
      </w:tr>
      <w:tr w:rsidR="003E0CAA" w:rsidRPr="005C697F" w14:paraId="0BE7AE19" w14:textId="77777777" w:rsidTr="001C23E3">
        <w:trPr>
          <w:jc w:val="center"/>
        </w:trPr>
        <w:tc>
          <w:tcPr>
            <w:tcW w:w="3019" w:type="dxa"/>
            <w:shd w:val="clear" w:color="auto" w:fill="auto"/>
            <w:vAlign w:val="center"/>
          </w:tcPr>
          <w:p w14:paraId="746C2DD8" w14:textId="77777777" w:rsidR="003E0CAA" w:rsidRPr="005C697F" w:rsidRDefault="003E0CAA" w:rsidP="001C23E3">
            <w:pPr>
              <w:keepLines/>
              <w:spacing w:after="0"/>
              <w:rPr>
                <w:rFonts w:ascii="Arial" w:eastAsia="Calibri" w:hAnsi="Arial" w:cs="Arial"/>
                <w:sz w:val="18"/>
                <w:szCs w:val="18"/>
                <w:vertAlign w:val="superscript"/>
              </w:rPr>
            </w:pPr>
            <w:r w:rsidRPr="005C697F">
              <w:rPr>
                <w:rFonts w:ascii="Arial" w:eastAsia="Calibri" w:hAnsi="Arial" w:cs="Arial"/>
                <w:sz w:val="18"/>
                <w:szCs w:val="18"/>
              </w:rPr>
              <w:t>Ê</w:t>
            </w:r>
            <w:r w:rsidRPr="005C697F">
              <w:rPr>
                <w:rFonts w:ascii="Arial" w:eastAsia="Calibri" w:hAnsi="Arial" w:cs="Arial"/>
                <w:sz w:val="18"/>
                <w:szCs w:val="18"/>
                <w:vertAlign w:val="subscript"/>
              </w:rPr>
              <w:t>s</w:t>
            </w:r>
            <w:r w:rsidRPr="005C697F">
              <w:rPr>
                <w:rFonts w:ascii="Arial" w:eastAsia="Calibri" w:hAnsi="Arial" w:cs="Arial"/>
                <w:sz w:val="18"/>
                <w:szCs w:val="18"/>
              </w:rPr>
              <w:t>/I</w:t>
            </w:r>
            <w:r w:rsidRPr="005C697F">
              <w:rPr>
                <w:rFonts w:ascii="Arial" w:eastAsia="Calibri" w:hAnsi="Arial" w:cs="Arial"/>
                <w:sz w:val="18"/>
                <w:szCs w:val="18"/>
                <w:vertAlign w:val="subscript"/>
              </w:rPr>
              <w:t>ot</w:t>
            </w:r>
            <w:r w:rsidRPr="005C697F">
              <w:rPr>
                <w:rFonts w:ascii="Arial" w:eastAsia="Calibri" w:hAnsi="Arial" w:cs="Arial"/>
                <w:sz w:val="18"/>
                <w:szCs w:val="18"/>
                <w:vertAlign w:val="superscript"/>
              </w:rPr>
              <w:t>Note5</w:t>
            </w:r>
          </w:p>
        </w:tc>
        <w:tc>
          <w:tcPr>
            <w:tcW w:w="1147" w:type="dxa"/>
            <w:shd w:val="clear" w:color="auto" w:fill="auto"/>
          </w:tcPr>
          <w:p w14:paraId="7527B605"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tcPr>
          <w:p w14:paraId="0F7ED614"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0FE78546"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17</w:t>
            </w:r>
          </w:p>
        </w:tc>
        <w:tc>
          <w:tcPr>
            <w:tcW w:w="1892" w:type="dxa"/>
            <w:shd w:val="clear" w:color="auto" w:fill="auto"/>
          </w:tcPr>
          <w:p w14:paraId="3FF09743"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15.35</w:t>
            </w:r>
          </w:p>
        </w:tc>
      </w:tr>
      <w:tr w:rsidR="003E0CAA" w:rsidRPr="005C697F" w14:paraId="7D34F0AB" w14:textId="77777777" w:rsidTr="001C23E3">
        <w:trPr>
          <w:jc w:val="center"/>
        </w:trPr>
        <w:tc>
          <w:tcPr>
            <w:tcW w:w="3019" w:type="dxa"/>
            <w:shd w:val="clear" w:color="auto" w:fill="auto"/>
            <w:vAlign w:val="center"/>
          </w:tcPr>
          <w:p w14:paraId="520EB6DE" w14:textId="77777777" w:rsidR="003E0CAA" w:rsidRPr="005C697F" w:rsidRDefault="003E0CAA" w:rsidP="001C23E3">
            <w:pPr>
              <w:keepLines/>
              <w:spacing w:after="0"/>
              <w:rPr>
                <w:rFonts w:ascii="Arial" w:eastAsia="Calibri" w:hAnsi="Arial" w:cs="Arial"/>
                <w:sz w:val="18"/>
                <w:szCs w:val="18"/>
                <w:vertAlign w:val="superscript"/>
              </w:rPr>
            </w:pPr>
            <w:r w:rsidRPr="005C697F">
              <w:rPr>
                <w:rFonts w:ascii="Arial" w:eastAsia="Calibri" w:hAnsi="Arial" w:cs="Arial"/>
                <w:sz w:val="18"/>
                <w:szCs w:val="18"/>
              </w:rPr>
              <w:t>RSRP</w:t>
            </w:r>
            <w:r w:rsidRPr="005C697F">
              <w:rPr>
                <w:rFonts w:ascii="Arial" w:eastAsia="Calibri" w:hAnsi="Arial" w:cs="Arial"/>
                <w:sz w:val="18"/>
                <w:szCs w:val="18"/>
                <w:vertAlign w:val="superscript"/>
              </w:rPr>
              <w:t>Note5</w:t>
            </w:r>
          </w:p>
        </w:tc>
        <w:tc>
          <w:tcPr>
            <w:tcW w:w="1147" w:type="dxa"/>
            <w:shd w:val="clear" w:color="auto" w:fill="auto"/>
          </w:tcPr>
          <w:p w14:paraId="198A4EEC"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6A027944"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7BF3151E"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-87</w:t>
            </w:r>
          </w:p>
        </w:tc>
        <w:tc>
          <w:tcPr>
            <w:tcW w:w="1892" w:type="dxa"/>
            <w:shd w:val="clear" w:color="auto" w:fill="auto"/>
          </w:tcPr>
          <w:p w14:paraId="377E23EC"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-88.65</w:t>
            </w:r>
          </w:p>
        </w:tc>
      </w:tr>
      <w:tr w:rsidR="003E0CAA" w:rsidRPr="005C697F" w14:paraId="0507C7DF" w14:textId="77777777" w:rsidTr="001C23E3">
        <w:trPr>
          <w:jc w:val="center"/>
        </w:trPr>
        <w:tc>
          <w:tcPr>
            <w:tcW w:w="3019" w:type="dxa"/>
            <w:shd w:val="clear" w:color="auto" w:fill="auto"/>
            <w:vAlign w:val="center"/>
          </w:tcPr>
          <w:p w14:paraId="7301CB73" w14:textId="77777777" w:rsidR="003E0CAA" w:rsidRPr="005C697F" w:rsidRDefault="003E0CAA" w:rsidP="001C23E3">
            <w:pPr>
              <w:keepLines/>
              <w:spacing w:after="0"/>
              <w:rPr>
                <w:rFonts w:ascii="Arial" w:eastAsia="Calibri" w:hAnsi="Arial" w:cs="Arial"/>
                <w:sz w:val="18"/>
                <w:szCs w:val="18"/>
                <w:vertAlign w:val="superscript"/>
              </w:rPr>
            </w:pPr>
            <w:r w:rsidRPr="005C697F">
              <w:rPr>
                <w:rFonts w:ascii="Arial" w:eastAsia="Calibri" w:hAnsi="Arial" w:cs="Arial"/>
                <w:sz w:val="18"/>
                <w:szCs w:val="18"/>
              </w:rPr>
              <w:t>SCH_RP</w:t>
            </w:r>
            <w:r w:rsidRPr="005C697F">
              <w:rPr>
                <w:rFonts w:ascii="Arial" w:eastAsia="Calibri" w:hAnsi="Arial" w:cs="Arial"/>
                <w:sz w:val="18"/>
                <w:szCs w:val="18"/>
                <w:vertAlign w:val="superscript"/>
              </w:rPr>
              <w:t>Note5</w:t>
            </w:r>
          </w:p>
        </w:tc>
        <w:tc>
          <w:tcPr>
            <w:tcW w:w="1147" w:type="dxa"/>
            <w:shd w:val="clear" w:color="auto" w:fill="auto"/>
          </w:tcPr>
          <w:p w14:paraId="26E6FA62"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062041F8"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1E8F7BB2"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-87</w:t>
            </w:r>
          </w:p>
        </w:tc>
        <w:tc>
          <w:tcPr>
            <w:tcW w:w="1892" w:type="dxa"/>
            <w:shd w:val="clear" w:color="auto" w:fill="auto"/>
          </w:tcPr>
          <w:p w14:paraId="018922C6"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-88.65</w:t>
            </w:r>
          </w:p>
        </w:tc>
      </w:tr>
      <w:tr w:rsidR="003E0CAA" w:rsidRPr="005C697F" w14:paraId="3AB2F661" w14:textId="77777777" w:rsidTr="001C23E3">
        <w:trPr>
          <w:jc w:val="center"/>
        </w:trPr>
        <w:tc>
          <w:tcPr>
            <w:tcW w:w="3019" w:type="dxa"/>
            <w:shd w:val="clear" w:color="auto" w:fill="auto"/>
            <w:vAlign w:val="center"/>
          </w:tcPr>
          <w:p w14:paraId="168B637F" w14:textId="77777777" w:rsidR="003E0CAA" w:rsidRPr="005C697F" w:rsidRDefault="003E0CAA" w:rsidP="001C23E3">
            <w:pPr>
              <w:keepLines/>
              <w:spacing w:after="0"/>
              <w:rPr>
                <w:rFonts w:ascii="Arial" w:eastAsia="Calibri" w:hAnsi="Arial" w:cs="Arial"/>
                <w:sz w:val="18"/>
                <w:szCs w:val="18"/>
                <w:vertAlign w:val="superscript"/>
              </w:rPr>
            </w:pPr>
            <w:r w:rsidRPr="005C697F">
              <w:rPr>
                <w:rFonts w:ascii="Arial" w:eastAsia="Calibri" w:hAnsi="Arial" w:cs="Arial"/>
                <w:sz w:val="18"/>
                <w:szCs w:val="18"/>
              </w:rPr>
              <w:t>Io</w:t>
            </w:r>
            <w:r w:rsidRPr="005C697F">
              <w:rPr>
                <w:rFonts w:ascii="Arial" w:eastAsia="Calibri" w:hAnsi="Arial" w:cs="Arial"/>
                <w:sz w:val="18"/>
                <w:szCs w:val="18"/>
                <w:vertAlign w:val="superscript"/>
              </w:rPr>
              <w:t>Note5</w:t>
            </w:r>
          </w:p>
        </w:tc>
        <w:tc>
          <w:tcPr>
            <w:tcW w:w="1147" w:type="dxa"/>
            <w:shd w:val="clear" w:color="auto" w:fill="auto"/>
          </w:tcPr>
          <w:p w14:paraId="7C74C7EC"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dBm/9MHz</w:t>
            </w:r>
          </w:p>
        </w:tc>
        <w:tc>
          <w:tcPr>
            <w:tcW w:w="1396" w:type="dxa"/>
          </w:tcPr>
          <w:p w14:paraId="27269FEE" w14:textId="77777777" w:rsidR="003E0CAA" w:rsidRPr="005C697F" w:rsidRDefault="003E0CAA" w:rsidP="001C23E3">
            <w:pPr>
              <w:keepLines/>
              <w:spacing w:after="0"/>
              <w:jc w:val="center"/>
              <w:rPr>
                <w:rFonts w:ascii="Arial" w:hAnsi="Arial" w:cs="Arial"/>
                <w:sz w:val="18"/>
                <w:szCs w:val="18"/>
              </w:rPr>
            </w:pPr>
            <w:r w:rsidRPr="005C697F">
              <w:rPr>
                <w:rFonts w:ascii="Arial" w:eastAsia="Malgun Gothic" w:hAnsi="Arial"/>
                <w:sz w:val="18"/>
                <w:szCs w:val="18"/>
              </w:rPr>
              <w:t>1, 2, 3, 4, 5, 6</w:t>
            </w:r>
          </w:p>
        </w:tc>
        <w:tc>
          <w:tcPr>
            <w:tcW w:w="2185" w:type="dxa"/>
            <w:shd w:val="clear" w:color="auto" w:fill="auto"/>
          </w:tcPr>
          <w:p w14:paraId="0FD2286F" w14:textId="77777777" w:rsidR="003E0CAA" w:rsidRPr="005C697F" w:rsidRDefault="003E0CAA" w:rsidP="001C23E3">
            <w:pPr>
              <w:keepLines/>
              <w:spacing w:after="0"/>
              <w:jc w:val="center"/>
              <w:rPr>
                <w:rFonts w:ascii="Arial" w:hAnsi="Arial" w:cs="Arial"/>
                <w:sz w:val="18"/>
                <w:szCs w:val="18"/>
              </w:rPr>
            </w:pPr>
            <w:r w:rsidRPr="005C697F">
              <w:rPr>
                <w:rFonts w:ascii="Arial" w:hAnsi="Arial" w:cs="Arial"/>
                <w:sz w:val="18"/>
                <w:szCs w:val="18"/>
              </w:rPr>
              <w:t>-59.13+10log (N</w:t>
            </w:r>
            <w:r w:rsidRPr="005C697F">
              <w:rPr>
                <w:rFonts w:ascii="Arial" w:hAnsi="Arial" w:cs="Arial"/>
                <w:sz w:val="18"/>
                <w:szCs w:val="18"/>
                <w:vertAlign w:val="subscript"/>
              </w:rPr>
              <w:t>RB,c</w:t>
            </w:r>
            <w:r w:rsidRPr="005C697F">
              <w:rPr>
                <w:rFonts w:ascii="Arial" w:hAnsi="Arial" w:cs="Arial"/>
                <w:sz w:val="18"/>
                <w:szCs w:val="18"/>
              </w:rPr>
              <w:t xml:space="preserve"> /50)</w:t>
            </w:r>
          </w:p>
        </w:tc>
        <w:tc>
          <w:tcPr>
            <w:tcW w:w="1892" w:type="dxa"/>
            <w:shd w:val="clear" w:color="auto" w:fill="auto"/>
          </w:tcPr>
          <w:p w14:paraId="0C65DBEE" w14:textId="77777777" w:rsidR="003E0CAA" w:rsidRPr="005C697F" w:rsidRDefault="003E0CAA" w:rsidP="001C23E3">
            <w:pPr>
              <w:keepLines/>
              <w:spacing w:after="0"/>
              <w:jc w:val="center"/>
              <w:rPr>
                <w:rFonts w:ascii="Arial" w:hAnsi="Arial" w:cs="Arial"/>
                <w:sz w:val="18"/>
                <w:szCs w:val="18"/>
              </w:rPr>
            </w:pPr>
            <w:r w:rsidRPr="005C697F">
              <w:rPr>
                <w:rFonts w:ascii="Arial" w:hAnsi="Arial" w:cs="Arial"/>
                <w:sz w:val="18"/>
                <w:szCs w:val="18"/>
              </w:rPr>
              <w:t>-60.74+10log (N</w:t>
            </w:r>
            <w:r w:rsidRPr="005C697F">
              <w:rPr>
                <w:rFonts w:ascii="Arial" w:hAnsi="Arial" w:cs="Arial"/>
                <w:sz w:val="18"/>
                <w:szCs w:val="18"/>
                <w:vertAlign w:val="subscript"/>
              </w:rPr>
              <w:t>RB,c</w:t>
            </w:r>
            <w:r w:rsidRPr="005C697F">
              <w:rPr>
                <w:rFonts w:ascii="Arial" w:hAnsi="Arial" w:cs="Arial"/>
                <w:sz w:val="18"/>
                <w:szCs w:val="18"/>
              </w:rPr>
              <w:t xml:space="preserve"> /50)</w:t>
            </w:r>
          </w:p>
        </w:tc>
      </w:tr>
      <w:tr w:rsidR="003E0CAA" w:rsidRPr="005C697F" w14:paraId="26BCE772" w14:textId="77777777" w:rsidTr="001C23E3">
        <w:trPr>
          <w:jc w:val="center"/>
        </w:trPr>
        <w:tc>
          <w:tcPr>
            <w:tcW w:w="3019" w:type="dxa"/>
            <w:shd w:val="clear" w:color="auto" w:fill="auto"/>
            <w:vAlign w:val="center"/>
          </w:tcPr>
          <w:p w14:paraId="7EA2B490" w14:textId="77777777" w:rsidR="003E0CAA" w:rsidRPr="005C697F" w:rsidRDefault="003E0CAA" w:rsidP="001C23E3">
            <w:pPr>
              <w:keepLines/>
              <w:spacing w:after="0"/>
              <w:rPr>
                <w:rFonts w:ascii="Arial" w:eastAsia="Calibri" w:hAnsi="Arial" w:cs="Arial"/>
                <w:sz w:val="18"/>
                <w:szCs w:val="18"/>
              </w:rPr>
            </w:pPr>
            <w:r w:rsidRPr="005C697F">
              <w:rPr>
                <w:rFonts w:ascii="Arial" w:eastAsia="Calibri" w:hAnsi="Arial" w:cs="Arial"/>
                <w:sz w:val="18"/>
                <w:szCs w:val="18"/>
              </w:rPr>
              <w:t>Propagation Condition</w:t>
            </w:r>
            <w:r w:rsidRPr="005C697F">
              <w:rPr>
                <w:rFonts w:ascii="Arial" w:eastAsia="Calibri" w:hAnsi="Arial" w:cs="Arial"/>
                <w:sz w:val="18"/>
                <w:szCs w:val="18"/>
                <w:vertAlign w:val="superscript"/>
              </w:rPr>
              <w:t xml:space="preserve"> Note6</w:t>
            </w:r>
          </w:p>
        </w:tc>
        <w:tc>
          <w:tcPr>
            <w:tcW w:w="1147" w:type="dxa"/>
            <w:shd w:val="clear" w:color="auto" w:fill="auto"/>
          </w:tcPr>
          <w:p w14:paraId="42F5E389" w14:textId="77777777" w:rsidR="003E0CAA" w:rsidRPr="005C697F" w:rsidRDefault="003E0CAA" w:rsidP="001C23E3">
            <w:pPr>
              <w:keepLines/>
              <w:spacing w:after="0"/>
              <w:jc w:val="center"/>
              <w:rPr>
                <w:rFonts w:ascii="Arial" w:eastAsia="Malgun Gothic" w:hAnsi="Arial"/>
                <w:sz w:val="18"/>
                <w:szCs w:val="18"/>
              </w:rPr>
            </w:pPr>
          </w:p>
        </w:tc>
        <w:tc>
          <w:tcPr>
            <w:tcW w:w="1396" w:type="dxa"/>
          </w:tcPr>
          <w:p w14:paraId="6E26D5E9"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62E92EFF"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ETU70</w:t>
            </w:r>
          </w:p>
        </w:tc>
      </w:tr>
      <w:tr w:rsidR="003E0CAA" w:rsidRPr="005C697F" w14:paraId="2C904AC9" w14:textId="77777777" w:rsidTr="001C23E3">
        <w:trPr>
          <w:jc w:val="center"/>
        </w:trPr>
        <w:tc>
          <w:tcPr>
            <w:tcW w:w="3019" w:type="dxa"/>
            <w:shd w:val="clear" w:color="auto" w:fill="auto"/>
            <w:vAlign w:val="center"/>
          </w:tcPr>
          <w:p w14:paraId="3807CF17" w14:textId="77777777" w:rsidR="003E0CAA" w:rsidRPr="005C697F" w:rsidRDefault="003E0CAA" w:rsidP="001C23E3">
            <w:pPr>
              <w:keepLines/>
              <w:spacing w:after="0"/>
              <w:rPr>
                <w:rFonts w:ascii="Arial" w:eastAsia="Calibri" w:hAnsi="Arial" w:cs="Arial"/>
                <w:sz w:val="18"/>
                <w:szCs w:val="18"/>
              </w:rPr>
            </w:pPr>
            <w:r w:rsidRPr="005C697F">
              <w:rPr>
                <w:rFonts w:ascii="Arial" w:eastAsia="Calibri" w:hAnsi="Arial" w:cs="Arial"/>
                <w:sz w:val="18"/>
                <w:szCs w:val="18"/>
              </w:rPr>
              <w:t>Antenna Configuration and Correlation Matrix</w:t>
            </w:r>
            <w:r w:rsidRPr="005C697F">
              <w:rPr>
                <w:rFonts w:ascii="Arial" w:eastAsia="Calibri" w:hAnsi="Arial" w:cs="Arial"/>
                <w:sz w:val="18"/>
                <w:szCs w:val="18"/>
                <w:vertAlign w:val="superscript"/>
              </w:rPr>
              <w:t xml:space="preserve"> Note6</w:t>
            </w:r>
          </w:p>
        </w:tc>
        <w:tc>
          <w:tcPr>
            <w:tcW w:w="1147" w:type="dxa"/>
            <w:shd w:val="clear" w:color="auto" w:fill="auto"/>
          </w:tcPr>
          <w:p w14:paraId="1EA0748F" w14:textId="77777777" w:rsidR="003E0CAA" w:rsidRPr="005C697F" w:rsidRDefault="003E0CAA" w:rsidP="001C23E3">
            <w:pPr>
              <w:keepLines/>
              <w:spacing w:after="0"/>
              <w:jc w:val="center"/>
              <w:rPr>
                <w:rFonts w:ascii="Arial" w:eastAsia="Malgun Gothic" w:hAnsi="Arial"/>
                <w:sz w:val="18"/>
                <w:szCs w:val="18"/>
              </w:rPr>
            </w:pPr>
          </w:p>
        </w:tc>
        <w:tc>
          <w:tcPr>
            <w:tcW w:w="1396" w:type="dxa"/>
          </w:tcPr>
          <w:p w14:paraId="0CA44534"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14FF98A9"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1x2 Low</w:t>
            </w:r>
          </w:p>
        </w:tc>
      </w:tr>
      <w:tr w:rsidR="003E0CAA" w:rsidRPr="005C697F" w14:paraId="4A688D79" w14:textId="77777777" w:rsidTr="001C23E3">
        <w:trPr>
          <w:jc w:val="center"/>
        </w:trPr>
        <w:tc>
          <w:tcPr>
            <w:tcW w:w="9639" w:type="dxa"/>
            <w:gridSpan w:val="5"/>
            <w:shd w:val="clear" w:color="auto" w:fill="auto"/>
            <w:vAlign w:val="center"/>
          </w:tcPr>
          <w:p w14:paraId="3691CE1F" w14:textId="77777777" w:rsidR="003E0CAA" w:rsidRPr="005C697F" w:rsidRDefault="003E0CAA" w:rsidP="001C23E3">
            <w:pPr>
              <w:pStyle w:val="TAN"/>
            </w:pPr>
            <w:r w:rsidRPr="005C697F">
              <w:t>NOTE 1:</w:t>
            </w:r>
            <w:r w:rsidRPr="005C697F">
              <w:tab/>
              <w:t>Special subframe and uplink-downlink configurations are specified in table 4.2-1 in TS 36.211 [24].</w:t>
            </w:r>
          </w:p>
          <w:p w14:paraId="129D5195" w14:textId="77777777" w:rsidR="003E0CAA" w:rsidRPr="005C697F" w:rsidRDefault="003E0CAA" w:rsidP="001C23E3">
            <w:pPr>
              <w:pStyle w:val="TAN"/>
            </w:pPr>
            <w:r w:rsidRPr="005C697F">
              <w:t>NOTE 2:</w:t>
            </w:r>
            <w:r w:rsidRPr="005C697F">
              <w:tab/>
              <w:t>DL RMCs and OCNG patterns are specified in clauses A 3.1 and A 3.2 of TS 36.133 [23] respectively.</w:t>
            </w:r>
          </w:p>
          <w:p w14:paraId="384F7E32" w14:textId="77777777" w:rsidR="003E0CAA" w:rsidRPr="005C697F" w:rsidRDefault="003E0CAA" w:rsidP="001C23E3">
            <w:pPr>
              <w:pStyle w:val="TAN"/>
              <w:rPr>
                <w:lang w:eastAsia="ja-JP"/>
              </w:rPr>
            </w:pPr>
            <w:r w:rsidRPr="005C697F">
              <w:t>NOTE 3:</w:t>
            </w:r>
            <w:r w:rsidRPr="005C697F">
              <w:tab/>
              <w:t>OCNG shall be used such that all cells are fully allocated and a constant total transmitted power spectral density is achieved for all OFDM symbols.</w:t>
            </w:r>
          </w:p>
          <w:p w14:paraId="5CA91F6D" w14:textId="77777777" w:rsidR="003E0CAA" w:rsidRPr="005C697F" w:rsidRDefault="003E0CAA" w:rsidP="001C23E3">
            <w:pPr>
              <w:pStyle w:val="TAN"/>
            </w:pPr>
            <w:r w:rsidRPr="005C697F">
              <w:t>NOTE 4:</w:t>
            </w:r>
            <w:r w:rsidRPr="005C697F">
              <w:tab/>
              <w:t>Interference from other cells and noise sources not specified in the test is assumed to be constant over subcarriers and time and shall be modelled as AWGN of appropriate power for N</w:t>
            </w:r>
            <w:r w:rsidRPr="005C697F">
              <w:rPr>
                <w:vertAlign w:val="subscript"/>
              </w:rPr>
              <w:t>oc</w:t>
            </w:r>
            <w:r w:rsidRPr="005C697F">
              <w:t xml:space="preserve"> to be fulfilled.</w:t>
            </w:r>
          </w:p>
          <w:p w14:paraId="5F277B94" w14:textId="77777777" w:rsidR="003E0CAA" w:rsidRPr="005C697F" w:rsidRDefault="003E0CAA" w:rsidP="001C23E3">
            <w:pPr>
              <w:pStyle w:val="TAN"/>
            </w:pPr>
            <w:r w:rsidRPr="005C697F">
              <w:t>NOTE 5:</w:t>
            </w:r>
            <w:r w:rsidRPr="005C697F">
              <w:tab/>
            </w: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t>, RSRP, SCH_RP and Io levels have been derived from other parameters for information purposes. They are not settable parameters themselves.</w:t>
            </w:r>
          </w:p>
          <w:p w14:paraId="08BCB496" w14:textId="77777777" w:rsidR="003E0CAA" w:rsidRPr="005C697F" w:rsidRDefault="003E0CAA" w:rsidP="001C23E3">
            <w:pPr>
              <w:pStyle w:val="TAN"/>
              <w:rPr>
                <w:rFonts w:eastAsia="Malgun Gothic"/>
              </w:rPr>
            </w:pPr>
            <w:r w:rsidRPr="005C697F">
              <w:rPr>
                <w:rFonts w:eastAsia="Malgun Gothic"/>
              </w:rPr>
              <w:t>NOTE 6:</w:t>
            </w:r>
            <w:r w:rsidRPr="005C697F">
              <w:rPr>
                <w:rFonts w:eastAsia="Malgun Gothic"/>
              </w:rPr>
              <w:tab/>
              <w:t>Propagation condition and correlation matrix are defined in clause B.2 in TS 36.101 [27].</w:t>
            </w:r>
          </w:p>
        </w:tc>
      </w:tr>
    </w:tbl>
    <w:p w14:paraId="28083087" w14:textId="77777777" w:rsidR="003E0CAA" w:rsidRPr="005C697F" w:rsidRDefault="003E0CAA" w:rsidP="003E0CAA"/>
    <w:p w14:paraId="5D3A6F27" w14:textId="77777777" w:rsidR="003E0CAA" w:rsidRPr="005C697F" w:rsidRDefault="003E0CAA" w:rsidP="003E0CAA">
      <w:pPr>
        <w:pStyle w:val="TH"/>
        <w:rPr>
          <w:rFonts w:eastAsia="Malgun Gothic"/>
          <w:kern w:val="20"/>
        </w:rPr>
      </w:pPr>
      <w:r w:rsidRPr="005C697F">
        <w:t xml:space="preserve">Table 8.4.2.2.5-2: </w:t>
      </w:r>
      <w:r w:rsidRPr="005C697F">
        <w:rPr>
          <w:rFonts w:cs="v4.2.0"/>
        </w:rPr>
        <w:t>NR neighbour cell</w:t>
      </w:r>
      <w:r w:rsidRPr="005C697F">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E0CAA" w:rsidRPr="005C697F" w14:paraId="55E3275D" w14:textId="77777777" w:rsidTr="001C23E3">
        <w:trPr>
          <w:cantSplit/>
          <w:jc w:val="center"/>
        </w:trPr>
        <w:tc>
          <w:tcPr>
            <w:tcW w:w="3681" w:type="dxa"/>
            <w:vMerge w:val="restart"/>
            <w:tcBorders>
              <w:top w:val="single" w:sz="4" w:space="0" w:color="auto"/>
              <w:left w:val="single" w:sz="4" w:space="0" w:color="auto"/>
            </w:tcBorders>
          </w:tcPr>
          <w:p w14:paraId="25C70948" w14:textId="77777777" w:rsidR="003E0CAA" w:rsidRPr="005C697F" w:rsidRDefault="003E0CAA" w:rsidP="001C23E3">
            <w:pPr>
              <w:pStyle w:val="TAH"/>
              <w:rPr>
                <w:rFonts w:cs="Arial"/>
                <w:szCs w:val="18"/>
              </w:rPr>
            </w:pPr>
            <w:r w:rsidRPr="005C697F">
              <w:rPr>
                <w:szCs w:val="18"/>
              </w:rPr>
              <w:t>Parameter</w:t>
            </w:r>
          </w:p>
        </w:tc>
        <w:tc>
          <w:tcPr>
            <w:tcW w:w="1417" w:type="dxa"/>
            <w:vMerge w:val="restart"/>
            <w:tcBorders>
              <w:top w:val="single" w:sz="4" w:space="0" w:color="auto"/>
            </w:tcBorders>
          </w:tcPr>
          <w:p w14:paraId="5FBBC806" w14:textId="77777777" w:rsidR="003E0CAA" w:rsidRPr="005C697F" w:rsidRDefault="003E0CAA" w:rsidP="001C23E3">
            <w:pPr>
              <w:pStyle w:val="TAH"/>
              <w:rPr>
                <w:rFonts w:cs="Arial"/>
                <w:szCs w:val="18"/>
              </w:rPr>
            </w:pPr>
            <w:r w:rsidRPr="005C697F">
              <w:rPr>
                <w:szCs w:val="18"/>
              </w:rPr>
              <w:t>Unit</w:t>
            </w:r>
          </w:p>
        </w:tc>
        <w:tc>
          <w:tcPr>
            <w:tcW w:w="1418" w:type="dxa"/>
            <w:vMerge w:val="restart"/>
            <w:tcBorders>
              <w:top w:val="single" w:sz="4" w:space="0" w:color="auto"/>
            </w:tcBorders>
          </w:tcPr>
          <w:p w14:paraId="41F58936" w14:textId="77777777" w:rsidR="003E0CAA" w:rsidRPr="005C697F" w:rsidRDefault="003E0CAA" w:rsidP="001C23E3">
            <w:pPr>
              <w:pStyle w:val="TAH"/>
              <w:rPr>
                <w:szCs w:val="18"/>
              </w:rPr>
            </w:pPr>
            <w:r w:rsidRPr="005C697F">
              <w:rPr>
                <w:rFonts w:cs="Arial"/>
                <w:szCs w:val="18"/>
              </w:rPr>
              <w:t>Test configuration</w:t>
            </w:r>
          </w:p>
        </w:tc>
        <w:tc>
          <w:tcPr>
            <w:tcW w:w="2977" w:type="dxa"/>
            <w:gridSpan w:val="2"/>
            <w:tcBorders>
              <w:top w:val="single" w:sz="4" w:space="0" w:color="auto"/>
              <w:right w:val="single" w:sz="4" w:space="0" w:color="auto"/>
            </w:tcBorders>
          </w:tcPr>
          <w:p w14:paraId="039DC033" w14:textId="77777777" w:rsidR="003E0CAA" w:rsidRPr="005C697F" w:rsidRDefault="003E0CAA" w:rsidP="001C23E3">
            <w:pPr>
              <w:pStyle w:val="TAH"/>
              <w:rPr>
                <w:rFonts w:cs="Arial"/>
                <w:szCs w:val="18"/>
              </w:rPr>
            </w:pPr>
            <w:r w:rsidRPr="005C697F">
              <w:rPr>
                <w:szCs w:val="18"/>
              </w:rPr>
              <w:t>Cell 2</w:t>
            </w:r>
          </w:p>
        </w:tc>
      </w:tr>
      <w:tr w:rsidR="003E0CAA" w:rsidRPr="005C697F" w14:paraId="66A41001" w14:textId="77777777" w:rsidTr="001C23E3">
        <w:trPr>
          <w:cantSplit/>
          <w:jc w:val="center"/>
        </w:trPr>
        <w:tc>
          <w:tcPr>
            <w:tcW w:w="3681" w:type="dxa"/>
            <w:vMerge/>
            <w:tcBorders>
              <w:left w:val="single" w:sz="4" w:space="0" w:color="auto"/>
              <w:bottom w:val="single" w:sz="4" w:space="0" w:color="auto"/>
            </w:tcBorders>
          </w:tcPr>
          <w:p w14:paraId="0669F587" w14:textId="77777777" w:rsidR="003E0CAA" w:rsidRPr="005C697F" w:rsidRDefault="003E0CAA" w:rsidP="001C23E3">
            <w:pPr>
              <w:pStyle w:val="TAH"/>
              <w:rPr>
                <w:rFonts w:cs="Arial"/>
                <w:szCs w:val="18"/>
              </w:rPr>
            </w:pPr>
          </w:p>
        </w:tc>
        <w:tc>
          <w:tcPr>
            <w:tcW w:w="1417" w:type="dxa"/>
            <w:vMerge/>
            <w:tcBorders>
              <w:bottom w:val="single" w:sz="4" w:space="0" w:color="auto"/>
            </w:tcBorders>
          </w:tcPr>
          <w:p w14:paraId="29FCEE3F" w14:textId="77777777" w:rsidR="003E0CAA" w:rsidRPr="005C697F" w:rsidRDefault="003E0CAA" w:rsidP="001C23E3">
            <w:pPr>
              <w:pStyle w:val="TAH"/>
              <w:rPr>
                <w:rFonts w:cs="Arial"/>
                <w:szCs w:val="18"/>
              </w:rPr>
            </w:pPr>
          </w:p>
        </w:tc>
        <w:tc>
          <w:tcPr>
            <w:tcW w:w="1418" w:type="dxa"/>
            <w:vMerge/>
            <w:tcBorders>
              <w:bottom w:val="single" w:sz="4" w:space="0" w:color="auto"/>
            </w:tcBorders>
          </w:tcPr>
          <w:p w14:paraId="674CB52F" w14:textId="77777777" w:rsidR="003E0CAA" w:rsidRPr="005C697F" w:rsidRDefault="003E0CAA" w:rsidP="001C23E3">
            <w:pPr>
              <w:pStyle w:val="TAH"/>
              <w:rPr>
                <w:szCs w:val="18"/>
              </w:rPr>
            </w:pPr>
          </w:p>
        </w:tc>
        <w:tc>
          <w:tcPr>
            <w:tcW w:w="1417" w:type="dxa"/>
            <w:tcBorders>
              <w:bottom w:val="single" w:sz="4" w:space="0" w:color="auto"/>
            </w:tcBorders>
          </w:tcPr>
          <w:p w14:paraId="04CFC52A" w14:textId="77777777" w:rsidR="003E0CAA" w:rsidRPr="005C697F" w:rsidRDefault="003E0CAA" w:rsidP="001C23E3">
            <w:pPr>
              <w:pStyle w:val="TAH"/>
              <w:rPr>
                <w:rFonts w:cs="Arial"/>
                <w:szCs w:val="18"/>
              </w:rPr>
            </w:pPr>
            <w:r w:rsidRPr="005C697F">
              <w:rPr>
                <w:szCs w:val="18"/>
              </w:rPr>
              <w:t>T1</w:t>
            </w:r>
          </w:p>
        </w:tc>
        <w:tc>
          <w:tcPr>
            <w:tcW w:w="1560" w:type="dxa"/>
            <w:tcBorders>
              <w:bottom w:val="single" w:sz="4" w:space="0" w:color="auto"/>
            </w:tcBorders>
          </w:tcPr>
          <w:p w14:paraId="31CB7DC1" w14:textId="77777777" w:rsidR="003E0CAA" w:rsidRPr="005C697F" w:rsidRDefault="003E0CAA" w:rsidP="001C23E3">
            <w:pPr>
              <w:pStyle w:val="TAH"/>
              <w:rPr>
                <w:rFonts w:cs="Arial"/>
                <w:szCs w:val="18"/>
              </w:rPr>
            </w:pPr>
            <w:r w:rsidRPr="005C697F">
              <w:rPr>
                <w:szCs w:val="18"/>
              </w:rPr>
              <w:t>T2</w:t>
            </w:r>
          </w:p>
        </w:tc>
      </w:tr>
      <w:tr w:rsidR="003E0CAA" w:rsidRPr="005C697F" w14:paraId="06B4ACB0" w14:textId="77777777" w:rsidTr="001C23E3">
        <w:trPr>
          <w:cantSplit/>
          <w:jc w:val="center"/>
        </w:trPr>
        <w:tc>
          <w:tcPr>
            <w:tcW w:w="3681" w:type="dxa"/>
            <w:tcBorders>
              <w:left w:val="single" w:sz="4" w:space="0" w:color="auto"/>
              <w:bottom w:val="single" w:sz="4" w:space="0" w:color="auto"/>
            </w:tcBorders>
          </w:tcPr>
          <w:p w14:paraId="3F06EDB9" w14:textId="77777777" w:rsidR="003E0CAA" w:rsidRPr="005C697F" w:rsidRDefault="003E0CAA" w:rsidP="001C23E3">
            <w:pPr>
              <w:pStyle w:val="TAL"/>
              <w:rPr>
                <w:szCs w:val="18"/>
              </w:rPr>
            </w:pPr>
            <w:r w:rsidRPr="005C697F">
              <w:rPr>
                <w:szCs w:val="18"/>
              </w:rPr>
              <w:t>NR RF Channel Number</w:t>
            </w:r>
          </w:p>
        </w:tc>
        <w:tc>
          <w:tcPr>
            <w:tcW w:w="1417" w:type="dxa"/>
            <w:tcBorders>
              <w:bottom w:val="single" w:sz="4" w:space="0" w:color="auto"/>
            </w:tcBorders>
          </w:tcPr>
          <w:p w14:paraId="07DAB99D" w14:textId="77777777" w:rsidR="003E0CAA" w:rsidRPr="005C697F" w:rsidRDefault="003E0CAA" w:rsidP="001C23E3">
            <w:pPr>
              <w:pStyle w:val="TAC"/>
              <w:rPr>
                <w:szCs w:val="18"/>
              </w:rPr>
            </w:pPr>
          </w:p>
        </w:tc>
        <w:tc>
          <w:tcPr>
            <w:tcW w:w="1418" w:type="dxa"/>
            <w:tcBorders>
              <w:bottom w:val="single" w:sz="4" w:space="0" w:color="auto"/>
            </w:tcBorders>
          </w:tcPr>
          <w:p w14:paraId="6D0F629F" w14:textId="77777777" w:rsidR="003E0CAA" w:rsidRPr="005C697F" w:rsidRDefault="003E0CAA" w:rsidP="001C23E3">
            <w:pPr>
              <w:pStyle w:val="TAC"/>
              <w:rPr>
                <w:rFonts w:cs="v4.2.0"/>
                <w:szCs w:val="18"/>
              </w:rPr>
            </w:pPr>
            <w:r w:rsidRPr="005C697F">
              <w:rPr>
                <w:rFonts w:eastAsia="Malgun Gothic"/>
                <w:szCs w:val="18"/>
              </w:rPr>
              <w:t>1, 2, 3, 4, 5, 6</w:t>
            </w:r>
          </w:p>
        </w:tc>
        <w:tc>
          <w:tcPr>
            <w:tcW w:w="2977" w:type="dxa"/>
            <w:gridSpan w:val="2"/>
            <w:tcBorders>
              <w:bottom w:val="single" w:sz="4" w:space="0" w:color="auto"/>
            </w:tcBorders>
          </w:tcPr>
          <w:p w14:paraId="02475C83" w14:textId="77777777" w:rsidR="003E0CAA" w:rsidRPr="005C697F" w:rsidRDefault="003E0CAA" w:rsidP="001C23E3">
            <w:pPr>
              <w:pStyle w:val="TAC"/>
              <w:rPr>
                <w:szCs w:val="18"/>
              </w:rPr>
            </w:pPr>
            <w:r w:rsidRPr="005C697F">
              <w:rPr>
                <w:rFonts w:cs="v4.2.0"/>
                <w:szCs w:val="18"/>
              </w:rPr>
              <w:t>1</w:t>
            </w:r>
          </w:p>
        </w:tc>
      </w:tr>
      <w:tr w:rsidR="003E0CAA" w:rsidRPr="005C697F" w14:paraId="692253B4" w14:textId="77777777" w:rsidTr="001C23E3">
        <w:trPr>
          <w:cantSplit/>
          <w:jc w:val="center"/>
        </w:trPr>
        <w:tc>
          <w:tcPr>
            <w:tcW w:w="3681" w:type="dxa"/>
            <w:vMerge w:val="restart"/>
            <w:tcBorders>
              <w:left w:val="single" w:sz="4" w:space="0" w:color="auto"/>
            </w:tcBorders>
          </w:tcPr>
          <w:p w14:paraId="5C519E06" w14:textId="77777777" w:rsidR="003E0CAA" w:rsidRPr="005C697F" w:rsidRDefault="003E0CAA" w:rsidP="001C23E3">
            <w:pPr>
              <w:pStyle w:val="TAL"/>
              <w:rPr>
                <w:szCs w:val="18"/>
              </w:rPr>
            </w:pPr>
            <w:r w:rsidRPr="005C697F">
              <w:rPr>
                <w:szCs w:val="18"/>
              </w:rPr>
              <w:t>Duplex mode</w:t>
            </w:r>
          </w:p>
        </w:tc>
        <w:tc>
          <w:tcPr>
            <w:tcW w:w="1417" w:type="dxa"/>
            <w:vMerge w:val="restart"/>
          </w:tcPr>
          <w:p w14:paraId="422844F4" w14:textId="77777777" w:rsidR="003E0CAA" w:rsidRPr="005C697F" w:rsidRDefault="003E0CAA" w:rsidP="001C23E3">
            <w:pPr>
              <w:pStyle w:val="TAC"/>
              <w:rPr>
                <w:rFonts w:cs="v4.2.0"/>
                <w:szCs w:val="18"/>
              </w:rPr>
            </w:pPr>
          </w:p>
        </w:tc>
        <w:tc>
          <w:tcPr>
            <w:tcW w:w="1418" w:type="dxa"/>
            <w:tcBorders>
              <w:bottom w:val="single" w:sz="4" w:space="0" w:color="auto"/>
            </w:tcBorders>
            <w:vAlign w:val="center"/>
          </w:tcPr>
          <w:p w14:paraId="1DEA2E11" w14:textId="77777777" w:rsidR="003E0CAA" w:rsidRPr="005C697F" w:rsidRDefault="003E0CAA" w:rsidP="001C23E3">
            <w:pPr>
              <w:pStyle w:val="TAC"/>
              <w:rPr>
                <w:szCs w:val="18"/>
              </w:rPr>
            </w:pPr>
            <w:r w:rsidRPr="005C697F">
              <w:rPr>
                <w:szCs w:val="18"/>
              </w:rPr>
              <w:t>1, 4</w:t>
            </w:r>
          </w:p>
        </w:tc>
        <w:tc>
          <w:tcPr>
            <w:tcW w:w="2977" w:type="dxa"/>
            <w:gridSpan w:val="2"/>
            <w:tcBorders>
              <w:bottom w:val="single" w:sz="4" w:space="0" w:color="auto"/>
            </w:tcBorders>
          </w:tcPr>
          <w:p w14:paraId="3BF60B75" w14:textId="77777777" w:rsidR="003E0CAA" w:rsidRPr="005C697F" w:rsidRDefault="003E0CAA" w:rsidP="001C23E3">
            <w:pPr>
              <w:pStyle w:val="TAC"/>
              <w:rPr>
                <w:szCs w:val="18"/>
              </w:rPr>
            </w:pPr>
            <w:r w:rsidRPr="005C697F">
              <w:rPr>
                <w:szCs w:val="18"/>
              </w:rPr>
              <w:t>FDD</w:t>
            </w:r>
          </w:p>
        </w:tc>
      </w:tr>
      <w:tr w:rsidR="003E0CAA" w:rsidRPr="005C697F" w14:paraId="7AC9227F" w14:textId="77777777" w:rsidTr="001C23E3">
        <w:trPr>
          <w:cantSplit/>
          <w:jc w:val="center"/>
        </w:trPr>
        <w:tc>
          <w:tcPr>
            <w:tcW w:w="3681" w:type="dxa"/>
            <w:vMerge/>
            <w:tcBorders>
              <w:left w:val="single" w:sz="4" w:space="0" w:color="auto"/>
            </w:tcBorders>
          </w:tcPr>
          <w:p w14:paraId="64F2162D" w14:textId="77777777" w:rsidR="003E0CAA" w:rsidRPr="005C697F" w:rsidRDefault="003E0CAA" w:rsidP="001C23E3">
            <w:pPr>
              <w:pStyle w:val="TAL"/>
              <w:rPr>
                <w:bCs/>
                <w:szCs w:val="18"/>
              </w:rPr>
            </w:pPr>
          </w:p>
        </w:tc>
        <w:tc>
          <w:tcPr>
            <w:tcW w:w="1417" w:type="dxa"/>
            <w:vMerge/>
          </w:tcPr>
          <w:p w14:paraId="3649AADE" w14:textId="77777777" w:rsidR="003E0CAA" w:rsidRPr="005C697F" w:rsidRDefault="003E0CAA" w:rsidP="001C23E3">
            <w:pPr>
              <w:pStyle w:val="TAC"/>
              <w:rPr>
                <w:rFonts w:cs="v4.2.0"/>
                <w:szCs w:val="18"/>
              </w:rPr>
            </w:pPr>
          </w:p>
        </w:tc>
        <w:tc>
          <w:tcPr>
            <w:tcW w:w="1418" w:type="dxa"/>
            <w:tcBorders>
              <w:bottom w:val="single" w:sz="4" w:space="0" w:color="auto"/>
            </w:tcBorders>
            <w:vAlign w:val="center"/>
          </w:tcPr>
          <w:p w14:paraId="432CDD6A" w14:textId="77777777" w:rsidR="003E0CAA" w:rsidRPr="005C697F" w:rsidRDefault="003E0CAA" w:rsidP="001C23E3">
            <w:pPr>
              <w:pStyle w:val="TAC"/>
              <w:rPr>
                <w:szCs w:val="18"/>
              </w:rPr>
            </w:pPr>
            <w:r w:rsidRPr="005C697F">
              <w:rPr>
                <w:szCs w:val="18"/>
              </w:rPr>
              <w:t>2, 3, 5, 6</w:t>
            </w:r>
          </w:p>
        </w:tc>
        <w:tc>
          <w:tcPr>
            <w:tcW w:w="2977" w:type="dxa"/>
            <w:gridSpan w:val="2"/>
            <w:tcBorders>
              <w:bottom w:val="single" w:sz="4" w:space="0" w:color="auto"/>
            </w:tcBorders>
          </w:tcPr>
          <w:p w14:paraId="2B371263" w14:textId="77777777" w:rsidR="003E0CAA" w:rsidRPr="005C697F" w:rsidRDefault="003E0CAA" w:rsidP="001C23E3">
            <w:pPr>
              <w:pStyle w:val="TAC"/>
              <w:rPr>
                <w:szCs w:val="18"/>
              </w:rPr>
            </w:pPr>
            <w:r w:rsidRPr="005C697F">
              <w:rPr>
                <w:szCs w:val="18"/>
              </w:rPr>
              <w:t>TDD</w:t>
            </w:r>
          </w:p>
        </w:tc>
      </w:tr>
      <w:tr w:rsidR="003E0CAA" w:rsidRPr="005C697F" w14:paraId="773488C1" w14:textId="77777777" w:rsidTr="001C23E3">
        <w:trPr>
          <w:cantSplit/>
          <w:jc w:val="center"/>
        </w:trPr>
        <w:tc>
          <w:tcPr>
            <w:tcW w:w="3681" w:type="dxa"/>
            <w:vMerge w:val="restart"/>
            <w:tcBorders>
              <w:left w:val="single" w:sz="4" w:space="0" w:color="auto"/>
            </w:tcBorders>
          </w:tcPr>
          <w:p w14:paraId="113D6DBB" w14:textId="77777777" w:rsidR="003E0CAA" w:rsidRPr="005C697F" w:rsidRDefault="003E0CAA" w:rsidP="001C23E3">
            <w:pPr>
              <w:pStyle w:val="TAL"/>
              <w:rPr>
                <w:bCs/>
                <w:szCs w:val="18"/>
              </w:rPr>
            </w:pPr>
            <w:r w:rsidRPr="005C697F">
              <w:rPr>
                <w:bCs/>
                <w:szCs w:val="18"/>
              </w:rPr>
              <w:t>TDD configuration</w:t>
            </w:r>
          </w:p>
        </w:tc>
        <w:tc>
          <w:tcPr>
            <w:tcW w:w="1417" w:type="dxa"/>
            <w:vMerge w:val="restart"/>
          </w:tcPr>
          <w:p w14:paraId="7CA761B1" w14:textId="77777777" w:rsidR="003E0CAA" w:rsidRPr="005C697F" w:rsidRDefault="003E0CAA" w:rsidP="001C23E3">
            <w:pPr>
              <w:pStyle w:val="TAC"/>
              <w:rPr>
                <w:rFonts w:cs="v4.2.0"/>
                <w:szCs w:val="18"/>
              </w:rPr>
            </w:pPr>
          </w:p>
        </w:tc>
        <w:tc>
          <w:tcPr>
            <w:tcW w:w="1418" w:type="dxa"/>
            <w:vAlign w:val="center"/>
          </w:tcPr>
          <w:p w14:paraId="3C5BBD6F" w14:textId="77777777" w:rsidR="003E0CAA" w:rsidRPr="005C697F" w:rsidRDefault="003E0CAA" w:rsidP="001C23E3">
            <w:pPr>
              <w:pStyle w:val="TAC"/>
              <w:rPr>
                <w:szCs w:val="18"/>
              </w:rPr>
            </w:pPr>
            <w:r w:rsidRPr="005C697F">
              <w:rPr>
                <w:szCs w:val="18"/>
              </w:rPr>
              <w:t>2, 5</w:t>
            </w:r>
          </w:p>
        </w:tc>
        <w:tc>
          <w:tcPr>
            <w:tcW w:w="2977" w:type="dxa"/>
            <w:gridSpan w:val="2"/>
          </w:tcPr>
          <w:p w14:paraId="267F282A" w14:textId="77777777" w:rsidR="003E0CAA" w:rsidRPr="005C697F" w:rsidRDefault="003E0CAA" w:rsidP="001C23E3">
            <w:pPr>
              <w:pStyle w:val="TAC"/>
              <w:rPr>
                <w:szCs w:val="18"/>
              </w:rPr>
            </w:pPr>
            <w:r w:rsidRPr="005C697F">
              <w:rPr>
                <w:szCs w:val="18"/>
              </w:rPr>
              <w:t>TDDConf.1.1</w:t>
            </w:r>
          </w:p>
        </w:tc>
      </w:tr>
      <w:tr w:rsidR="003E0CAA" w:rsidRPr="005C697F" w14:paraId="41CC1FBA" w14:textId="77777777" w:rsidTr="001C23E3">
        <w:trPr>
          <w:cantSplit/>
          <w:jc w:val="center"/>
        </w:trPr>
        <w:tc>
          <w:tcPr>
            <w:tcW w:w="3681" w:type="dxa"/>
            <w:vMerge/>
            <w:tcBorders>
              <w:left w:val="single" w:sz="4" w:space="0" w:color="auto"/>
            </w:tcBorders>
          </w:tcPr>
          <w:p w14:paraId="356F487A" w14:textId="77777777" w:rsidR="003E0CAA" w:rsidRPr="005C697F" w:rsidRDefault="003E0CAA" w:rsidP="001C23E3">
            <w:pPr>
              <w:pStyle w:val="TAL"/>
              <w:rPr>
                <w:bCs/>
                <w:szCs w:val="18"/>
              </w:rPr>
            </w:pPr>
          </w:p>
        </w:tc>
        <w:tc>
          <w:tcPr>
            <w:tcW w:w="1417" w:type="dxa"/>
            <w:vMerge/>
          </w:tcPr>
          <w:p w14:paraId="093C4D9C" w14:textId="77777777" w:rsidR="003E0CAA" w:rsidRPr="005C697F" w:rsidRDefault="003E0CAA" w:rsidP="001C23E3">
            <w:pPr>
              <w:pStyle w:val="TAC"/>
              <w:rPr>
                <w:rFonts w:cs="v4.2.0"/>
                <w:szCs w:val="18"/>
              </w:rPr>
            </w:pPr>
          </w:p>
        </w:tc>
        <w:tc>
          <w:tcPr>
            <w:tcW w:w="1418" w:type="dxa"/>
            <w:tcBorders>
              <w:bottom w:val="single" w:sz="4" w:space="0" w:color="auto"/>
            </w:tcBorders>
            <w:vAlign w:val="center"/>
          </w:tcPr>
          <w:p w14:paraId="697A129D" w14:textId="77777777" w:rsidR="003E0CAA" w:rsidRPr="005C697F" w:rsidRDefault="003E0CAA" w:rsidP="001C23E3">
            <w:pPr>
              <w:pStyle w:val="TAC"/>
              <w:rPr>
                <w:szCs w:val="18"/>
              </w:rPr>
            </w:pPr>
            <w:r w:rsidRPr="005C697F">
              <w:rPr>
                <w:szCs w:val="18"/>
              </w:rPr>
              <w:t>3, 6</w:t>
            </w:r>
          </w:p>
        </w:tc>
        <w:tc>
          <w:tcPr>
            <w:tcW w:w="2977" w:type="dxa"/>
            <w:gridSpan w:val="2"/>
            <w:tcBorders>
              <w:bottom w:val="single" w:sz="4" w:space="0" w:color="auto"/>
            </w:tcBorders>
          </w:tcPr>
          <w:p w14:paraId="0B29130A" w14:textId="77777777" w:rsidR="003E0CAA" w:rsidRPr="005C697F" w:rsidRDefault="003E0CAA" w:rsidP="001C23E3">
            <w:pPr>
              <w:pStyle w:val="TAC"/>
              <w:rPr>
                <w:szCs w:val="18"/>
              </w:rPr>
            </w:pPr>
            <w:r w:rsidRPr="005C697F">
              <w:rPr>
                <w:szCs w:val="18"/>
              </w:rPr>
              <w:t>TDDConf.2.1</w:t>
            </w:r>
          </w:p>
        </w:tc>
      </w:tr>
      <w:tr w:rsidR="003E0CAA" w:rsidRPr="005C697F" w14:paraId="3B7A4AE9" w14:textId="77777777" w:rsidTr="001C23E3">
        <w:trPr>
          <w:cantSplit/>
          <w:jc w:val="center"/>
        </w:trPr>
        <w:tc>
          <w:tcPr>
            <w:tcW w:w="3681" w:type="dxa"/>
            <w:vMerge w:val="restart"/>
            <w:tcBorders>
              <w:left w:val="single" w:sz="4" w:space="0" w:color="auto"/>
            </w:tcBorders>
          </w:tcPr>
          <w:p w14:paraId="4EEA0C25" w14:textId="77777777" w:rsidR="003E0CAA" w:rsidRPr="005C697F" w:rsidRDefault="003E0CAA" w:rsidP="001C23E3">
            <w:pPr>
              <w:pStyle w:val="TAL"/>
              <w:rPr>
                <w:szCs w:val="18"/>
              </w:rPr>
            </w:pPr>
            <w:r w:rsidRPr="005C697F">
              <w:rPr>
                <w:bCs/>
                <w:szCs w:val="18"/>
              </w:rPr>
              <w:t>BW</w:t>
            </w:r>
            <w:r w:rsidRPr="005C697F">
              <w:rPr>
                <w:szCs w:val="18"/>
                <w:vertAlign w:val="subscript"/>
              </w:rPr>
              <w:t>channel</w:t>
            </w:r>
          </w:p>
        </w:tc>
        <w:tc>
          <w:tcPr>
            <w:tcW w:w="1417" w:type="dxa"/>
            <w:vMerge w:val="restart"/>
          </w:tcPr>
          <w:p w14:paraId="03E0BEA9" w14:textId="77777777" w:rsidR="003E0CAA" w:rsidRPr="005C697F" w:rsidRDefault="003E0CAA" w:rsidP="001C23E3">
            <w:pPr>
              <w:pStyle w:val="TAC"/>
              <w:rPr>
                <w:szCs w:val="18"/>
              </w:rPr>
            </w:pPr>
            <w:r w:rsidRPr="005C697F">
              <w:rPr>
                <w:rFonts w:cs="v4.2.0"/>
                <w:szCs w:val="18"/>
              </w:rPr>
              <w:t>MHz</w:t>
            </w:r>
          </w:p>
        </w:tc>
        <w:tc>
          <w:tcPr>
            <w:tcW w:w="1418" w:type="dxa"/>
            <w:tcBorders>
              <w:bottom w:val="single" w:sz="4" w:space="0" w:color="auto"/>
            </w:tcBorders>
            <w:vAlign w:val="center"/>
          </w:tcPr>
          <w:p w14:paraId="5FFF1D5A" w14:textId="77777777" w:rsidR="003E0CAA" w:rsidRPr="005C697F" w:rsidRDefault="003E0CAA" w:rsidP="001C23E3">
            <w:pPr>
              <w:pStyle w:val="TAC"/>
              <w:rPr>
                <w:szCs w:val="18"/>
              </w:rPr>
            </w:pPr>
            <w:r w:rsidRPr="005C697F">
              <w:rPr>
                <w:szCs w:val="18"/>
              </w:rPr>
              <w:t>1, 2, 4, 5</w:t>
            </w:r>
          </w:p>
        </w:tc>
        <w:tc>
          <w:tcPr>
            <w:tcW w:w="2977" w:type="dxa"/>
            <w:gridSpan w:val="2"/>
            <w:tcBorders>
              <w:bottom w:val="single" w:sz="4" w:space="0" w:color="auto"/>
            </w:tcBorders>
            <w:vAlign w:val="center"/>
          </w:tcPr>
          <w:p w14:paraId="5915FC3B" w14:textId="77777777" w:rsidR="003E0CAA" w:rsidRPr="005C697F" w:rsidRDefault="003E0CAA" w:rsidP="001C23E3">
            <w:pPr>
              <w:pStyle w:val="TAC"/>
              <w:rPr>
                <w:szCs w:val="18"/>
              </w:rPr>
            </w:pPr>
            <w:r w:rsidRPr="005C697F">
              <w:rPr>
                <w:szCs w:val="18"/>
              </w:rPr>
              <w:t>10: N</w:t>
            </w:r>
            <w:r w:rsidRPr="005C697F">
              <w:rPr>
                <w:szCs w:val="18"/>
                <w:vertAlign w:val="subscript"/>
              </w:rPr>
              <w:t>RB,c</w:t>
            </w:r>
            <w:r w:rsidRPr="005C697F">
              <w:rPr>
                <w:szCs w:val="18"/>
              </w:rPr>
              <w:t xml:space="preserve"> = 52</w:t>
            </w:r>
          </w:p>
        </w:tc>
      </w:tr>
      <w:tr w:rsidR="003E0CAA" w:rsidRPr="005C697F" w14:paraId="16CDA7C9" w14:textId="77777777" w:rsidTr="001C23E3">
        <w:trPr>
          <w:cantSplit/>
          <w:jc w:val="center"/>
        </w:trPr>
        <w:tc>
          <w:tcPr>
            <w:tcW w:w="3681" w:type="dxa"/>
            <w:vMerge/>
            <w:tcBorders>
              <w:left w:val="single" w:sz="4" w:space="0" w:color="auto"/>
              <w:bottom w:val="single" w:sz="4" w:space="0" w:color="auto"/>
            </w:tcBorders>
          </w:tcPr>
          <w:p w14:paraId="5D98A090" w14:textId="77777777" w:rsidR="003E0CAA" w:rsidRPr="005C697F" w:rsidRDefault="003E0CAA" w:rsidP="001C23E3">
            <w:pPr>
              <w:pStyle w:val="TAL"/>
              <w:rPr>
                <w:bCs/>
                <w:szCs w:val="18"/>
              </w:rPr>
            </w:pPr>
          </w:p>
        </w:tc>
        <w:tc>
          <w:tcPr>
            <w:tcW w:w="1417" w:type="dxa"/>
            <w:vMerge/>
            <w:tcBorders>
              <w:bottom w:val="single" w:sz="4" w:space="0" w:color="auto"/>
            </w:tcBorders>
          </w:tcPr>
          <w:p w14:paraId="43549EF0" w14:textId="77777777" w:rsidR="003E0CAA" w:rsidRPr="005C697F" w:rsidRDefault="003E0CAA" w:rsidP="001C23E3">
            <w:pPr>
              <w:pStyle w:val="TAC"/>
              <w:rPr>
                <w:rFonts w:cs="v4.2.0"/>
                <w:szCs w:val="18"/>
              </w:rPr>
            </w:pPr>
          </w:p>
        </w:tc>
        <w:tc>
          <w:tcPr>
            <w:tcW w:w="1418" w:type="dxa"/>
            <w:tcBorders>
              <w:bottom w:val="single" w:sz="4" w:space="0" w:color="auto"/>
            </w:tcBorders>
            <w:vAlign w:val="center"/>
          </w:tcPr>
          <w:p w14:paraId="206222E0" w14:textId="77777777" w:rsidR="003E0CAA" w:rsidRPr="005C697F" w:rsidRDefault="003E0CAA" w:rsidP="001C23E3">
            <w:pPr>
              <w:pStyle w:val="TAC"/>
              <w:rPr>
                <w:szCs w:val="18"/>
              </w:rPr>
            </w:pPr>
            <w:r w:rsidRPr="005C697F">
              <w:rPr>
                <w:szCs w:val="18"/>
              </w:rPr>
              <w:t>3, 6</w:t>
            </w:r>
          </w:p>
        </w:tc>
        <w:tc>
          <w:tcPr>
            <w:tcW w:w="2977" w:type="dxa"/>
            <w:gridSpan w:val="2"/>
            <w:tcBorders>
              <w:bottom w:val="single" w:sz="4" w:space="0" w:color="auto"/>
            </w:tcBorders>
            <w:vAlign w:val="center"/>
          </w:tcPr>
          <w:p w14:paraId="6FE09C00" w14:textId="77777777" w:rsidR="003E0CAA" w:rsidRPr="005C697F" w:rsidRDefault="003E0CAA" w:rsidP="001C23E3">
            <w:pPr>
              <w:pStyle w:val="TAC"/>
              <w:rPr>
                <w:szCs w:val="18"/>
              </w:rPr>
            </w:pPr>
            <w:r w:rsidRPr="005C697F">
              <w:rPr>
                <w:szCs w:val="18"/>
              </w:rPr>
              <w:t>40: N</w:t>
            </w:r>
            <w:r w:rsidRPr="005C697F">
              <w:rPr>
                <w:szCs w:val="18"/>
                <w:vertAlign w:val="subscript"/>
              </w:rPr>
              <w:t>RB,c</w:t>
            </w:r>
            <w:r w:rsidRPr="005C697F">
              <w:rPr>
                <w:szCs w:val="18"/>
              </w:rPr>
              <w:t xml:space="preserve"> = 106 </w:t>
            </w:r>
          </w:p>
        </w:tc>
      </w:tr>
      <w:tr w:rsidR="003E0CAA" w:rsidRPr="005C697F" w14:paraId="140125AB" w14:textId="77777777" w:rsidTr="001C23E3">
        <w:trPr>
          <w:cantSplit/>
          <w:jc w:val="center"/>
        </w:trPr>
        <w:tc>
          <w:tcPr>
            <w:tcW w:w="3681" w:type="dxa"/>
            <w:tcBorders>
              <w:left w:val="single" w:sz="4" w:space="0" w:color="auto"/>
              <w:bottom w:val="single" w:sz="4" w:space="0" w:color="auto"/>
            </w:tcBorders>
          </w:tcPr>
          <w:p w14:paraId="6AAA8031" w14:textId="77777777" w:rsidR="003E0CAA" w:rsidRPr="005C697F" w:rsidRDefault="003E0CAA" w:rsidP="001C23E3">
            <w:pPr>
              <w:pStyle w:val="TAL"/>
              <w:rPr>
                <w:szCs w:val="18"/>
              </w:rPr>
            </w:pPr>
            <w:r w:rsidRPr="005C697F">
              <w:rPr>
                <w:bCs/>
                <w:szCs w:val="18"/>
              </w:rPr>
              <w:t xml:space="preserve">OCNG Patterns defined in A.3.2.1.1 (OP.1) </w:t>
            </w:r>
          </w:p>
        </w:tc>
        <w:tc>
          <w:tcPr>
            <w:tcW w:w="1417" w:type="dxa"/>
            <w:tcBorders>
              <w:bottom w:val="single" w:sz="4" w:space="0" w:color="auto"/>
            </w:tcBorders>
          </w:tcPr>
          <w:p w14:paraId="2A04BE28" w14:textId="77777777" w:rsidR="003E0CAA" w:rsidRPr="005C697F" w:rsidRDefault="003E0CAA" w:rsidP="001C23E3">
            <w:pPr>
              <w:pStyle w:val="TAC"/>
              <w:rPr>
                <w:szCs w:val="18"/>
              </w:rPr>
            </w:pPr>
          </w:p>
        </w:tc>
        <w:tc>
          <w:tcPr>
            <w:tcW w:w="1418" w:type="dxa"/>
            <w:tcBorders>
              <w:bottom w:val="single" w:sz="4" w:space="0" w:color="auto"/>
            </w:tcBorders>
          </w:tcPr>
          <w:p w14:paraId="12FFBCA8" w14:textId="77777777" w:rsidR="003E0CAA" w:rsidRPr="005C697F" w:rsidRDefault="003E0CAA" w:rsidP="001C23E3">
            <w:pPr>
              <w:pStyle w:val="TAC"/>
              <w:rPr>
                <w:szCs w:val="18"/>
              </w:rPr>
            </w:pPr>
            <w:r w:rsidRPr="005C697F">
              <w:rPr>
                <w:rFonts w:eastAsia="Malgun Gothic"/>
                <w:szCs w:val="18"/>
              </w:rPr>
              <w:t>1, 2, 3, 4, 5, 6</w:t>
            </w:r>
          </w:p>
        </w:tc>
        <w:tc>
          <w:tcPr>
            <w:tcW w:w="2977" w:type="dxa"/>
            <w:gridSpan w:val="2"/>
            <w:tcBorders>
              <w:bottom w:val="single" w:sz="4" w:space="0" w:color="auto"/>
            </w:tcBorders>
          </w:tcPr>
          <w:p w14:paraId="77F52E61" w14:textId="77777777" w:rsidR="003E0CAA" w:rsidRPr="005C697F" w:rsidRDefault="003E0CAA" w:rsidP="001C23E3">
            <w:pPr>
              <w:pStyle w:val="TAC"/>
              <w:rPr>
                <w:rFonts w:cs="v4.2.0"/>
                <w:szCs w:val="18"/>
              </w:rPr>
            </w:pPr>
            <w:r w:rsidRPr="005C697F">
              <w:rPr>
                <w:szCs w:val="18"/>
              </w:rPr>
              <w:t>OP.1</w:t>
            </w:r>
          </w:p>
        </w:tc>
      </w:tr>
      <w:tr w:rsidR="003E0CAA" w:rsidRPr="005C697F" w14:paraId="5A1F9C2C" w14:textId="77777777" w:rsidTr="001C23E3">
        <w:trPr>
          <w:cantSplit/>
          <w:jc w:val="center"/>
        </w:trPr>
        <w:tc>
          <w:tcPr>
            <w:tcW w:w="3681" w:type="dxa"/>
            <w:vMerge w:val="restart"/>
            <w:tcBorders>
              <w:left w:val="single" w:sz="4" w:space="0" w:color="auto"/>
            </w:tcBorders>
          </w:tcPr>
          <w:p w14:paraId="0B0ED04A" w14:textId="77777777" w:rsidR="003E0CAA" w:rsidRPr="005C697F" w:rsidRDefault="003E0CAA" w:rsidP="001C23E3">
            <w:pPr>
              <w:pStyle w:val="TAL"/>
              <w:rPr>
                <w:szCs w:val="18"/>
              </w:rPr>
            </w:pPr>
            <w:r w:rsidRPr="005C697F">
              <w:rPr>
                <w:szCs w:val="18"/>
              </w:rPr>
              <w:t>SMTC configuration defined in A.3.11.1 and A.3.11.2</w:t>
            </w:r>
          </w:p>
        </w:tc>
        <w:tc>
          <w:tcPr>
            <w:tcW w:w="1417" w:type="dxa"/>
            <w:vMerge w:val="restart"/>
          </w:tcPr>
          <w:p w14:paraId="52595F14" w14:textId="77777777" w:rsidR="003E0CAA" w:rsidRPr="005C697F" w:rsidRDefault="003E0CAA" w:rsidP="001C23E3">
            <w:pPr>
              <w:pStyle w:val="TAC"/>
              <w:rPr>
                <w:szCs w:val="18"/>
              </w:rPr>
            </w:pPr>
          </w:p>
        </w:tc>
        <w:tc>
          <w:tcPr>
            <w:tcW w:w="1418" w:type="dxa"/>
            <w:tcBorders>
              <w:bottom w:val="single" w:sz="4" w:space="0" w:color="auto"/>
            </w:tcBorders>
            <w:vAlign w:val="center"/>
          </w:tcPr>
          <w:p w14:paraId="49A164F2" w14:textId="77777777" w:rsidR="003E0CAA" w:rsidRPr="005C697F" w:rsidRDefault="003E0CAA" w:rsidP="001C23E3">
            <w:pPr>
              <w:pStyle w:val="TAC"/>
              <w:rPr>
                <w:szCs w:val="18"/>
              </w:rPr>
            </w:pPr>
            <w:r w:rsidRPr="005C697F">
              <w:rPr>
                <w:szCs w:val="18"/>
              </w:rPr>
              <w:t>1, 4</w:t>
            </w:r>
          </w:p>
        </w:tc>
        <w:tc>
          <w:tcPr>
            <w:tcW w:w="2977" w:type="dxa"/>
            <w:gridSpan w:val="2"/>
            <w:tcBorders>
              <w:bottom w:val="single" w:sz="4" w:space="0" w:color="auto"/>
            </w:tcBorders>
            <w:vAlign w:val="center"/>
          </w:tcPr>
          <w:p w14:paraId="4FAA7A38" w14:textId="77777777" w:rsidR="003E0CAA" w:rsidRPr="005C697F" w:rsidRDefault="003E0CAA" w:rsidP="001C23E3">
            <w:pPr>
              <w:pStyle w:val="TAC"/>
              <w:rPr>
                <w:rFonts w:cs="v4.2.0"/>
                <w:szCs w:val="18"/>
              </w:rPr>
            </w:pPr>
            <w:r w:rsidRPr="005C697F">
              <w:rPr>
                <w:szCs w:val="18"/>
              </w:rPr>
              <w:t>SMTC.2</w:t>
            </w:r>
          </w:p>
        </w:tc>
      </w:tr>
      <w:tr w:rsidR="003E0CAA" w:rsidRPr="005C697F" w14:paraId="2952C58C" w14:textId="77777777" w:rsidTr="001C23E3">
        <w:trPr>
          <w:cantSplit/>
          <w:jc w:val="center"/>
        </w:trPr>
        <w:tc>
          <w:tcPr>
            <w:tcW w:w="3681" w:type="dxa"/>
            <w:vMerge/>
            <w:tcBorders>
              <w:left w:val="single" w:sz="4" w:space="0" w:color="auto"/>
              <w:bottom w:val="single" w:sz="4" w:space="0" w:color="auto"/>
            </w:tcBorders>
          </w:tcPr>
          <w:p w14:paraId="09B7180F" w14:textId="77777777" w:rsidR="003E0CAA" w:rsidRPr="005C697F" w:rsidRDefault="003E0CAA" w:rsidP="001C23E3">
            <w:pPr>
              <w:pStyle w:val="TAL"/>
              <w:rPr>
                <w:szCs w:val="18"/>
              </w:rPr>
            </w:pPr>
          </w:p>
        </w:tc>
        <w:tc>
          <w:tcPr>
            <w:tcW w:w="1417" w:type="dxa"/>
            <w:vMerge/>
            <w:tcBorders>
              <w:bottom w:val="single" w:sz="4" w:space="0" w:color="auto"/>
            </w:tcBorders>
          </w:tcPr>
          <w:p w14:paraId="5022A348" w14:textId="77777777" w:rsidR="003E0CAA" w:rsidRPr="005C697F" w:rsidRDefault="003E0CAA" w:rsidP="001C23E3">
            <w:pPr>
              <w:pStyle w:val="TAC"/>
              <w:rPr>
                <w:szCs w:val="18"/>
              </w:rPr>
            </w:pPr>
          </w:p>
        </w:tc>
        <w:tc>
          <w:tcPr>
            <w:tcW w:w="1418" w:type="dxa"/>
            <w:tcBorders>
              <w:bottom w:val="single" w:sz="4" w:space="0" w:color="auto"/>
            </w:tcBorders>
            <w:vAlign w:val="center"/>
          </w:tcPr>
          <w:p w14:paraId="5BDEE4F6" w14:textId="77777777" w:rsidR="003E0CAA" w:rsidRPr="005C697F" w:rsidRDefault="003E0CAA" w:rsidP="001C23E3">
            <w:pPr>
              <w:pStyle w:val="TAC"/>
              <w:rPr>
                <w:szCs w:val="18"/>
              </w:rPr>
            </w:pPr>
            <w:r w:rsidRPr="005C697F">
              <w:rPr>
                <w:szCs w:val="18"/>
              </w:rPr>
              <w:t>2, 3, 5, 6</w:t>
            </w:r>
          </w:p>
        </w:tc>
        <w:tc>
          <w:tcPr>
            <w:tcW w:w="2977" w:type="dxa"/>
            <w:gridSpan w:val="2"/>
            <w:tcBorders>
              <w:bottom w:val="single" w:sz="4" w:space="0" w:color="auto"/>
            </w:tcBorders>
            <w:vAlign w:val="center"/>
          </w:tcPr>
          <w:p w14:paraId="1102891D" w14:textId="77777777" w:rsidR="003E0CAA" w:rsidRPr="005C697F" w:rsidRDefault="003E0CAA" w:rsidP="001C23E3">
            <w:pPr>
              <w:pStyle w:val="TAC"/>
              <w:rPr>
                <w:szCs w:val="18"/>
              </w:rPr>
            </w:pPr>
            <w:r w:rsidRPr="005C697F">
              <w:rPr>
                <w:szCs w:val="18"/>
              </w:rPr>
              <w:t>SMTC.1</w:t>
            </w:r>
          </w:p>
        </w:tc>
      </w:tr>
      <w:tr w:rsidR="003E0CAA" w:rsidRPr="005C697F" w14:paraId="7E71AC18" w14:textId="77777777" w:rsidTr="001C23E3">
        <w:trPr>
          <w:cantSplit/>
          <w:jc w:val="center"/>
        </w:trPr>
        <w:tc>
          <w:tcPr>
            <w:tcW w:w="3681" w:type="dxa"/>
            <w:vMerge w:val="restart"/>
            <w:tcBorders>
              <w:left w:val="single" w:sz="4" w:space="0" w:color="auto"/>
            </w:tcBorders>
          </w:tcPr>
          <w:p w14:paraId="6771658C" w14:textId="77777777" w:rsidR="003E0CAA" w:rsidRPr="005C697F" w:rsidRDefault="003E0CAA" w:rsidP="001C23E3">
            <w:pPr>
              <w:pStyle w:val="TAL"/>
              <w:rPr>
                <w:szCs w:val="18"/>
              </w:rPr>
            </w:pPr>
            <w:r w:rsidRPr="005C697F">
              <w:rPr>
                <w:szCs w:val="18"/>
              </w:rPr>
              <w:t>PDSCH/PDCCH subcarrier spacing</w:t>
            </w:r>
          </w:p>
        </w:tc>
        <w:tc>
          <w:tcPr>
            <w:tcW w:w="1417" w:type="dxa"/>
            <w:vMerge w:val="restart"/>
          </w:tcPr>
          <w:p w14:paraId="045195F6" w14:textId="77777777" w:rsidR="003E0CAA" w:rsidRPr="005C697F" w:rsidRDefault="003E0CAA" w:rsidP="001C23E3">
            <w:pPr>
              <w:pStyle w:val="TAC"/>
              <w:rPr>
                <w:szCs w:val="18"/>
              </w:rPr>
            </w:pPr>
            <w:r w:rsidRPr="005C697F">
              <w:rPr>
                <w:szCs w:val="18"/>
              </w:rPr>
              <w:t>kHz</w:t>
            </w:r>
          </w:p>
        </w:tc>
        <w:tc>
          <w:tcPr>
            <w:tcW w:w="1418" w:type="dxa"/>
            <w:tcBorders>
              <w:bottom w:val="single" w:sz="4" w:space="0" w:color="auto"/>
            </w:tcBorders>
          </w:tcPr>
          <w:p w14:paraId="48F2B9A3" w14:textId="77777777" w:rsidR="003E0CAA" w:rsidRPr="005C697F" w:rsidRDefault="003E0CAA" w:rsidP="001C23E3">
            <w:pPr>
              <w:pStyle w:val="TAC"/>
              <w:rPr>
                <w:szCs w:val="18"/>
              </w:rPr>
            </w:pPr>
            <w:r w:rsidRPr="005C697F">
              <w:rPr>
                <w:szCs w:val="18"/>
              </w:rPr>
              <w:t>1, 2, 4, 5</w:t>
            </w:r>
          </w:p>
        </w:tc>
        <w:tc>
          <w:tcPr>
            <w:tcW w:w="2977" w:type="dxa"/>
            <w:gridSpan w:val="2"/>
            <w:tcBorders>
              <w:bottom w:val="single" w:sz="4" w:space="0" w:color="auto"/>
            </w:tcBorders>
            <w:vAlign w:val="center"/>
          </w:tcPr>
          <w:p w14:paraId="22C86FB1" w14:textId="77777777" w:rsidR="003E0CAA" w:rsidRPr="005C697F" w:rsidRDefault="003E0CAA" w:rsidP="001C23E3">
            <w:pPr>
              <w:pStyle w:val="TAC"/>
              <w:rPr>
                <w:szCs w:val="18"/>
              </w:rPr>
            </w:pPr>
            <w:r w:rsidRPr="005C697F">
              <w:rPr>
                <w:szCs w:val="18"/>
              </w:rPr>
              <w:t>15</w:t>
            </w:r>
          </w:p>
        </w:tc>
      </w:tr>
      <w:tr w:rsidR="003E0CAA" w:rsidRPr="005C697F" w14:paraId="3D1E6BDF" w14:textId="77777777" w:rsidTr="001C23E3">
        <w:trPr>
          <w:cantSplit/>
          <w:jc w:val="center"/>
        </w:trPr>
        <w:tc>
          <w:tcPr>
            <w:tcW w:w="3681" w:type="dxa"/>
            <w:vMerge/>
            <w:tcBorders>
              <w:left w:val="single" w:sz="4" w:space="0" w:color="auto"/>
              <w:bottom w:val="single" w:sz="4" w:space="0" w:color="auto"/>
            </w:tcBorders>
          </w:tcPr>
          <w:p w14:paraId="69E409E8" w14:textId="77777777" w:rsidR="003E0CAA" w:rsidRPr="005C697F" w:rsidRDefault="003E0CAA" w:rsidP="001C23E3">
            <w:pPr>
              <w:pStyle w:val="TAL"/>
              <w:rPr>
                <w:szCs w:val="18"/>
              </w:rPr>
            </w:pPr>
          </w:p>
        </w:tc>
        <w:tc>
          <w:tcPr>
            <w:tcW w:w="1417" w:type="dxa"/>
            <w:vMerge/>
            <w:tcBorders>
              <w:bottom w:val="single" w:sz="4" w:space="0" w:color="auto"/>
            </w:tcBorders>
          </w:tcPr>
          <w:p w14:paraId="6C5CE66A" w14:textId="77777777" w:rsidR="003E0CAA" w:rsidRPr="005C697F" w:rsidRDefault="003E0CAA" w:rsidP="001C23E3">
            <w:pPr>
              <w:pStyle w:val="TAC"/>
              <w:rPr>
                <w:szCs w:val="18"/>
              </w:rPr>
            </w:pPr>
          </w:p>
        </w:tc>
        <w:tc>
          <w:tcPr>
            <w:tcW w:w="1418" w:type="dxa"/>
            <w:tcBorders>
              <w:bottom w:val="single" w:sz="4" w:space="0" w:color="auto"/>
            </w:tcBorders>
          </w:tcPr>
          <w:p w14:paraId="4300683E" w14:textId="77777777" w:rsidR="003E0CAA" w:rsidRPr="005C697F" w:rsidRDefault="003E0CAA" w:rsidP="001C23E3">
            <w:pPr>
              <w:pStyle w:val="TAC"/>
              <w:rPr>
                <w:szCs w:val="18"/>
              </w:rPr>
            </w:pPr>
            <w:r w:rsidRPr="005C697F">
              <w:rPr>
                <w:szCs w:val="18"/>
              </w:rPr>
              <w:t>3, 6</w:t>
            </w:r>
          </w:p>
        </w:tc>
        <w:tc>
          <w:tcPr>
            <w:tcW w:w="2977" w:type="dxa"/>
            <w:gridSpan w:val="2"/>
            <w:tcBorders>
              <w:bottom w:val="single" w:sz="4" w:space="0" w:color="auto"/>
            </w:tcBorders>
            <w:vAlign w:val="center"/>
          </w:tcPr>
          <w:p w14:paraId="01ABF68F" w14:textId="77777777" w:rsidR="003E0CAA" w:rsidRPr="005C697F" w:rsidRDefault="003E0CAA" w:rsidP="001C23E3">
            <w:pPr>
              <w:pStyle w:val="TAC"/>
              <w:rPr>
                <w:szCs w:val="18"/>
              </w:rPr>
            </w:pPr>
            <w:r w:rsidRPr="005C697F">
              <w:rPr>
                <w:szCs w:val="18"/>
              </w:rPr>
              <w:t>30</w:t>
            </w:r>
          </w:p>
        </w:tc>
      </w:tr>
      <w:tr w:rsidR="003E0CAA" w:rsidRPr="005C697F" w14:paraId="4583F095" w14:textId="77777777" w:rsidTr="001C23E3">
        <w:trPr>
          <w:cantSplit/>
          <w:jc w:val="center"/>
        </w:trPr>
        <w:tc>
          <w:tcPr>
            <w:tcW w:w="3681" w:type="dxa"/>
            <w:vMerge w:val="restart"/>
            <w:tcBorders>
              <w:left w:val="single" w:sz="4" w:space="0" w:color="auto"/>
            </w:tcBorders>
          </w:tcPr>
          <w:p w14:paraId="531D0C06" w14:textId="77777777" w:rsidR="003E0CAA" w:rsidRPr="005C697F" w:rsidRDefault="003E0CAA" w:rsidP="001C23E3">
            <w:pPr>
              <w:pStyle w:val="TAL"/>
              <w:rPr>
                <w:szCs w:val="18"/>
                <w:lang w:eastAsia="ja-JP"/>
              </w:rPr>
            </w:pPr>
            <w:r w:rsidRPr="005C697F">
              <w:rPr>
                <w:szCs w:val="18"/>
                <w:lang w:eastAsia="ja-JP"/>
              </w:rPr>
              <w:t>b2-Threshold2NR</w:t>
            </w:r>
          </w:p>
        </w:tc>
        <w:tc>
          <w:tcPr>
            <w:tcW w:w="1417" w:type="dxa"/>
            <w:vMerge w:val="restart"/>
          </w:tcPr>
          <w:p w14:paraId="1C633400" w14:textId="77777777" w:rsidR="003E0CAA" w:rsidRPr="005C697F" w:rsidRDefault="003E0CAA" w:rsidP="001C23E3">
            <w:pPr>
              <w:pStyle w:val="TAC"/>
              <w:rPr>
                <w:szCs w:val="18"/>
              </w:rPr>
            </w:pPr>
            <w:r w:rsidRPr="005C697F">
              <w:rPr>
                <w:rFonts w:cs="Arial"/>
                <w:szCs w:val="18"/>
              </w:rPr>
              <w:t>dBm/SCS</w:t>
            </w:r>
          </w:p>
        </w:tc>
        <w:tc>
          <w:tcPr>
            <w:tcW w:w="1418" w:type="dxa"/>
          </w:tcPr>
          <w:p w14:paraId="24CE941B" w14:textId="77777777" w:rsidR="003E0CAA" w:rsidRPr="005C697F" w:rsidRDefault="003E0CAA" w:rsidP="001C23E3">
            <w:pPr>
              <w:pStyle w:val="TAC"/>
              <w:rPr>
                <w:rFonts w:eastAsia="Malgun Gothic"/>
                <w:szCs w:val="18"/>
              </w:rPr>
            </w:pPr>
            <w:r w:rsidRPr="005C697F">
              <w:rPr>
                <w:rFonts w:cs="Arial"/>
                <w:szCs w:val="18"/>
              </w:rPr>
              <w:t>1, 2, 4, 5</w:t>
            </w:r>
          </w:p>
        </w:tc>
        <w:tc>
          <w:tcPr>
            <w:tcW w:w="2977" w:type="dxa"/>
            <w:gridSpan w:val="2"/>
            <w:vAlign w:val="center"/>
          </w:tcPr>
          <w:p w14:paraId="24149AD0" w14:textId="77777777" w:rsidR="003E0CAA" w:rsidRPr="005C697F" w:rsidRDefault="003E0CAA" w:rsidP="001C23E3">
            <w:pPr>
              <w:pStyle w:val="TAC"/>
              <w:rPr>
                <w:szCs w:val="18"/>
              </w:rPr>
            </w:pPr>
            <w:r w:rsidRPr="005C697F">
              <w:rPr>
                <w:szCs w:val="18"/>
              </w:rPr>
              <w:t>-101</w:t>
            </w:r>
          </w:p>
        </w:tc>
      </w:tr>
      <w:tr w:rsidR="003E0CAA" w:rsidRPr="005C697F" w14:paraId="116CAEA9" w14:textId="77777777" w:rsidTr="001C23E3">
        <w:trPr>
          <w:cantSplit/>
          <w:jc w:val="center"/>
        </w:trPr>
        <w:tc>
          <w:tcPr>
            <w:tcW w:w="3681" w:type="dxa"/>
            <w:vMerge/>
            <w:tcBorders>
              <w:left w:val="single" w:sz="4" w:space="0" w:color="auto"/>
              <w:bottom w:val="single" w:sz="4" w:space="0" w:color="auto"/>
            </w:tcBorders>
          </w:tcPr>
          <w:p w14:paraId="71B167DB" w14:textId="77777777" w:rsidR="003E0CAA" w:rsidRPr="005C697F" w:rsidRDefault="003E0CAA" w:rsidP="001C23E3">
            <w:pPr>
              <w:pStyle w:val="TAL"/>
              <w:rPr>
                <w:szCs w:val="18"/>
                <w:lang w:eastAsia="ja-JP"/>
              </w:rPr>
            </w:pPr>
          </w:p>
        </w:tc>
        <w:tc>
          <w:tcPr>
            <w:tcW w:w="1417" w:type="dxa"/>
            <w:vMerge/>
            <w:tcBorders>
              <w:bottom w:val="single" w:sz="4" w:space="0" w:color="auto"/>
            </w:tcBorders>
          </w:tcPr>
          <w:p w14:paraId="3DEA33B2" w14:textId="77777777" w:rsidR="003E0CAA" w:rsidRPr="005C697F" w:rsidRDefault="003E0CAA" w:rsidP="001C23E3">
            <w:pPr>
              <w:pStyle w:val="TAC"/>
              <w:rPr>
                <w:szCs w:val="18"/>
              </w:rPr>
            </w:pPr>
          </w:p>
        </w:tc>
        <w:tc>
          <w:tcPr>
            <w:tcW w:w="1418" w:type="dxa"/>
          </w:tcPr>
          <w:p w14:paraId="5CCE064F" w14:textId="77777777" w:rsidR="003E0CAA" w:rsidRPr="005C697F" w:rsidRDefault="003E0CAA" w:rsidP="001C23E3">
            <w:pPr>
              <w:pStyle w:val="TAC"/>
              <w:rPr>
                <w:rFonts w:eastAsia="Malgun Gothic"/>
                <w:szCs w:val="18"/>
              </w:rPr>
            </w:pPr>
            <w:r w:rsidRPr="005C697F">
              <w:rPr>
                <w:rFonts w:eastAsia="Malgun Gothic"/>
                <w:szCs w:val="18"/>
              </w:rPr>
              <w:t>3, 6</w:t>
            </w:r>
          </w:p>
        </w:tc>
        <w:tc>
          <w:tcPr>
            <w:tcW w:w="2977" w:type="dxa"/>
            <w:gridSpan w:val="2"/>
            <w:vAlign w:val="center"/>
          </w:tcPr>
          <w:p w14:paraId="66D4EBF3" w14:textId="77777777" w:rsidR="003E0CAA" w:rsidRPr="005C697F" w:rsidRDefault="003E0CAA" w:rsidP="001C23E3">
            <w:pPr>
              <w:pStyle w:val="TAC"/>
              <w:rPr>
                <w:szCs w:val="18"/>
              </w:rPr>
            </w:pPr>
            <w:r w:rsidRPr="005C697F">
              <w:rPr>
                <w:szCs w:val="18"/>
              </w:rPr>
              <w:t>-98</w:t>
            </w:r>
          </w:p>
        </w:tc>
      </w:tr>
      <w:tr w:rsidR="003E0CAA" w:rsidRPr="005C697F" w14:paraId="50A13F5F" w14:textId="77777777" w:rsidTr="001C23E3">
        <w:trPr>
          <w:cantSplit/>
          <w:jc w:val="center"/>
        </w:trPr>
        <w:tc>
          <w:tcPr>
            <w:tcW w:w="3681" w:type="dxa"/>
            <w:tcBorders>
              <w:left w:val="single" w:sz="4" w:space="0" w:color="auto"/>
              <w:bottom w:val="single" w:sz="4" w:space="0" w:color="auto"/>
            </w:tcBorders>
          </w:tcPr>
          <w:p w14:paraId="117533A8" w14:textId="77777777" w:rsidR="003E0CAA" w:rsidRPr="005C697F" w:rsidRDefault="003E0CAA" w:rsidP="001C23E3">
            <w:pPr>
              <w:pStyle w:val="TAL"/>
              <w:rPr>
                <w:szCs w:val="18"/>
              </w:rPr>
            </w:pPr>
            <w:r w:rsidRPr="005C697F">
              <w:rPr>
                <w:szCs w:val="18"/>
                <w:lang w:eastAsia="ja-JP"/>
              </w:rPr>
              <w:t>EPRE ratio of PSS to SSS</w:t>
            </w:r>
          </w:p>
        </w:tc>
        <w:tc>
          <w:tcPr>
            <w:tcW w:w="1417" w:type="dxa"/>
            <w:tcBorders>
              <w:bottom w:val="single" w:sz="4" w:space="0" w:color="auto"/>
            </w:tcBorders>
          </w:tcPr>
          <w:p w14:paraId="584B7897" w14:textId="77777777" w:rsidR="003E0CAA" w:rsidRPr="005C697F" w:rsidRDefault="003E0CAA" w:rsidP="001C23E3">
            <w:pPr>
              <w:pStyle w:val="TAC"/>
              <w:rPr>
                <w:szCs w:val="18"/>
              </w:rPr>
            </w:pPr>
          </w:p>
        </w:tc>
        <w:tc>
          <w:tcPr>
            <w:tcW w:w="1418" w:type="dxa"/>
            <w:vMerge w:val="restart"/>
          </w:tcPr>
          <w:p w14:paraId="625E1A69" w14:textId="77777777" w:rsidR="003E0CAA" w:rsidRPr="005C697F" w:rsidRDefault="003E0CAA" w:rsidP="001C23E3">
            <w:pPr>
              <w:pStyle w:val="TAC"/>
              <w:rPr>
                <w:szCs w:val="18"/>
              </w:rPr>
            </w:pPr>
            <w:r w:rsidRPr="005C697F">
              <w:rPr>
                <w:rFonts w:eastAsia="Malgun Gothic"/>
                <w:szCs w:val="18"/>
              </w:rPr>
              <w:t>1, 2, 3, 4, 5, 6</w:t>
            </w:r>
          </w:p>
        </w:tc>
        <w:tc>
          <w:tcPr>
            <w:tcW w:w="2977" w:type="dxa"/>
            <w:gridSpan w:val="2"/>
            <w:vMerge w:val="restart"/>
            <w:vAlign w:val="center"/>
          </w:tcPr>
          <w:p w14:paraId="4F281B04" w14:textId="77777777" w:rsidR="003E0CAA" w:rsidRPr="005C697F" w:rsidRDefault="003E0CAA" w:rsidP="001C23E3">
            <w:pPr>
              <w:pStyle w:val="TAC"/>
              <w:rPr>
                <w:szCs w:val="18"/>
              </w:rPr>
            </w:pPr>
            <w:r w:rsidRPr="005C697F">
              <w:rPr>
                <w:szCs w:val="18"/>
              </w:rPr>
              <w:t>0</w:t>
            </w:r>
          </w:p>
        </w:tc>
      </w:tr>
      <w:tr w:rsidR="003E0CAA" w:rsidRPr="005C697F" w14:paraId="01BB3717" w14:textId="77777777" w:rsidTr="001C23E3">
        <w:trPr>
          <w:cantSplit/>
          <w:jc w:val="center"/>
        </w:trPr>
        <w:tc>
          <w:tcPr>
            <w:tcW w:w="3681" w:type="dxa"/>
            <w:tcBorders>
              <w:left w:val="single" w:sz="4" w:space="0" w:color="auto"/>
              <w:bottom w:val="single" w:sz="4" w:space="0" w:color="auto"/>
            </w:tcBorders>
          </w:tcPr>
          <w:p w14:paraId="5508EDF6" w14:textId="77777777" w:rsidR="003E0CAA" w:rsidRPr="005C697F" w:rsidRDefault="003E0CAA" w:rsidP="001C23E3">
            <w:pPr>
              <w:pStyle w:val="TAL"/>
              <w:rPr>
                <w:szCs w:val="18"/>
              </w:rPr>
            </w:pPr>
            <w:r w:rsidRPr="005C697F">
              <w:rPr>
                <w:szCs w:val="18"/>
                <w:lang w:eastAsia="ja-JP"/>
              </w:rPr>
              <w:t>EPRE ratio of PBCH DMRS to SSS</w:t>
            </w:r>
          </w:p>
        </w:tc>
        <w:tc>
          <w:tcPr>
            <w:tcW w:w="1417" w:type="dxa"/>
            <w:tcBorders>
              <w:bottom w:val="single" w:sz="4" w:space="0" w:color="auto"/>
            </w:tcBorders>
          </w:tcPr>
          <w:p w14:paraId="529DD706" w14:textId="77777777" w:rsidR="003E0CAA" w:rsidRPr="005C697F" w:rsidRDefault="003E0CAA" w:rsidP="001C23E3">
            <w:pPr>
              <w:pStyle w:val="TAC"/>
              <w:rPr>
                <w:szCs w:val="18"/>
              </w:rPr>
            </w:pPr>
          </w:p>
        </w:tc>
        <w:tc>
          <w:tcPr>
            <w:tcW w:w="1418" w:type="dxa"/>
            <w:vMerge/>
          </w:tcPr>
          <w:p w14:paraId="0C4EE729" w14:textId="77777777" w:rsidR="003E0CAA" w:rsidRPr="005C697F" w:rsidRDefault="003E0CAA" w:rsidP="001C23E3">
            <w:pPr>
              <w:pStyle w:val="TAC"/>
              <w:rPr>
                <w:szCs w:val="18"/>
              </w:rPr>
            </w:pPr>
          </w:p>
        </w:tc>
        <w:tc>
          <w:tcPr>
            <w:tcW w:w="2977" w:type="dxa"/>
            <w:gridSpan w:val="2"/>
            <w:vMerge/>
          </w:tcPr>
          <w:p w14:paraId="4A06CB8A" w14:textId="77777777" w:rsidR="003E0CAA" w:rsidRPr="005C697F" w:rsidRDefault="003E0CAA" w:rsidP="001C23E3">
            <w:pPr>
              <w:pStyle w:val="TAC"/>
              <w:rPr>
                <w:szCs w:val="18"/>
              </w:rPr>
            </w:pPr>
          </w:p>
        </w:tc>
      </w:tr>
      <w:tr w:rsidR="003E0CAA" w:rsidRPr="005C697F" w14:paraId="3214187A" w14:textId="77777777" w:rsidTr="001C23E3">
        <w:trPr>
          <w:cantSplit/>
          <w:jc w:val="center"/>
        </w:trPr>
        <w:tc>
          <w:tcPr>
            <w:tcW w:w="3681" w:type="dxa"/>
            <w:tcBorders>
              <w:left w:val="single" w:sz="4" w:space="0" w:color="auto"/>
              <w:bottom w:val="single" w:sz="4" w:space="0" w:color="auto"/>
            </w:tcBorders>
          </w:tcPr>
          <w:p w14:paraId="063D2B8D" w14:textId="77777777" w:rsidR="003E0CAA" w:rsidRPr="005C697F" w:rsidRDefault="003E0CAA" w:rsidP="001C23E3">
            <w:pPr>
              <w:pStyle w:val="TAL"/>
              <w:rPr>
                <w:szCs w:val="18"/>
              </w:rPr>
            </w:pPr>
            <w:r w:rsidRPr="005C697F">
              <w:rPr>
                <w:szCs w:val="18"/>
                <w:lang w:eastAsia="ja-JP"/>
              </w:rPr>
              <w:t>EPRE ratio of PBCH to PBCH DMRS</w:t>
            </w:r>
          </w:p>
        </w:tc>
        <w:tc>
          <w:tcPr>
            <w:tcW w:w="1417" w:type="dxa"/>
            <w:tcBorders>
              <w:bottom w:val="single" w:sz="4" w:space="0" w:color="auto"/>
            </w:tcBorders>
          </w:tcPr>
          <w:p w14:paraId="73BC6A8F" w14:textId="77777777" w:rsidR="003E0CAA" w:rsidRPr="005C697F" w:rsidRDefault="003E0CAA" w:rsidP="001C23E3">
            <w:pPr>
              <w:pStyle w:val="TAC"/>
              <w:rPr>
                <w:szCs w:val="18"/>
              </w:rPr>
            </w:pPr>
          </w:p>
        </w:tc>
        <w:tc>
          <w:tcPr>
            <w:tcW w:w="1418" w:type="dxa"/>
            <w:vMerge/>
          </w:tcPr>
          <w:p w14:paraId="1E50D279" w14:textId="77777777" w:rsidR="003E0CAA" w:rsidRPr="005C697F" w:rsidRDefault="003E0CAA" w:rsidP="001C23E3">
            <w:pPr>
              <w:pStyle w:val="TAC"/>
              <w:rPr>
                <w:szCs w:val="18"/>
              </w:rPr>
            </w:pPr>
          </w:p>
        </w:tc>
        <w:tc>
          <w:tcPr>
            <w:tcW w:w="2977" w:type="dxa"/>
            <w:gridSpan w:val="2"/>
            <w:vMerge/>
          </w:tcPr>
          <w:p w14:paraId="1DA7311E" w14:textId="77777777" w:rsidR="003E0CAA" w:rsidRPr="005C697F" w:rsidRDefault="003E0CAA" w:rsidP="001C23E3">
            <w:pPr>
              <w:pStyle w:val="TAC"/>
              <w:rPr>
                <w:szCs w:val="18"/>
              </w:rPr>
            </w:pPr>
          </w:p>
        </w:tc>
      </w:tr>
      <w:tr w:rsidR="003E0CAA" w:rsidRPr="005C697F" w14:paraId="1A7B6E8A" w14:textId="77777777" w:rsidTr="001C23E3">
        <w:trPr>
          <w:cantSplit/>
          <w:jc w:val="center"/>
        </w:trPr>
        <w:tc>
          <w:tcPr>
            <w:tcW w:w="3681" w:type="dxa"/>
            <w:tcBorders>
              <w:left w:val="single" w:sz="4" w:space="0" w:color="auto"/>
              <w:bottom w:val="single" w:sz="4" w:space="0" w:color="auto"/>
            </w:tcBorders>
          </w:tcPr>
          <w:p w14:paraId="47FBCC39" w14:textId="77777777" w:rsidR="003E0CAA" w:rsidRPr="005C697F" w:rsidRDefault="003E0CAA" w:rsidP="001C23E3">
            <w:pPr>
              <w:pStyle w:val="TAL"/>
              <w:rPr>
                <w:szCs w:val="18"/>
              </w:rPr>
            </w:pPr>
            <w:r w:rsidRPr="005C697F">
              <w:rPr>
                <w:szCs w:val="18"/>
                <w:lang w:eastAsia="ja-JP"/>
              </w:rPr>
              <w:t>EPRE ratio of PDCCH DMRS to SSS</w:t>
            </w:r>
          </w:p>
        </w:tc>
        <w:tc>
          <w:tcPr>
            <w:tcW w:w="1417" w:type="dxa"/>
            <w:tcBorders>
              <w:bottom w:val="single" w:sz="4" w:space="0" w:color="auto"/>
            </w:tcBorders>
          </w:tcPr>
          <w:p w14:paraId="21D680A0" w14:textId="77777777" w:rsidR="003E0CAA" w:rsidRPr="005C697F" w:rsidRDefault="003E0CAA" w:rsidP="001C23E3">
            <w:pPr>
              <w:pStyle w:val="TAC"/>
              <w:rPr>
                <w:szCs w:val="18"/>
              </w:rPr>
            </w:pPr>
          </w:p>
        </w:tc>
        <w:tc>
          <w:tcPr>
            <w:tcW w:w="1418" w:type="dxa"/>
            <w:vMerge/>
          </w:tcPr>
          <w:p w14:paraId="3D112C67" w14:textId="77777777" w:rsidR="003E0CAA" w:rsidRPr="005C697F" w:rsidRDefault="003E0CAA" w:rsidP="001C23E3">
            <w:pPr>
              <w:pStyle w:val="TAC"/>
              <w:rPr>
                <w:szCs w:val="18"/>
              </w:rPr>
            </w:pPr>
          </w:p>
        </w:tc>
        <w:tc>
          <w:tcPr>
            <w:tcW w:w="2977" w:type="dxa"/>
            <w:gridSpan w:val="2"/>
            <w:vMerge/>
          </w:tcPr>
          <w:p w14:paraId="56E140AF" w14:textId="77777777" w:rsidR="003E0CAA" w:rsidRPr="005C697F" w:rsidRDefault="003E0CAA" w:rsidP="001C23E3">
            <w:pPr>
              <w:pStyle w:val="TAC"/>
              <w:rPr>
                <w:szCs w:val="18"/>
              </w:rPr>
            </w:pPr>
          </w:p>
        </w:tc>
      </w:tr>
      <w:tr w:rsidR="003E0CAA" w:rsidRPr="005C697F" w14:paraId="6F766202" w14:textId="77777777" w:rsidTr="001C23E3">
        <w:trPr>
          <w:cantSplit/>
          <w:jc w:val="center"/>
        </w:trPr>
        <w:tc>
          <w:tcPr>
            <w:tcW w:w="3681" w:type="dxa"/>
            <w:tcBorders>
              <w:left w:val="single" w:sz="4" w:space="0" w:color="auto"/>
              <w:bottom w:val="single" w:sz="4" w:space="0" w:color="auto"/>
            </w:tcBorders>
          </w:tcPr>
          <w:p w14:paraId="0C4C6C5E" w14:textId="77777777" w:rsidR="003E0CAA" w:rsidRPr="005C697F" w:rsidRDefault="003E0CAA" w:rsidP="001C23E3">
            <w:pPr>
              <w:pStyle w:val="TAL"/>
              <w:rPr>
                <w:szCs w:val="18"/>
              </w:rPr>
            </w:pPr>
            <w:r w:rsidRPr="005C697F">
              <w:rPr>
                <w:szCs w:val="18"/>
                <w:lang w:eastAsia="ja-JP"/>
              </w:rPr>
              <w:t>EPRE ratio of PDCCH to PDCCH DMRS</w:t>
            </w:r>
          </w:p>
        </w:tc>
        <w:tc>
          <w:tcPr>
            <w:tcW w:w="1417" w:type="dxa"/>
            <w:tcBorders>
              <w:bottom w:val="single" w:sz="4" w:space="0" w:color="auto"/>
            </w:tcBorders>
          </w:tcPr>
          <w:p w14:paraId="6AE60985" w14:textId="77777777" w:rsidR="003E0CAA" w:rsidRPr="005C697F" w:rsidRDefault="003E0CAA" w:rsidP="001C23E3">
            <w:pPr>
              <w:pStyle w:val="TAC"/>
              <w:rPr>
                <w:szCs w:val="18"/>
              </w:rPr>
            </w:pPr>
          </w:p>
        </w:tc>
        <w:tc>
          <w:tcPr>
            <w:tcW w:w="1418" w:type="dxa"/>
            <w:vMerge/>
          </w:tcPr>
          <w:p w14:paraId="16081613" w14:textId="77777777" w:rsidR="003E0CAA" w:rsidRPr="005C697F" w:rsidRDefault="003E0CAA" w:rsidP="001C23E3">
            <w:pPr>
              <w:pStyle w:val="TAC"/>
              <w:rPr>
                <w:szCs w:val="18"/>
              </w:rPr>
            </w:pPr>
          </w:p>
        </w:tc>
        <w:tc>
          <w:tcPr>
            <w:tcW w:w="2977" w:type="dxa"/>
            <w:gridSpan w:val="2"/>
            <w:vMerge/>
          </w:tcPr>
          <w:p w14:paraId="4F4399F6" w14:textId="77777777" w:rsidR="003E0CAA" w:rsidRPr="005C697F" w:rsidRDefault="003E0CAA" w:rsidP="001C23E3">
            <w:pPr>
              <w:pStyle w:val="TAC"/>
              <w:rPr>
                <w:szCs w:val="18"/>
              </w:rPr>
            </w:pPr>
          </w:p>
        </w:tc>
      </w:tr>
      <w:tr w:rsidR="003E0CAA" w:rsidRPr="005C697F" w14:paraId="7E67CC1F" w14:textId="77777777" w:rsidTr="001C23E3">
        <w:trPr>
          <w:cantSplit/>
          <w:jc w:val="center"/>
        </w:trPr>
        <w:tc>
          <w:tcPr>
            <w:tcW w:w="3681" w:type="dxa"/>
            <w:tcBorders>
              <w:left w:val="single" w:sz="4" w:space="0" w:color="auto"/>
              <w:bottom w:val="single" w:sz="4" w:space="0" w:color="auto"/>
            </w:tcBorders>
          </w:tcPr>
          <w:p w14:paraId="2B9AD94B" w14:textId="77777777" w:rsidR="003E0CAA" w:rsidRPr="005C697F" w:rsidRDefault="003E0CAA" w:rsidP="001C23E3">
            <w:pPr>
              <w:pStyle w:val="TAL"/>
              <w:rPr>
                <w:szCs w:val="18"/>
              </w:rPr>
            </w:pPr>
            <w:r w:rsidRPr="005C697F">
              <w:rPr>
                <w:szCs w:val="18"/>
                <w:lang w:eastAsia="ja-JP"/>
              </w:rPr>
              <w:t xml:space="preserve">EPRE ratio of PDSCH DMRS to SSS </w:t>
            </w:r>
          </w:p>
        </w:tc>
        <w:tc>
          <w:tcPr>
            <w:tcW w:w="1417" w:type="dxa"/>
            <w:tcBorders>
              <w:bottom w:val="single" w:sz="4" w:space="0" w:color="auto"/>
            </w:tcBorders>
          </w:tcPr>
          <w:p w14:paraId="6E8EE1BE" w14:textId="77777777" w:rsidR="003E0CAA" w:rsidRPr="005C697F" w:rsidRDefault="003E0CAA" w:rsidP="001C23E3">
            <w:pPr>
              <w:pStyle w:val="TAC"/>
              <w:rPr>
                <w:szCs w:val="18"/>
              </w:rPr>
            </w:pPr>
          </w:p>
        </w:tc>
        <w:tc>
          <w:tcPr>
            <w:tcW w:w="1418" w:type="dxa"/>
            <w:vMerge/>
          </w:tcPr>
          <w:p w14:paraId="7A772B82" w14:textId="77777777" w:rsidR="003E0CAA" w:rsidRPr="005C697F" w:rsidRDefault="003E0CAA" w:rsidP="001C23E3">
            <w:pPr>
              <w:pStyle w:val="TAC"/>
              <w:rPr>
                <w:szCs w:val="18"/>
              </w:rPr>
            </w:pPr>
          </w:p>
        </w:tc>
        <w:tc>
          <w:tcPr>
            <w:tcW w:w="2977" w:type="dxa"/>
            <w:gridSpan w:val="2"/>
            <w:vMerge/>
          </w:tcPr>
          <w:p w14:paraId="48CD133C" w14:textId="77777777" w:rsidR="003E0CAA" w:rsidRPr="005C697F" w:rsidRDefault="003E0CAA" w:rsidP="001C23E3">
            <w:pPr>
              <w:pStyle w:val="TAC"/>
              <w:rPr>
                <w:szCs w:val="18"/>
              </w:rPr>
            </w:pPr>
          </w:p>
        </w:tc>
      </w:tr>
      <w:tr w:rsidR="003E0CAA" w:rsidRPr="005C697F" w14:paraId="65F73B83" w14:textId="77777777" w:rsidTr="001C23E3">
        <w:trPr>
          <w:cantSplit/>
          <w:jc w:val="center"/>
        </w:trPr>
        <w:tc>
          <w:tcPr>
            <w:tcW w:w="3681" w:type="dxa"/>
            <w:tcBorders>
              <w:left w:val="single" w:sz="4" w:space="0" w:color="auto"/>
              <w:bottom w:val="single" w:sz="4" w:space="0" w:color="auto"/>
            </w:tcBorders>
          </w:tcPr>
          <w:p w14:paraId="6F0EAD9B" w14:textId="77777777" w:rsidR="003E0CAA" w:rsidRPr="005C697F" w:rsidRDefault="003E0CAA" w:rsidP="001C23E3">
            <w:pPr>
              <w:pStyle w:val="TAL"/>
              <w:rPr>
                <w:szCs w:val="18"/>
              </w:rPr>
            </w:pPr>
            <w:r w:rsidRPr="005C697F">
              <w:rPr>
                <w:szCs w:val="18"/>
                <w:lang w:eastAsia="ja-JP"/>
              </w:rPr>
              <w:t xml:space="preserve">EPRE ratio of PDSCH to PDSCH </w:t>
            </w:r>
          </w:p>
        </w:tc>
        <w:tc>
          <w:tcPr>
            <w:tcW w:w="1417" w:type="dxa"/>
            <w:tcBorders>
              <w:bottom w:val="single" w:sz="4" w:space="0" w:color="auto"/>
            </w:tcBorders>
          </w:tcPr>
          <w:p w14:paraId="21270653" w14:textId="77777777" w:rsidR="003E0CAA" w:rsidRPr="005C697F" w:rsidRDefault="003E0CAA" w:rsidP="001C23E3">
            <w:pPr>
              <w:pStyle w:val="TAC"/>
              <w:rPr>
                <w:szCs w:val="18"/>
              </w:rPr>
            </w:pPr>
          </w:p>
        </w:tc>
        <w:tc>
          <w:tcPr>
            <w:tcW w:w="1418" w:type="dxa"/>
            <w:vMerge/>
          </w:tcPr>
          <w:p w14:paraId="712A7118" w14:textId="77777777" w:rsidR="003E0CAA" w:rsidRPr="005C697F" w:rsidRDefault="003E0CAA" w:rsidP="001C23E3">
            <w:pPr>
              <w:pStyle w:val="TAC"/>
              <w:rPr>
                <w:szCs w:val="18"/>
              </w:rPr>
            </w:pPr>
          </w:p>
        </w:tc>
        <w:tc>
          <w:tcPr>
            <w:tcW w:w="2977" w:type="dxa"/>
            <w:gridSpan w:val="2"/>
            <w:vMerge/>
          </w:tcPr>
          <w:p w14:paraId="0441A8D9" w14:textId="77777777" w:rsidR="003E0CAA" w:rsidRPr="005C697F" w:rsidRDefault="003E0CAA" w:rsidP="001C23E3">
            <w:pPr>
              <w:pStyle w:val="TAC"/>
              <w:rPr>
                <w:szCs w:val="18"/>
              </w:rPr>
            </w:pPr>
          </w:p>
        </w:tc>
      </w:tr>
      <w:tr w:rsidR="003E0CAA" w:rsidRPr="005C697F" w14:paraId="019DC822" w14:textId="77777777" w:rsidTr="001C23E3">
        <w:trPr>
          <w:cantSplit/>
          <w:jc w:val="center"/>
        </w:trPr>
        <w:tc>
          <w:tcPr>
            <w:tcW w:w="3681" w:type="dxa"/>
            <w:tcBorders>
              <w:left w:val="single" w:sz="4" w:space="0" w:color="auto"/>
              <w:bottom w:val="single" w:sz="4" w:space="0" w:color="auto"/>
            </w:tcBorders>
          </w:tcPr>
          <w:p w14:paraId="58B2F0A6" w14:textId="77777777" w:rsidR="003E0CAA" w:rsidRPr="005C697F" w:rsidRDefault="003E0CAA" w:rsidP="001C23E3">
            <w:pPr>
              <w:pStyle w:val="TAL"/>
              <w:rPr>
                <w:szCs w:val="18"/>
              </w:rPr>
            </w:pPr>
            <w:r w:rsidRPr="005C697F">
              <w:rPr>
                <w:szCs w:val="18"/>
                <w:lang w:eastAsia="ja-JP"/>
              </w:rPr>
              <w:t>EPRE ratio of OCNG DMRS to SSS (Note 1)</w:t>
            </w:r>
          </w:p>
        </w:tc>
        <w:tc>
          <w:tcPr>
            <w:tcW w:w="1417" w:type="dxa"/>
            <w:tcBorders>
              <w:bottom w:val="single" w:sz="4" w:space="0" w:color="auto"/>
            </w:tcBorders>
          </w:tcPr>
          <w:p w14:paraId="63C6E4E6" w14:textId="77777777" w:rsidR="003E0CAA" w:rsidRPr="005C697F" w:rsidRDefault="003E0CAA" w:rsidP="001C23E3">
            <w:pPr>
              <w:pStyle w:val="TAC"/>
              <w:rPr>
                <w:szCs w:val="18"/>
              </w:rPr>
            </w:pPr>
          </w:p>
        </w:tc>
        <w:tc>
          <w:tcPr>
            <w:tcW w:w="1418" w:type="dxa"/>
            <w:vMerge/>
          </w:tcPr>
          <w:p w14:paraId="6048282A" w14:textId="77777777" w:rsidR="003E0CAA" w:rsidRPr="005C697F" w:rsidRDefault="003E0CAA" w:rsidP="001C23E3">
            <w:pPr>
              <w:pStyle w:val="TAC"/>
              <w:rPr>
                <w:szCs w:val="18"/>
              </w:rPr>
            </w:pPr>
          </w:p>
        </w:tc>
        <w:tc>
          <w:tcPr>
            <w:tcW w:w="2977" w:type="dxa"/>
            <w:gridSpan w:val="2"/>
            <w:vMerge/>
          </w:tcPr>
          <w:p w14:paraId="4B39C094" w14:textId="77777777" w:rsidR="003E0CAA" w:rsidRPr="005C697F" w:rsidRDefault="003E0CAA" w:rsidP="001C23E3">
            <w:pPr>
              <w:pStyle w:val="TAC"/>
              <w:rPr>
                <w:szCs w:val="18"/>
              </w:rPr>
            </w:pPr>
          </w:p>
        </w:tc>
      </w:tr>
      <w:tr w:rsidR="003E0CAA" w:rsidRPr="005C697F" w14:paraId="5B61E610" w14:textId="77777777" w:rsidTr="001C23E3">
        <w:trPr>
          <w:cantSplit/>
          <w:jc w:val="center"/>
        </w:trPr>
        <w:tc>
          <w:tcPr>
            <w:tcW w:w="3681" w:type="dxa"/>
            <w:tcBorders>
              <w:left w:val="single" w:sz="4" w:space="0" w:color="auto"/>
              <w:bottom w:val="single" w:sz="4" w:space="0" w:color="auto"/>
            </w:tcBorders>
          </w:tcPr>
          <w:p w14:paraId="1D137614" w14:textId="77777777" w:rsidR="003E0CAA" w:rsidRPr="005C697F" w:rsidRDefault="003E0CAA" w:rsidP="001C23E3">
            <w:pPr>
              <w:pStyle w:val="TAL"/>
              <w:rPr>
                <w:bCs/>
                <w:szCs w:val="18"/>
              </w:rPr>
            </w:pPr>
            <w:r w:rsidRPr="005C697F">
              <w:rPr>
                <w:bCs/>
                <w:szCs w:val="18"/>
              </w:rPr>
              <w:t>EPRE ratio of OCNG to OCNG DMRS (Note 1)</w:t>
            </w:r>
          </w:p>
        </w:tc>
        <w:tc>
          <w:tcPr>
            <w:tcW w:w="1417" w:type="dxa"/>
            <w:tcBorders>
              <w:bottom w:val="single" w:sz="4" w:space="0" w:color="auto"/>
            </w:tcBorders>
          </w:tcPr>
          <w:p w14:paraId="0EA599D0" w14:textId="77777777" w:rsidR="003E0CAA" w:rsidRPr="005C697F" w:rsidRDefault="003E0CAA" w:rsidP="001C23E3">
            <w:pPr>
              <w:pStyle w:val="TAC"/>
              <w:rPr>
                <w:szCs w:val="18"/>
              </w:rPr>
            </w:pPr>
          </w:p>
        </w:tc>
        <w:tc>
          <w:tcPr>
            <w:tcW w:w="1418" w:type="dxa"/>
            <w:vMerge/>
            <w:tcBorders>
              <w:bottom w:val="single" w:sz="4" w:space="0" w:color="auto"/>
            </w:tcBorders>
          </w:tcPr>
          <w:p w14:paraId="020A768D" w14:textId="77777777" w:rsidR="003E0CAA" w:rsidRPr="005C697F" w:rsidRDefault="003E0CAA" w:rsidP="001C23E3">
            <w:pPr>
              <w:pStyle w:val="TAC"/>
              <w:rPr>
                <w:szCs w:val="18"/>
              </w:rPr>
            </w:pPr>
          </w:p>
        </w:tc>
        <w:tc>
          <w:tcPr>
            <w:tcW w:w="2977" w:type="dxa"/>
            <w:gridSpan w:val="2"/>
            <w:vMerge/>
            <w:tcBorders>
              <w:bottom w:val="single" w:sz="4" w:space="0" w:color="auto"/>
            </w:tcBorders>
          </w:tcPr>
          <w:p w14:paraId="6672C0F8" w14:textId="77777777" w:rsidR="003E0CAA" w:rsidRPr="005C697F" w:rsidRDefault="003E0CAA" w:rsidP="001C23E3">
            <w:pPr>
              <w:pStyle w:val="TAC"/>
              <w:rPr>
                <w:szCs w:val="18"/>
              </w:rPr>
            </w:pPr>
          </w:p>
        </w:tc>
      </w:tr>
      <w:tr w:rsidR="003E0CAA" w:rsidRPr="005C697F" w14:paraId="5FB9C3BF" w14:textId="77777777" w:rsidTr="001C23E3">
        <w:trPr>
          <w:cantSplit/>
          <w:jc w:val="center"/>
        </w:trPr>
        <w:tc>
          <w:tcPr>
            <w:tcW w:w="3681" w:type="dxa"/>
          </w:tcPr>
          <w:p w14:paraId="55C3E58D" w14:textId="77777777" w:rsidR="003E0CAA" w:rsidRPr="005C697F" w:rsidRDefault="003E0CAA" w:rsidP="001C23E3">
            <w:pPr>
              <w:pStyle w:val="TAL"/>
              <w:rPr>
                <w:szCs w:val="18"/>
              </w:rPr>
            </w:pPr>
            <w:r w:rsidRPr="005C697F">
              <w:rPr>
                <w:rFonts w:eastAsia="Calibri"/>
                <w:position w:val="-12"/>
                <w:szCs w:val="18"/>
              </w:rPr>
              <w:object w:dxaOrig="405" w:dyaOrig="345" w14:anchorId="6A6D6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0.8pt" o:ole="" fillcolor="window">
                  <v:imagedata r:id="rId13" o:title=""/>
                </v:shape>
                <o:OLEObject Type="Embed" ProgID="Equation.3" ShapeID="_x0000_i1025" DrawAspect="Content" ObjectID="_1712424657" r:id="rId14"/>
              </w:object>
            </w:r>
            <w:r w:rsidRPr="005C697F">
              <w:rPr>
                <w:szCs w:val="18"/>
                <w:vertAlign w:val="superscript"/>
              </w:rPr>
              <w:t>Note2</w:t>
            </w:r>
          </w:p>
        </w:tc>
        <w:tc>
          <w:tcPr>
            <w:tcW w:w="1417" w:type="dxa"/>
          </w:tcPr>
          <w:p w14:paraId="574A4815" w14:textId="77777777" w:rsidR="003E0CAA" w:rsidRPr="005C697F" w:rsidRDefault="003E0CAA" w:rsidP="001C23E3">
            <w:pPr>
              <w:pStyle w:val="TAC"/>
              <w:rPr>
                <w:szCs w:val="18"/>
              </w:rPr>
            </w:pPr>
            <w:r w:rsidRPr="005C697F">
              <w:rPr>
                <w:szCs w:val="18"/>
              </w:rPr>
              <w:t>dBm/15kHz</w:t>
            </w:r>
          </w:p>
        </w:tc>
        <w:tc>
          <w:tcPr>
            <w:tcW w:w="1418" w:type="dxa"/>
          </w:tcPr>
          <w:p w14:paraId="57BC431E" w14:textId="77777777" w:rsidR="003E0CAA" w:rsidRPr="005C697F" w:rsidRDefault="003E0CAA" w:rsidP="001C23E3">
            <w:pPr>
              <w:pStyle w:val="TAC"/>
              <w:rPr>
                <w:szCs w:val="18"/>
              </w:rPr>
            </w:pPr>
            <w:r w:rsidRPr="005C697F">
              <w:rPr>
                <w:szCs w:val="18"/>
              </w:rPr>
              <w:t>1, 2, 3, 4, 5, 6</w:t>
            </w:r>
          </w:p>
        </w:tc>
        <w:tc>
          <w:tcPr>
            <w:tcW w:w="2977" w:type="dxa"/>
            <w:gridSpan w:val="2"/>
          </w:tcPr>
          <w:p w14:paraId="6C67A88B" w14:textId="77777777" w:rsidR="003E0CAA" w:rsidRPr="005C697F" w:rsidRDefault="003E0CAA" w:rsidP="001C23E3">
            <w:pPr>
              <w:pStyle w:val="TAC"/>
              <w:rPr>
                <w:szCs w:val="18"/>
              </w:rPr>
            </w:pPr>
            <w:r w:rsidRPr="005C697F">
              <w:rPr>
                <w:szCs w:val="18"/>
              </w:rPr>
              <w:t>-98</w:t>
            </w:r>
          </w:p>
        </w:tc>
      </w:tr>
      <w:tr w:rsidR="003E0CAA" w:rsidRPr="005C697F" w14:paraId="2BF71544" w14:textId="77777777" w:rsidTr="001C23E3">
        <w:trPr>
          <w:cantSplit/>
          <w:jc w:val="center"/>
        </w:trPr>
        <w:tc>
          <w:tcPr>
            <w:tcW w:w="3681" w:type="dxa"/>
            <w:vMerge w:val="restart"/>
          </w:tcPr>
          <w:p w14:paraId="74975BE9" w14:textId="77777777" w:rsidR="003E0CAA" w:rsidRPr="005C697F" w:rsidRDefault="003E0CAA" w:rsidP="001C23E3">
            <w:pPr>
              <w:pStyle w:val="TAL"/>
              <w:rPr>
                <w:szCs w:val="18"/>
              </w:rPr>
            </w:pPr>
            <w:r w:rsidRPr="005C697F">
              <w:rPr>
                <w:rFonts w:eastAsia="Calibri"/>
                <w:position w:val="-12"/>
                <w:szCs w:val="18"/>
              </w:rPr>
              <w:object w:dxaOrig="405" w:dyaOrig="345" w14:anchorId="0192E3E4">
                <v:shape id="_x0000_i1026" type="#_x0000_t75" style="width:20.4pt;height:10.8pt" o:ole="" fillcolor="window">
                  <v:imagedata r:id="rId13" o:title=""/>
                </v:shape>
                <o:OLEObject Type="Embed" ProgID="Equation.3" ShapeID="_x0000_i1026" DrawAspect="Content" ObjectID="_1712424658" r:id="rId15"/>
              </w:object>
            </w:r>
            <w:r w:rsidRPr="005C697F">
              <w:rPr>
                <w:szCs w:val="18"/>
                <w:vertAlign w:val="superscript"/>
              </w:rPr>
              <w:t>Note2</w:t>
            </w:r>
          </w:p>
        </w:tc>
        <w:tc>
          <w:tcPr>
            <w:tcW w:w="1417" w:type="dxa"/>
            <w:vMerge w:val="restart"/>
          </w:tcPr>
          <w:p w14:paraId="6DADFE91" w14:textId="77777777" w:rsidR="003E0CAA" w:rsidRPr="005C697F" w:rsidRDefault="003E0CAA" w:rsidP="001C23E3">
            <w:pPr>
              <w:pStyle w:val="TAC"/>
              <w:rPr>
                <w:szCs w:val="18"/>
              </w:rPr>
            </w:pPr>
            <w:r w:rsidRPr="005C697F">
              <w:rPr>
                <w:szCs w:val="18"/>
              </w:rPr>
              <w:t>dBm/SCS</w:t>
            </w:r>
          </w:p>
        </w:tc>
        <w:tc>
          <w:tcPr>
            <w:tcW w:w="1418" w:type="dxa"/>
          </w:tcPr>
          <w:p w14:paraId="470BE382" w14:textId="77777777" w:rsidR="003E0CAA" w:rsidRPr="005C697F" w:rsidRDefault="003E0CAA" w:rsidP="001C23E3">
            <w:pPr>
              <w:pStyle w:val="TAC"/>
              <w:rPr>
                <w:szCs w:val="18"/>
              </w:rPr>
            </w:pPr>
            <w:r w:rsidRPr="005C697F">
              <w:rPr>
                <w:szCs w:val="18"/>
              </w:rPr>
              <w:t>1, 2, 4, 5</w:t>
            </w:r>
          </w:p>
        </w:tc>
        <w:tc>
          <w:tcPr>
            <w:tcW w:w="2977" w:type="dxa"/>
            <w:gridSpan w:val="2"/>
          </w:tcPr>
          <w:p w14:paraId="2E23BC2F" w14:textId="77777777" w:rsidR="003E0CAA" w:rsidRPr="005C697F" w:rsidRDefault="003E0CAA" w:rsidP="001C23E3">
            <w:pPr>
              <w:pStyle w:val="TAC"/>
              <w:rPr>
                <w:szCs w:val="18"/>
              </w:rPr>
            </w:pPr>
            <w:r w:rsidRPr="005C697F">
              <w:rPr>
                <w:szCs w:val="18"/>
              </w:rPr>
              <w:t>-98</w:t>
            </w:r>
          </w:p>
        </w:tc>
      </w:tr>
      <w:tr w:rsidR="003E0CAA" w:rsidRPr="005C697F" w14:paraId="66C88508" w14:textId="77777777" w:rsidTr="001C23E3">
        <w:trPr>
          <w:cantSplit/>
          <w:jc w:val="center"/>
        </w:trPr>
        <w:tc>
          <w:tcPr>
            <w:tcW w:w="3681" w:type="dxa"/>
            <w:vMerge/>
          </w:tcPr>
          <w:p w14:paraId="40F7A267" w14:textId="77777777" w:rsidR="003E0CAA" w:rsidRPr="005C697F" w:rsidRDefault="003E0CAA" w:rsidP="001C23E3">
            <w:pPr>
              <w:pStyle w:val="TAL"/>
              <w:rPr>
                <w:szCs w:val="18"/>
              </w:rPr>
            </w:pPr>
          </w:p>
        </w:tc>
        <w:tc>
          <w:tcPr>
            <w:tcW w:w="1417" w:type="dxa"/>
            <w:vMerge/>
          </w:tcPr>
          <w:p w14:paraId="771E14F1" w14:textId="77777777" w:rsidR="003E0CAA" w:rsidRPr="005C697F" w:rsidRDefault="003E0CAA" w:rsidP="001C23E3">
            <w:pPr>
              <w:pStyle w:val="TAC"/>
              <w:rPr>
                <w:szCs w:val="18"/>
              </w:rPr>
            </w:pPr>
          </w:p>
        </w:tc>
        <w:tc>
          <w:tcPr>
            <w:tcW w:w="1418" w:type="dxa"/>
          </w:tcPr>
          <w:p w14:paraId="58166559" w14:textId="77777777" w:rsidR="003E0CAA" w:rsidRPr="005C697F" w:rsidRDefault="003E0CAA" w:rsidP="001C23E3">
            <w:pPr>
              <w:pStyle w:val="TAC"/>
              <w:rPr>
                <w:szCs w:val="18"/>
              </w:rPr>
            </w:pPr>
            <w:r w:rsidRPr="005C697F">
              <w:rPr>
                <w:szCs w:val="18"/>
              </w:rPr>
              <w:t>3, 6</w:t>
            </w:r>
          </w:p>
        </w:tc>
        <w:tc>
          <w:tcPr>
            <w:tcW w:w="2977" w:type="dxa"/>
            <w:gridSpan w:val="2"/>
          </w:tcPr>
          <w:p w14:paraId="6E3AF4A6" w14:textId="77777777" w:rsidR="003E0CAA" w:rsidRPr="005C697F" w:rsidRDefault="003E0CAA" w:rsidP="001C23E3">
            <w:pPr>
              <w:pStyle w:val="TAC"/>
              <w:rPr>
                <w:szCs w:val="18"/>
              </w:rPr>
            </w:pPr>
            <w:r w:rsidRPr="005C697F">
              <w:rPr>
                <w:szCs w:val="18"/>
              </w:rPr>
              <w:t>-95</w:t>
            </w:r>
          </w:p>
        </w:tc>
      </w:tr>
      <w:tr w:rsidR="003E0CAA" w:rsidRPr="005C697F" w14:paraId="6D3FC9B9" w14:textId="77777777" w:rsidTr="001C23E3">
        <w:trPr>
          <w:cantSplit/>
          <w:jc w:val="center"/>
        </w:trPr>
        <w:tc>
          <w:tcPr>
            <w:tcW w:w="3681" w:type="dxa"/>
            <w:vMerge w:val="restart"/>
          </w:tcPr>
          <w:p w14:paraId="35A46025" w14:textId="77777777" w:rsidR="003E0CAA" w:rsidRPr="005C697F" w:rsidRDefault="003E0CAA" w:rsidP="001C23E3">
            <w:pPr>
              <w:pStyle w:val="TAL"/>
              <w:rPr>
                <w:rFonts w:cs="v4.2.0"/>
                <w:szCs w:val="18"/>
              </w:rPr>
            </w:pPr>
            <w:r w:rsidRPr="005C697F">
              <w:rPr>
                <w:rFonts w:cs="v4.2.0"/>
                <w:szCs w:val="18"/>
              </w:rPr>
              <w:t>SS-RSRP</w:t>
            </w:r>
            <w:r w:rsidRPr="005C697F">
              <w:rPr>
                <w:szCs w:val="18"/>
                <w:vertAlign w:val="superscript"/>
              </w:rPr>
              <w:t xml:space="preserve"> Note 3</w:t>
            </w:r>
          </w:p>
        </w:tc>
        <w:tc>
          <w:tcPr>
            <w:tcW w:w="1417" w:type="dxa"/>
            <w:vMerge w:val="restart"/>
          </w:tcPr>
          <w:p w14:paraId="7E0935EB" w14:textId="77777777" w:rsidR="003E0CAA" w:rsidRPr="005C697F" w:rsidRDefault="003E0CAA" w:rsidP="001C23E3">
            <w:pPr>
              <w:pStyle w:val="TAC"/>
              <w:rPr>
                <w:szCs w:val="18"/>
              </w:rPr>
            </w:pPr>
            <w:r w:rsidRPr="005C697F">
              <w:rPr>
                <w:szCs w:val="18"/>
              </w:rPr>
              <w:t>dBm/SCS</w:t>
            </w:r>
          </w:p>
        </w:tc>
        <w:tc>
          <w:tcPr>
            <w:tcW w:w="1418" w:type="dxa"/>
          </w:tcPr>
          <w:p w14:paraId="42666757" w14:textId="77777777" w:rsidR="003E0CAA" w:rsidRPr="005C697F" w:rsidRDefault="003E0CAA" w:rsidP="001C23E3">
            <w:pPr>
              <w:pStyle w:val="TAC"/>
              <w:rPr>
                <w:szCs w:val="18"/>
              </w:rPr>
            </w:pPr>
            <w:r w:rsidRPr="005C697F">
              <w:rPr>
                <w:szCs w:val="18"/>
              </w:rPr>
              <w:t>1, 2, 4, 5</w:t>
            </w:r>
          </w:p>
        </w:tc>
        <w:tc>
          <w:tcPr>
            <w:tcW w:w="1417" w:type="dxa"/>
          </w:tcPr>
          <w:p w14:paraId="6D974EE4" w14:textId="77777777" w:rsidR="003E0CAA" w:rsidRPr="005C697F" w:rsidRDefault="003E0CAA" w:rsidP="001C23E3">
            <w:pPr>
              <w:pStyle w:val="TAC"/>
              <w:rPr>
                <w:szCs w:val="18"/>
              </w:rPr>
            </w:pPr>
            <w:r w:rsidRPr="005C697F">
              <w:rPr>
                <w:szCs w:val="18"/>
              </w:rPr>
              <w:t>-Infinity</w:t>
            </w:r>
          </w:p>
        </w:tc>
        <w:tc>
          <w:tcPr>
            <w:tcW w:w="1560" w:type="dxa"/>
          </w:tcPr>
          <w:p w14:paraId="60BA7C4F" w14:textId="77777777" w:rsidR="003E0CAA" w:rsidRPr="005C697F" w:rsidRDefault="003E0CAA" w:rsidP="001C23E3">
            <w:pPr>
              <w:pStyle w:val="TAC"/>
              <w:rPr>
                <w:szCs w:val="18"/>
              </w:rPr>
            </w:pPr>
            <w:r w:rsidRPr="005C697F">
              <w:rPr>
                <w:szCs w:val="18"/>
              </w:rPr>
              <w:t>-89.35</w:t>
            </w:r>
          </w:p>
        </w:tc>
      </w:tr>
      <w:tr w:rsidR="003E0CAA" w:rsidRPr="005C697F" w14:paraId="37745BA5" w14:textId="77777777" w:rsidTr="001C23E3">
        <w:trPr>
          <w:cantSplit/>
          <w:jc w:val="center"/>
        </w:trPr>
        <w:tc>
          <w:tcPr>
            <w:tcW w:w="3681" w:type="dxa"/>
            <w:vMerge/>
          </w:tcPr>
          <w:p w14:paraId="432AB50B" w14:textId="77777777" w:rsidR="003E0CAA" w:rsidRPr="005C697F" w:rsidRDefault="003E0CAA" w:rsidP="001C23E3">
            <w:pPr>
              <w:pStyle w:val="TAL"/>
              <w:rPr>
                <w:szCs w:val="18"/>
              </w:rPr>
            </w:pPr>
          </w:p>
        </w:tc>
        <w:tc>
          <w:tcPr>
            <w:tcW w:w="1417" w:type="dxa"/>
            <w:vMerge/>
          </w:tcPr>
          <w:p w14:paraId="58704421" w14:textId="77777777" w:rsidR="003E0CAA" w:rsidRPr="005C697F" w:rsidRDefault="003E0CAA" w:rsidP="001C23E3">
            <w:pPr>
              <w:pStyle w:val="TAC"/>
              <w:rPr>
                <w:szCs w:val="18"/>
              </w:rPr>
            </w:pPr>
          </w:p>
        </w:tc>
        <w:tc>
          <w:tcPr>
            <w:tcW w:w="1418" w:type="dxa"/>
          </w:tcPr>
          <w:p w14:paraId="65F29DB9" w14:textId="77777777" w:rsidR="003E0CAA" w:rsidRPr="005C697F" w:rsidRDefault="003E0CAA" w:rsidP="001C23E3">
            <w:pPr>
              <w:pStyle w:val="TAC"/>
              <w:rPr>
                <w:szCs w:val="18"/>
              </w:rPr>
            </w:pPr>
            <w:r w:rsidRPr="005C697F">
              <w:rPr>
                <w:szCs w:val="18"/>
              </w:rPr>
              <w:t>3, 6</w:t>
            </w:r>
          </w:p>
        </w:tc>
        <w:tc>
          <w:tcPr>
            <w:tcW w:w="1417" w:type="dxa"/>
          </w:tcPr>
          <w:p w14:paraId="2799A617" w14:textId="77777777" w:rsidR="003E0CAA" w:rsidRPr="005C697F" w:rsidRDefault="003E0CAA" w:rsidP="001C23E3">
            <w:pPr>
              <w:pStyle w:val="TAC"/>
              <w:rPr>
                <w:szCs w:val="18"/>
              </w:rPr>
            </w:pPr>
            <w:r w:rsidRPr="005C697F">
              <w:rPr>
                <w:szCs w:val="18"/>
              </w:rPr>
              <w:t>-Infinity</w:t>
            </w:r>
          </w:p>
        </w:tc>
        <w:tc>
          <w:tcPr>
            <w:tcW w:w="1560" w:type="dxa"/>
          </w:tcPr>
          <w:p w14:paraId="4C8578B3" w14:textId="77777777" w:rsidR="003E0CAA" w:rsidRPr="005C697F" w:rsidRDefault="003E0CAA" w:rsidP="001C23E3">
            <w:pPr>
              <w:pStyle w:val="TAC"/>
              <w:rPr>
                <w:szCs w:val="18"/>
              </w:rPr>
            </w:pPr>
            <w:r w:rsidRPr="005C697F">
              <w:rPr>
                <w:szCs w:val="18"/>
              </w:rPr>
              <w:t>-86.34</w:t>
            </w:r>
          </w:p>
        </w:tc>
      </w:tr>
      <w:tr w:rsidR="003E0CAA" w:rsidRPr="005C697F" w14:paraId="661C50E1" w14:textId="77777777" w:rsidTr="001C23E3">
        <w:trPr>
          <w:cantSplit/>
          <w:jc w:val="center"/>
        </w:trPr>
        <w:tc>
          <w:tcPr>
            <w:tcW w:w="3681" w:type="dxa"/>
          </w:tcPr>
          <w:p w14:paraId="05ECA302" w14:textId="77777777" w:rsidR="003E0CAA" w:rsidRPr="005C697F" w:rsidRDefault="003E0CAA" w:rsidP="001C23E3">
            <w:pPr>
              <w:pStyle w:val="TAL"/>
              <w:rPr>
                <w:szCs w:val="18"/>
              </w:rPr>
            </w:pPr>
            <w:r w:rsidRPr="005C697F">
              <w:rPr>
                <w:position w:val="-12"/>
                <w:szCs w:val="18"/>
              </w:rPr>
              <w:object w:dxaOrig="620" w:dyaOrig="380" w14:anchorId="7B3D463D">
                <v:shape id="_x0000_i1027" type="#_x0000_t75" style="width:20.4pt;height:15.6pt" o:ole="" fillcolor="window">
                  <v:imagedata r:id="rId16" o:title=""/>
                </v:shape>
                <o:OLEObject Type="Embed" ProgID="Equation.3" ShapeID="_x0000_i1027" DrawAspect="Content" ObjectID="_1712424659" r:id="rId17"/>
              </w:object>
            </w:r>
          </w:p>
        </w:tc>
        <w:tc>
          <w:tcPr>
            <w:tcW w:w="1417" w:type="dxa"/>
          </w:tcPr>
          <w:p w14:paraId="623643F0" w14:textId="77777777" w:rsidR="003E0CAA" w:rsidRPr="005C697F" w:rsidRDefault="003E0CAA" w:rsidP="001C23E3">
            <w:pPr>
              <w:pStyle w:val="TAC"/>
              <w:rPr>
                <w:szCs w:val="18"/>
              </w:rPr>
            </w:pPr>
            <w:r w:rsidRPr="005C697F">
              <w:rPr>
                <w:szCs w:val="18"/>
              </w:rPr>
              <w:t>dB</w:t>
            </w:r>
          </w:p>
        </w:tc>
        <w:tc>
          <w:tcPr>
            <w:tcW w:w="1418" w:type="dxa"/>
          </w:tcPr>
          <w:p w14:paraId="56D94193" w14:textId="77777777" w:rsidR="003E0CAA" w:rsidRPr="005C697F" w:rsidRDefault="003E0CAA" w:rsidP="001C23E3">
            <w:pPr>
              <w:pStyle w:val="TAC"/>
              <w:rPr>
                <w:szCs w:val="18"/>
              </w:rPr>
            </w:pPr>
            <w:r w:rsidRPr="005C697F">
              <w:rPr>
                <w:szCs w:val="18"/>
              </w:rPr>
              <w:t>1, 2, 3, 4, 5, 6</w:t>
            </w:r>
          </w:p>
        </w:tc>
        <w:tc>
          <w:tcPr>
            <w:tcW w:w="1417" w:type="dxa"/>
          </w:tcPr>
          <w:p w14:paraId="67B59A1D" w14:textId="77777777" w:rsidR="003E0CAA" w:rsidRPr="005C697F" w:rsidRDefault="003E0CAA" w:rsidP="001C23E3">
            <w:pPr>
              <w:pStyle w:val="TAC"/>
              <w:rPr>
                <w:szCs w:val="18"/>
              </w:rPr>
            </w:pPr>
            <w:r w:rsidRPr="005C697F">
              <w:rPr>
                <w:szCs w:val="18"/>
              </w:rPr>
              <w:t>-Infinity</w:t>
            </w:r>
          </w:p>
        </w:tc>
        <w:tc>
          <w:tcPr>
            <w:tcW w:w="1560" w:type="dxa"/>
          </w:tcPr>
          <w:p w14:paraId="3CE63216" w14:textId="77777777" w:rsidR="003E0CAA" w:rsidRPr="005C697F" w:rsidRDefault="003E0CAA" w:rsidP="001C23E3">
            <w:pPr>
              <w:pStyle w:val="TAC"/>
              <w:rPr>
                <w:szCs w:val="18"/>
              </w:rPr>
            </w:pPr>
            <w:r w:rsidRPr="005C697F">
              <w:rPr>
                <w:szCs w:val="18"/>
              </w:rPr>
              <w:t>8.65</w:t>
            </w:r>
          </w:p>
        </w:tc>
      </w:tr>
      <w:tr w:rsidR="003E0CAA" w:rsidRPr="005C697F" w14:paraId="163F6636" w14:textId="77777777" w:rsidTr="001C23E3">
        <w:trPr>
          <w:cantSplit/>
          <w:jc w:val="center"/>
        </w:trPr>
        <w:tc>
          <w:tcPr>
            <w:tcW w:w="3681" w:type="dxa"/>
          </w:tcPr>
          <w:p w14:paraId="6757AE3D" w14:textId="77777777" w:rsidR="003E0CAA" w:rsidRPr="005C697F" w:rsidRDefault="003E0CAA" w:rsidP="001C23E3">
            <w:pPr>
              <w:pStyle w:val="TAL"/>
              <w:rPr>
                <w:szCs w:val="18"/>
              </w:rPr>
            </w:pPr>
            <w:r w:rsidRPr="005C697F">
              <w:rPr>
                <w:position w:val="-12"/>
                <w:szCs w:val="18"/>
              </w:rPr>
              <w:object w:dxaOrig="800" w:dyaOrig="380" w14:anchorId="78BC9D00">
                <v:shape id="_x0000_i1028" type="#_x0000_t75" style="width:25.8pt;height:15.6pt" o:ole="" fillcolor="window">
                  <v:imagedata r:id="rId18" o:title=""/>
                </v:shape>
                <o:OLEObject Type="Embed" ProgID="Equation.3" ShapeID="_x0000_i1028" DrawAspect="Content" ObjectID="_1712424660" r:id="rId19"/>
              </w:object>
            </w:r>
          </w:p>
        </w:tc>
        <w:tc>
          <w:tcPr>
            <w:tcW w:w="1417" w:type="dxa"/>
          </w:tcPr>
          <w:p w14:paraId="29C44695" w14:textId="77777777" w:rsidR="003E0CAA" w:rsidRPr="005C697F" w:rsidRDefault="003E0CAA" w:rsidP="001C23E3">
            <w:pPr>
              <w:pStyle w:val="TAC"/>
              <w:rPr>
                <w:szCs w:val="18"/>
              </w:rPr>
            </w:pPr>
            <w:r w:rsidRPr="005C697F">
              <w:rPr>
                <w:szCs w:val="18"/>
              </w:rPr>
              <w:t>dB</w:t>
            </w:r>
          </w:p>
        </w:tc>
        <w:tc>
          <w:tcPr>
            <w:tcW w:w="1418" w:type="dxa"/>
          </w:tcPr>
          <w:p w14:paraId="69D49599" w14:textId="77777777" w:rsidR="003E0CAA" w:rsidRPr="005C697F" w:rsidRDefault="003E0CAA" w:rsidP="001C23E3">
            <w:pPr>
              <w:pStyle w:val="TAC"/>
              <w:rPr>
                <w:szCs w:val="18"/>
              </w:rPr>
            </w:pPr>
            <w:r w:rsidRPr="005C697F">
              <w:rPr>
                <w:szCs w:val="18"/>
              </w:rPr>
              <w:t>1, 2, 3, 4, 5, 6</w:t>
            </w:r>
          </w:p>
        </w:tc>
        <w:tc>
          <w:tcPr>
            <w:tcW w:w="1417" w:type="dxa"/>
          </w:tcPr>
          <w:p w14:paraId="1B7BF5C3" w14:textId="77777777" w:rsidR="003E0CAA" w:rsidRPr="005C697F" w:rsidRDefault="003E0CAA" w:rsidP="001C23E3">
            <w:pPr>
              <w:pStyle w:val="TAC"/>
              <w:rPr>
                <w:szCs w:val="18"/>
              </w:rPr>
            </w:pPr>
            <w:r w:rsidRPr="005C697F">
              <w:rPr>
                <w:szCs w:val="18"/>
              </w:rPr>
              <w:t>-Infinity</w:t>
            </w:r>
          </w:p>
        </w:tc>
        <w:tc>
          <w:tcPr>
            <w:tcW w:w="1560" w:type="dxa"/>
          </w:tcPr>
          <w:p w14:paraId="7D8FF1E2" w14:textId="77777777" w:rsidR="003E0CAA" w:rsidRPr="005C697F" w:rsidRDefault="003E0CAA" w:rsidP="001C23E3">
            <w:pPr>
              <w:pStyle w:val="TAC"/>
              <w:rPr>
                <w:szCs w:val="18"/>
              </w:rPr>
            </w:pPr>
            <w:r w:rsidRPr="005C697F">
              <w:rPr>
                <w:szCs w:val="18"/>
              </w:rPr>
              <w:t>8.65</w:t>
            </w:r>
          </w:p>
        </w:tc>
      </w:tr>
      <w:tr w:rsidR="003E0CAA" w:rsidRPr="005C697F" w14:paraId="5D9D1B57" w14:textId="77777777" w:rsidTr="001C23E3">
        <w:trPr>
          <w:cantSplit/>
          <w:jc w:val="center"/>
        </w:trPr>
        <w:tc>
          <w:tcPr>
            <w:tcW w:w="3681" w:type="dxa"/>
            <w:vMerge w:val="restart"/>
          </w:tcPr>
          <w:p w14:paraId="1940E9E1" w14:textId="77777777" w:rsidR="003E0CAA" w:rsidRPr="005C697F" w:rsidRDefault="003E0CAA" w:rsidP="001C23E3">
            <w:pPr>
              <w:pStyle w:val="TAL"/>
              <w:rPr>
                <w:szCs w:val="18"/>
              </w:rPr>
            </w:pPr>
            <w:r w:rsidRPr="005C697F">
              <w:rPr>
                <w:szCs w:val="18"/>
              </w:rPr>
              <w:t>Io</w:t>
            </w:r>
            <w:r w:rsidRPr="005C697F">
              <w:rPr>
                <w:szCs w:val="18"/>
                <w:vertAlign w:val="superscript"/>
              </w:rPr>
              <w:t>Note3</w:t>
            </w:r>
          </w:p>
        </w:tc>
        <w:tc>
          <w:tcPr>
            <w:tcW w:w="1417" w:type="dxa"/>
          </w:tcPr>
          <w:p w14:paraId="6A59226B" w14:textId="77777777" w:rsidR="003E0CAA" w:rsidRPr="005C697F" w:rsidRDefault="003E0CAA" w:rsidP="001C23E3">
            <w:pPr>
              <w:pStyle w:val="TAC"/>
              <w:rPr>
                <w:szCs w:val="18"/>
              </w:rPr>
            </w:pPr>
            <w:r w:rsidRPr="005C697F">
              <w:rPr>
                <w:szCs w:val="18"/>
              </w:rPr>
              <w:t>dBm/9.36MHz</w:t>
            </w:r>
          </w:p>
        </w:tc>
        <w:tc>
          <w:tcPr>
            <w:tcW w:w="1418" w:type="dxa"/>
          </w:tcPr>
          <w:p w14:paraId="788A6039" w14:textId="77777777" w:rsidR="003E0CAA" w:rsidRPr="005C697F" w:rsidRDefault="003E0CAA" w:rsidP="001C23E3">
            <w:pPr>
              <w:pStyle w:val="TAC"/>
              <w:rPr>
                <w:szCs w:val="18"/>
              </w:rPr>
            </w:pPr>
            <w:r w:rsidRPr="005C697F">
              <w:rPr>
                <w:szCs w:val="18"/>
              </w:rPr>
              <w:t>1, 2, 4, 5</w:t>
            </w:r>
          </w:p>
        </w:tc>
        <w:tc>
          <w:tcPr>
            <w:tcW w:w="1417" w:type="dxa"/>
          </w:tcPr>
          <w:p w14:paraId="6F9A667C" w14:textId="77777777" w:rsidR="003E0CAA" w:rsidRPr="005C697F" w:rsidRDefault="003E0CAA" w:rsidP="001C23E3">
            <w:pPr>
              <w:pStyle w:val="TAC"/>
              <w:rPr>
                <w:szCs w:val="18"/>
              </w:rPr>
            </w:pPr>
            <w:r w:rsidRPr="005C697F">
              <w:t>-70.05</w:t>
            </w:r>
          </w:p>
        </w:tc>
        <w:tc>
          <w:tcPr>
            <w:tcW w:w="1560" w:type="dxa"/>
          </w:tcPr>
          <w:p w14:paraId="115AA5F3" w14:textId="77777777" w:rsidR="003E0CAA" w:rsidRPr="005C697F" w:rsidRDefault="003E0CAA" w:rsidP="001C23E3">
            <w:pPr>
              <w:pStyle w:val="TAC"/>
              <w:rPr>
                <w:szCs w:val="18"/>
              </w:rPr>
            </w:pPr>
            <w:r w:rsidRPr="005C697F">
              <w:rPr>
                <w:szCs w:val="18"/>
              </w:rPr>
              <w:t>-60.84</w:t>
            </w:r>
          </w:p>
        </w:tc>
      </w:tr>
      <w:tr w:rsidR="003E0CAA" w:rsidRPr="005C697F" w14:paraId="199C1D23" w14:textId="77777777" w:rsidTr="001C23E3">
        <w:trPr>
          <w:cantSplit/>
          <w:jc w:val="center"/>
        </w:trPr>
        <w:tc>
          <w:tcPr>
            <w:tcW w:w="3681" w:type="dxa"/>
            <w:vMerge/>
          </w:tcPr>
          <w:p w14:paraId="6F2EBE0E" w14:textId="77777777" w:rsidR="003E0CAA" w:rsidRPr="005C697F" w:rsidRDefault="003E0CAA" w:rsidP="001C23E3">
            <w:pPr>
              <w:pStyle w:val="TAL"/>
              <w:rPr>
                <w:szCs w:val="18"/>
              </w:rPr>
            </w:pPr>
          </w:p>
        </w:tc>
        <w:tc>
          <w:tcPr>
            <w:tcW w:w="1417" w:type="dxa"/>
          </w:tcPr>
          <w:p w14:paraId="6F3E1D0A" w14:textId="77777777" w:rsidR="003E0CAA" w:rsidRPr="005C697F" w:rsidRDefault="003E0CAA" w:rsidP="001C23E3">
            <w:pPr>
              <w:pStyle w:val="TAC"/>
              <w:rPr>
                <w:szCs w:val="18"/>
              </w:rPr>
            </w:pPr>
            <w:r w:rsidRPr="005C697F">
              <w:rPr>
                <w:szCs w:val="18"/>
              </w:rPr>
              <w:t>dBm/38.16MHz</w:t>
            </w:r>
          </w:p>
        </w:tc>
        <w:tc>
          <w:tcPr>
            <w:tcW w:w="1418" w:type="dxa"/>
          </w:tcPr>
          <w:p w14:paraId="3CECEF83" w14:textId="77777777" w:rsidR="003E0CAA" w:rsidRPr="005C697F" w:rsidRDefault="003E0CAA" w:rsidP="001C23E3">
            <w:pPr>
              <w:pStyle w:val="TAC"/>
              <w:rPr>
                <w:szCs w:val="18"/>
              </w:rPr>
            </w:pPr>
            <w:r w:rsidRPr="005C697F">
              <w:rPr>
                <w:szCs w:val="18"/>
              </w:rPr>
              <w:t>3, 6</w:t>
            </w:r>
          </w:p>
        </w:tc>
        <w:tc>
          <w:tcPr>
            <w:tcW w:w="1417" w:type="dxa"/>
          </w:tcPr>
          <w:p w14:paraId="68AD3733" w14:textId="77777777" w:rsidR="003E0CAA" w:rsidRPr="005C697F" w:rsidRDefault="003E0CAA" w:rsidP="001C23E3">
            <w:pPr>
              <w:pStyle w:val="TAC"/>
              <w:rPr>
                <w:szCs w:val="18"/>
              </w:rPr>
            </w:pPr>
            <w:r w:rsidRPr="005C697F">
              <w:t>-63.95</w:t>
            </w:r>
          </w:p>
        </w:tc>
        <w:tc>
          <w:tcPr>
            <w:tcW w:w="1560" w:type="dxa"/>
          </w:tcPr>
          <w:p w14:paraId="582B8BB9" w14:textId="77777777" w:rsidR="003E0CAA" w:rsidRPr="005C697F" w:rsidRDefault="003E0CAA" w:rsidP="001C23E3">
            <w:pPr>
              <w:pStyle w:val="TAC"/>
              <w:rPr>
                <w:szCs w:val="18"/>
              </w:rPr>
            </w:pPr>
            <w:r w:rsidRPr="005C697F">
              <w:rPr>
                <w:szCs w:val="18"/>
              </w:rPr>
              <w:t>-54.74</w:t>
            </w:r>
          </w:p>
        </w:tc>
      </w:tr>
      <w:tr w:rsidR="003E0CAA" w:rsidRPr="005C697F" w14:paraId="5B602844" w14:textId="77777777" w:rsidTr="001C23E3">
        <w:trPr>
          <w:cantSplit/>
          <w:jc w:val="center"/>
        </w:trPr>
        <w:tc>
          <w:tcPr>
            <w:tcW w:w="3681" w:type="dxa"/>
          </w:tcPr>
          <w:p w14:paraId="151694E5" w14:textId="77777777" w:rsidR="003E0CAA" w:rsidRPr="005C697F" w:rsidRDefault="003E0CAA" w:rsidP="001C23E3">
            <w:pPr>
              <w:pStyle w:val="TAL"/>
              <w:rPr>
                <w:szCs w:val="18"/>
              </w:rPr>
            </w:pPr>
            <w:r w:rsidRPr="005C697F">
              <w:rPr>
                <w:szCs w:val="18"/>
              </w:rPr>
              <w:t xml:space="preserve">Propagation Condition </w:t>
            </w:r>
          </w:p>
        </w:tc>
        <w:tc>
          <w:tcPr>
            <w:tcW w:w="1417" w:type="dxa"/>
          </w:tcPr>
          <w:p w14:paraId="1E5ACC1E" w14:textId="77777777" w:rsidR="003E0CAA" w:rsidRPr="005C697F" w:rsidRDefault="003E0CAA" w:rsidP="001C23E3">
            <w:pPr>
              <w:pStyle w:val="TAC"/>
              <w:rPr>
                <w:szCs w:val="18"/>
              </w:rPr>
            </w:pPr>
          </w:p>
        </w:tc>
        <w:tc>
          <w:tcPr>
            <w:tcW w:w="1418" w:type="dxa"/>
          </w:tcPr>
          <w:p w14:paraId="1C5553D9" w14:textId="77777777" w:rsidR="003E0CAA" w:rsidRPr="005C697F" w:rsidRDefault="003E0CAA" w:rsidP="001C23E3">
            <w:pPr>
              <w:pStyle w:val="TAC"/>
              <w:rPr>
                <w:rFonts w:cs="v4.2.0"/>
                <w:szCs w:val="18"/>
              </w:rPr>
            </w:pPr>
            <w:r w:rsidRPr="005C697F">
              <w:rPr>
                <w:szCs w:val="18"/>
              </w:rPr>
              <w:t>1, 2, 3, 4, 5, 6</w:t>
            </w:r>
          </w:p>
        </w:tc>
        <w:tc>
          <w:tcPr>
            <w:tcW w:w="2977" w:type="dxa"/>
            <w:gridSpan w:val="2"/>
          </w:tcPr>
          <w:p w14:paraId="107E611C" w14:textId="77777777" w:rsidR="003E0CAA" w:rsidRPr="005C697F" w:rsidRDefault="003E0CAA" w:rsidP="001C23E3">
            <w:pPr>
              <w:pStyle w:val="TAC"/>
              <w:rPr>
                <w:szCs w:val="18"/>
              </w:rPr>
            </w:pPr>
            <w:r w:rsidRPr="005C697F">
              <w:t>T</w:t>
            </w:r>
            <w:r w:rsidRPr="005C697F">
              <w:rPr>
                <w:lang w:eastAsia="ja-JP"/>
              </w:rPr>
              <w:t>DL-C 300ns 100Hz</w:t>
            </w:r>
          </w:p>
        </w:tc>
      </w:tr>
      <w:tr w:rsidR="003E0CAA" w:rsidRPr="005C697F" w14:paraId="779A6A89" w14:textId="77777777" w:rsidTr="001C23E3">
        <w:trPr>
          <w:cantSplit/>
          <w:jc w:val="center"/>
        </w:trPr>
        <w:tc>
          <w:tcPr>
            <w:tcW w:w="3681" w:type="dxa"/>
            <w:shd w:val="clear" w:color="auto" w:fill="auto"/>
            <w:vAlign w:val="center"/>
          </w:tcPr>
          <w:p w14:paraId="12F5A248" w14:textId="77777777" w:rsidR="003E0CAA" w:rsidRPr="005C697F" w:rsidRDefault="003E0CAA" w:rsidP="001C23E3">
            <w:pPr>
              <w:pStyle w:val="TAL"/>
              <w:rPr>
                <w:szCs w:val="18"/>
              </w:rPr>
            </w:pPr>
            <w:r w:rsidRPr="005C697F">
              <w:rPr>
                <w:rFonts w:eastAsia="Calibri" w:cs="Arial"/>
                <w:szCs w:val="18"/>
              </w:rPr>
              <w:t>Antenna Configuration and Correlation Matrix</w:t>
            </w:r>
          </w:p>
        </w:tc>
        <w:tc>
          <w:tcPr>
            <w:tcW w:w="1417" w:type="dxa"/>
            <w:shd w:val="clear" w:color="auto" w:fill="auto"/>
          </w:tcPr>
          <w:p w14:paraId="745F5502" w14:textId="77777777" w:rsidR="003E0CAA" w:rsidRPr="005C697F" w:rsidRDefault="003E0CAA" w:rsidP="001C23E3">
            <w:pPr>
              <w:pStyle w:val="TAC"/>
              <w:rPr>
                <w:szCs w:val="18"/>
              </w:rPr>
            </w:pPr>
          </w:p>
        </w:tc>
        <w:tc>
          <w:tcPr>
            <w:tcW w:w="1418" w:type="dxa"/>
          </w:tcPr>
          <w:p w14:paraId="084D180E" w14:textId="77777777" w:rsidR="003E0CAA" w:rsidRPr="005C697F" w:rsidRDefault="003E0CAA" w:rsidP="001C23E3">
            <w:pPr>
              <w:pStyle w:val="TAC"/>
              <w:rPr>
                <w:szCs w:val="18"/>
              </w:rPr>
            </w:pPr>
            <w:r w:rsidRPr="005C697F">
              <w:rPr>
                <w:rFonts w:eastAsia="Malgun Gothic"/>
                <w:szCs w:val="18"/>
              </w:rPr>
              <w:t>1, 2, 3, 4, 5, 6</w:t>
            </w:r>
          </w:p>
        </w:tc>
        <w:tc>
          <w:tcPr>
            <w:tcW w:w="2977" w:type="dxa"/>
            <w:gridSpan w:val="2"/>
            <w:shd w:val="clear" w:color="auto" w:fill="auto"/>
          </w:tcPr>
          <w:p w14:paraId="10A07AF9" w14:textId="77777777" w:rsidR="003E0CAA" w:rsidRPr="005C697F" w:rsidRDefault="003E0CAA" w:rsidP="001C23E3">
            <w:pPr>
              <w:pStyle w:val="TAC"/>
              <w:rPr>
                <w:szCs w:val="18"/>
              </w:rPr>
            </w:pPr>
            <w:r w:rsidRPr="005C697F">
              <w:rPr>
                <w:rFonts w:eastAsia="Malgun Gothic"/>
                <w:szCs w:val="18"/>
              </w:rPr>
              <w:t>1x2 Low</w:t>
            </w:r>
          </w:p>
        </w:tc>
      </w:tr>
      <w:tr w:rsidR="003E0CAA" w:rsidRPr="005C697F" w14:paraId="3D3A8081" w14:textId="77777777" w:rsidTr="001C23E3">
        <w:trPr>
          <w:cantSplit/>
          <w:jc w:val="center"/>
        </w:trPr>
        <w:tc>
          <w:tcPr>
            <w:tcW w:w="9493" w:type="dxa"/>
            <w:gridSpan w:val="5"/>
          </w:tcPr>
          <w:p w14:paraId="79F5FFEE" w14:textId="77777777" w:rsidR="003E0CAA" w:rsidRPr="005C697F" w:rsidRDefault="003E0CAA" w:rsidP="001C23E3">
            <w:pPr>
              <w:pStyle w:val="TAN"/>
              <w:rPr>
                <w:szCs w:val="18"/>
              </w:rPr>
            </w:pPr>
            <w:r w:rsidRPr="005C697F">
              <w:rPr>
                <w:szCs w:val="18"/>
              </w:rPr>
              <w:t>NOTE 1:</w:t>
            </w:r>
            <w:r w:rsidRPr="005C697F">
              <w:rPr>
                <w:szCs w:val="18"/>
              </w:rPr>
              <w:tab/>
              <w:t>OCNG shall be used such that the cell is fully allocated and a constant total transmitted power spectral density is achieved for all OFDM symbols.</w:t>
            </w:r>
          </w:p>
          <w:p w14:paraId="6D683888" w14:textId="77777777" w:rsidR="003E0CAA" w:rsidRPr="005C697F" w:rsidRDefault="003E0CAA" w:rsidP="001C23E3">
            <w:pPr>
              <w:pStyle w:val="TAN"/>
              <w:rPr>
                <w:szCs w:val="18"/>
              </w:rPr>
            </w:pPr>
            <w:r w:rsidRPr="005C697F">
              <w:rPr>
                <w:szCs w:val="18"/>
              </w:rPr>
              <w:t>NOTE 2:</w:t>
            </w:r>
            <w:r w:rsidRPr="005C697F">
              <w:rPr>
                <w:szCs w:val="18"/>
              </w:rPr>
              <w:tab/>
              <w:t xml:space="preserve">Interference from other cells and noise sources not specified in the test is assumed to be constant over subcarriers and time and shall be modelled as AWGN of appropriate power for </w:t>
            </w:r>
            <w:r w:rsidRPr="005C697F">
              <w:rPr>
                <w:rFonts w:eastAsia="Calibri" w:cs="v4.2.0"/>
                <w:position w:val="-12"/>
                <w:szCs w:val="18"/>
              </w:rPr>
              <w:object w:dxaOrig="405" w:dyaOrig="345" w14:anchorId="76E004B4">
                <v:shape id="_x0000_i1029" type="#_x0000_t75" style="width:20.4pt;height:10.8pt" o:ole="" fillcolor="window">
                  <v:imagedata r:id="rId13" o:title=""/>
                </v:shape>
                <o:OLEObject Type="Embed" ProgID="Equation.3" ShapeID="_x0000_i1029" DrawAspect="Content" ObjectID="_1712424661" r:id="rId20"/>
              </w:object>
            </w:r>
            <w:r w:rsidRPr="005C697F">
              <w:rPr>
                <w:szCs w:val="18"/>
              </w:rPr>
              <w:t xml:space="preserve"> to be fulfilled.</w:t>
            </w:r>
          </w:p>
          <w:p w14:paraId="524DA8F9" w14:textId="77777777" w:rsidR="003E0CAA" w:rsidRPr="005C697F" w:rsidRDefault="003E0CAA" w:rsidP="001C23E3">
            <w:pPr>
              <w:pStyle w:val="TAN"/>
              <w:rPr>
                <w:szCs w:val="18"/>
              </w:rPr>
            </w:pPr>
            <w:r w:rsidRPr="005C697F">
              <w:rPr>
                <w:szCs w:val="18"/>
              </w:rPr>
              <w:t>NOTE 3:</w:t>
            </w:r>
            <w:r w:rsidRPr="005C697F">
              <w:rPr>
                <w:szCs w:val="18"/>
              </w:rPr>
              <w:tab/>
              <w:t>SS-RSRP and Io levels have been derived from other parameters for information purposes. They are not settable parameters themselves.</w:t>
            </w:r>
          </w:p>
          <w:p w14:paraId="08584422" w14:textId="77777777" w:rsidR="003E0CAA" w:rsidRPr="005C697F" w:rsidRDefault="003E0CAA" w:rsidP="001C23E3">
            <w:pPr>
              <w:pStyle w:val="TAN"/>
              <w:rPr>
                <w:szCs w:val="18"/>
              </w:rPr>
            </w:pPr>
            <w:r w:rsidRPr="005C697F">
              <w:rPr>
                <w:szCs w:val="18"/>
              </w:rPr>
              <w:t>NOTE 4:</w:t>
            </w:r>
            <w:r w:rsidRPr="005C697F">
              <w:rPr>
                <w:szCs w:val="18"/>
              </w:rPr>
              <w:tab/>
              <w:t>SS-RSRP minimum requirements are specified assuming independent interference and noise at each receiver antenna port.</w:t>
            </w:r>
          </w:p>
        </w:tc>
      </w:tr>
    </w:tbl>
    <w:p w14:paraId="08609887" w14:textId="77777777" w:rsidR="003E0CAA" w:rsidRPr="005C697F" w:rsidRDefault="003E0CAA" w:rsidP="003E0CAA"/>
    <w:p w14:paraId="7CC82757" w14:textId="77777777" w:rsidR="003E0CAA" w:rsidRPr="005C697F" w:rsidRDefault="003E0CAA" w:rsidP="003E0CAA">
      <w:pPr>
        <w:rPr>
          <w:rFonts w:cs="v4.2.0"/>
        </w:rPr>
      </w:pPr>
      <w:r w:rsidRPr="005C697F">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259A2C91" w14:textId="77777777" w:rsidR="003E0CAA" w:rsidRPr="005C697F" w:rsidRDefault="003E0CAA" w:rsidP="003E0CAA">
      <w:pPr>
        <w:rPr>
          <w:rFonts w:cs="v4.2.0"/>
        </w:rPr>
      </w:pPr>
      <w:r w:rsidRPr="005C697F">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26AC892C" w14:textId="77777777" w:rsidR="003E0CAA" w:rsidRPr="005C697F" w:rsidRDefault="003E0CAA" w:rsidP="003E0CAA">
      <w:pPr>
        <w:rPr>
          <w:rFonts w:cs="v4.2.0"/>
        </w:rPr>
      </w:pPr>
      <w:r w:rsidRPr="005C697F">
        <w:rPr>
          <w:rFonts w:cs="v4.2.0"/>
        </w:rPr>
        <w:t>In test 3 with per-FR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4417364D" w14:textId="77777777" w:rsidR="003E0CAA" w:rsidRPr="005C697F" w:rsidRDefault="003E0CAA" w:rsidP="003E0CAA">
      <w:pPr>
        <w:rPr>
          <w:rFonts w:cs="v4.2.0"/>
        </w:rPr>
      </w:pPr>
      <w:r w:rsidRPr="005C697F">
        <w:rPr>
          <w:rFonts w:cs="v4.2.0"/>
        </w:rPr>
        <w: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498AEF3B" w14:textId="77777777" w:rsidR="003E0CAA" w:rsidRPr="005C697F" w:rsidRDefault="003E0CAA" w:rsidP="003E0CAA">
      <w:pPr>
        <w:rPr>
          <w:rFonts w:cs="v4.2.0"/>
        </w:rPr>
      </w:pPr>
      <w:r w:rsidRPr="005C697F">
        <w:rPr>
          <w:rFonts w:cs="v4.2.0"/>
        </w:rPr>
        <w:t>In tests 1, 2, 3 and 4, the UE is not required to report SSB time index.</w:t>
      </w:r>
    </w:p>
    <w:p w14:paraId="72087A4E" w14:textId="77777777" w:rsidR="003E0CAA" w:rsidRPr="005C697F" w:rsidRDefault="003E0CAA" w:rsidP="003E0CAA">
      <w:pPr>
        <w:pStyle w:val="NO"/>
      </w:pPr>
      <w:r w:rsidRPr="005C697F">
        <w:t>NOTE:</w:t>
      </w:r>
      <w:r w:rsidRPr="005C697F">
        <w:tab/>
        <w:t>The overall delay requirement is defined as the delay requirement in TS 38.133 plus 2 ms corresponding to the TTI insertion uncertainty of the measurement report in DCCH.</w:t>
      </w:r>
    </w:p>
    <w:p w14:paraId="480E31FC" w14:textId="77777777" w:rsidR="003E0CAA" w:rsidRDefault="003E0CAA" w:rsidP="003E0CA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F7C640" w14:textId="77777777" w:rsidR="003E0CAA" w:rsidRPr="005C697F" w:rsidRDefault="003E0CAA" w:rsidP="003E0CAA">
      <w:pPr>
        <w:pStyle w:val="40"/>
      </w:pPr>
      <w:r w:rsidRPr="005C697F">
        <w:t>8.4.2.4</w:t>
      </w:r>
      <w:r w:rsidRPr="005C697F">
        <w:tab/>
        <w:t>E-UTRA event-triggered reporting of a NR FR1 neighbour cell with SSB time index detection in DRX</w:t>
      </w:r>
    </w:p>
    <w:p w14:paraId="6D7D6D2C" w14:textId="77777777" w:rsidR="003E0CAA" w:rsidRPr="005C697F" w:rsidRDefault="003E0CAA" w:rsidP="003E0CAA">
      <w:pPr>
        <w:pStyle w:val="H6"/>
        <w:rPr>
          <w:rFonts w:eastAsia="ＭＳ 明朝"/>
        </w:rPr>
      </w:pPr>
      <w:r w:rsidRPr="005C697F">
        <w:t>8.4.2.4.1</w:t>
      </w:r>
      <w:r w:rsidRPr="005C697F">
        <w:tab/>
        <w:t>Test purpose</w:t>
      </w:r>
    </w:p>
    <w:p w14:paraId="7FD22EB6" w14:textId="77777777" w:rsidR="003E0CAA" w:rsidRPr="005C697F" w:rsidRDefault="003E0CAA" w:rsidP="003E0CAA">
      <w:r w:rsidRPr="005C697F">
        <w:t xml:space="preserve">The purpose of this test is to verify that the UE makes correct reporting of an event and to </w:t>
      </w:r>
      <w:r w:rsidRPr="005C697F">
        <w:rPr>
          <w:rFonts w:cs="v4.2.0"/>
        </w:rPr>
        <w:t>verify partly the NR inter</w:t>
      </w:r>
      <w:r w:rsidRPr="005C697F">
        <w:rPr>
          <w:rFonts w:cs="v4.2.0"/>
        </w:rPr>
        <w:noBreakHyphen/>
        <w:t xml:space="preserve">RAT cell search requirements for E-UTRA FDD - NR FR1 measurements given in TS </w:t>
      </w:r>
      <w:r w:rsidRPr="005C697F">
        <w:t xml:space="preserve">36.133 [23] </w:t>
      </w:r>
      <w:r w:rsidRPr="005C697F">
        <w:rPr>
          <w:rFonts w:cs="v4.2.0"/>
        </w:rPr>
        <w:t>clause 8.1.2.4.21 and for E-UTRAN TDD - NR FR1 measurements</w:t>
      </w:r>
      <w:r w:rsidRPr="005C697F">
        <w:t xml:space="preserve"> given in TS 36.133 [23] </w:t>
      </w:r>
      <w:r w:rsidRPr="005C697F">
        <w:rPr>
          <w:rFonts w:cs="v4.2.0"/>
        </w:rPr>
        <w:t>clause 8.1.2.4.22.</w:t>
      </w:r>
    </w:p>
    <w:p w14:paraId="3D56F487" w14:textId="77777777" w:rsidR="003E0CAA" w:rsidRPr="005C697F" w:rsidRDefault="003E0CAA" w:rsidP="003E0CAA">
      <w:pPr>
        <w:pStyle w:val="H6"/>
      </w:pPr>
      <w:r w:rsidRPr="005C697F">
        <w:t>8.4.2.4.2</w:t>
      </w:r>
      <w:r w:rsidRPr="005C697F">
        <w:tab/>
        <w:t>Test applicability</w:t>
      </w:r>
    </w:p>
    <w:p w14:paraId="4BEFB4FC" w14:textId="77777777" w:rsidR="003E0CAA" w:rsidRPr="005C697F" w:rsidRDefault="003E0CAA" w:rsidP="003E0CAA">
      <w:r w:rsidRPr="005C697F">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45FF0E80" w14:textId="77777777" w:rsidR="003E0CAA" w:rsidRPr="005C697F" w:rsidRDefault="003E0CAA" w:rsidP="003E0CAA">
      <w:pPr>
        <w:pStyle w:val="H6"/>
      </w:pPr>
      <w:r w:rsidRPr="005C697F">
        <w:t>8.4.2.4.3</w:t>
      </w:r>
      <w:r w:rsidRPr="005C697F">
        <w:tab/>
        <w:t>Minimum conformance requirements</w:t>
      </w:r>
    </w:p>
    <w:p w14:paraId="64DC0E01" w14:textId="77777777" w:rsidR="003E0CAA" w:rsidRPr="005C697F" w:rsidRDefault="003E0CAA" w:rsidP="003E0CAA">
      <w:pPr>
        <w:rPr>
          <w:lang w:eastAsia="sv-SE"/>
        </w:rPr>
      </w:pPr>
      <w:r w:rsidRPr="005C697F">
        <w:rPr>
          <w:lang w:eastAsia="sv-SE"/>
        </w:rPr>
        <w:t>The minimum conformance requirements are specified in clause 8.4.2.0.2.</w:t>
      </w:r>
    </w:p>
    <w:p w14:paraId="69121D78" w14:textId="77777777" w:rsidR="003E0CAA" w:rsidRPr="005C697F" w:rsidRDefault="003E0CAA" w:rsidP="003E0CAA">
      <w:pPr>
        <w:rPr>
          <w:lang w:eastAsia="sv-SE"/>
        </w:rPr>
      </w:pPr>
      <w:r w:rsidRPr="005C697F">
        <w:rPr>
          <w:lang w:eastAsia="sv-SE"/>
        </w:rPr>
        <w:t>The normative reference for this requirement is TS 38.133 [6] clause A.8.4.2.4.</w:t>
      </w:r>
    </w:p>
    <w:p w14:paraId="77016E04" w14:textId="77777777" w:rsidR="003E0CAA" w:rsidRPr="005C697F" w:rsidRDefault="003E0CAA" w:rsidP="003E0CAA">
      <w:pPr>
        <w:pStyle w:val="H6"/>
      </w:pPr>
      <w:r w:rsidRPr="005C697F">
        <w:t>8.4.2.4.4</w:t>
      </w:r>
      <w:r w:rsidRPr="005C697F">
        <w:tab/>
        <w:t>Test description</w:t>
      </w:r>
    </w:p>
    <w:p w14:paraId="0CE67F1A" w14:textId="77777777" w:rsidR="003E0CAA" w:rsidRPr="005C697F" w:rsidRDefault="003E0CAA" w:rsidP="003E0CAA">
      <w:r w:rsidRPr="005C697F">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5C697F">
        <w:rPr>
          <w:rFonts w:cs="v4.2.0"/>
        </w:rPr>
        <w:t>During time duration T1, the UE shall not have any timing information of NR neighbour cell</w:t>
      </w:r>
      <w:r w:rsidRPr="005C697F">
        <w:t xml:space="preserve">. </w:t>
      </w:r>
      <w:r w:rsidRPr="005C697F">
        <w:rPr>
          <w:rFonts w:cs="v4.2.0"/>
        </w:rPr>
        <w:t>In measurements configuration UE shall be indicated to report the SSB index of the identified NR cell.</w:t>
      </w:r>
    </w:p>
    <w:p w14:paraId="01A6AE70" w14:textId="77777777" w:rsidR="003E0CAA" w:rsidRPr="005C697F" w:rsidRDefault="003E0CAA" w:rsidP="003E0CAA">
      <w:pPr>
        <w:pStyle w:val="H6"/>
      </w:pPr>
      <w:r w:rsidRPr="005C697F">
        <w:t>8.4.2.4.4.1</w:t>
      </w:r>
      <w:r w:rsidRPr="005C697F">
        <w:tab/>
        <w:t>Initial conditions</w:t>
      </w:r>
    </w:p>
    <w:p w14:paraId="727EB5AF" w14:textId="77777777" w:rsidR="003E0CAA" w:rsidRPr="005C697F" w:rsidRDefault="003E0CAA" w:rsidP="003E0CAA">
      <w:pPr>
        <w:rPr>
          <w:lang w:eastAsia="sv-SE"/>
        </w:rPr>
      </w:pPr>
      <w:r w:rsidRPr="005C697F">
        <w:rPr>
          <w:lang w:eastAsia="sv-SE"/>
        </w:rPr>
        <w:t>This test shall be tested using any of the test configurations in Table 8.4.2.4.4.1-1.</w:t>
      </w:r>
    </w:p>
    <w:p w14:paraId="020CE0DB" w14:textId="77777777" w:rsidR="003E0CAA" w:rsidRPr="005C697F" w:rsidRDefault="003E0CAA" w:rsidP="003E0CAA">
      <w:pPr>
        <w:pStyle w:val="TH"/>
      </w:pPr>
      <w:r w:rsidRPr="005C697F">
        <w:t>Table 8.4.2.4.4.1-1: Supported test configurations for E-UTRA -</w:t>
      </w:r>
      <w:r w:rsidRPr="005C697F">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E0CAA" w:rsidRPr="005C697F" w14:paraId="59DC6762"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431AEE53" w14:textId="77777777" w:rsidR="003E0CAA" w:rsidRPr="005C697F" w:rsidRDefault="003E0CAA" w:rsidP="001C23E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7B35CBE7" w14:textId="77777777" w:rsidR="003E0CAA" w:rsidRPr="005C697F" w:rsidRDefault="003E0CAA" w:rsidP="001C23E3">
            <w:pPr>
              <w:pStyle w:val="TAH"/>
            </w:pPr>
            <w:r w:rsidRPr="005C697F">
              <w:t>Description</w:t>
            </w:r>
          </w:p>
        </w:tc>
      </w:tr>
      <w:tr w:rsidR="003E0CAA" w:rsidRPr="005C697F" w14:paraId="389F3123"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77770E36" w14:textId="77777777" w:rsidR="003E0CAA" w:rsidRPr="005C697F" w:rsidRDefault="003E0CAA" w:rsidP="001C23E3">
            <w:pPr>
              <w:pStyle w:val="TAL"/>
            </w:pPr>
            <w:r w:rsidRPr="005C697F">
              <w:t>8.4.2.4-1</w:t>
            </w:r>
          </w:p>
        </w:tc>
        <w:tc>
          <w:tcPr>
            <w:tcW w:w="7298" w:type="dxa"/>
            <w:tcBorders>
              <w:top w:val="single" w:sz="4" w:space="0" w:color="auto"/>
              <w:left w:val="single" w:sz="4" w:space="0" w:color="auto"/>
              <w:bottom w:val="single" w:sz="4" w:space="0" w:color="auto"/>
              <w:right w:val="single" w:sz="4" w:space="0" w:color="auto"/>
            </w:tcBorders>
            <w:hideMark/>
          </w:tcPr>
          <w:p w14:paraId="2D69383C" w14:textId="77777777" w:rsidR="003E0CAA" w:rsidRPr="005C697F" w:rsidRDefault="003E0CAA" w:rsidP="001C23E3">
            <w:pPr>
              <w:pStyle w:val="TAL"/>
            </w:pPr>
            <w:r w:rsidRPr="005C697F">
              <w:t>LTE FDD, NR 15 kHz SSB SCS, 10 MHz bandwidth, FDD duplex mode</w:t>
            </w:r>
          </w:p>
        </w:tc>
      </w:tr>
      <w:tr w:rsidR="003E0CAA" w:rsidRPr="005C697F" w14:paraId="77CFC5D6"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4E2CCF4D" w14:textId="77777777" w:rsidR="003E0CAA" w:rsidRPr="005C697F" w:rsidRDefault="003E0CAA" w:rsidP="001C23E3">
            <w:pPr>
              <w:pStyle w:val="TAL"/>
            </w:pPr>
            <w:r w:rsidRPr="005C697F">
              <w:t>8.4.2.4-2</w:t>
            </w:r>
          </w:p>
        </w:tc>
        <w:tc>
          <w:tcPr>
            <w:tcW w:w="7298" w:type="dxa"/>
            <w:tcBorders>
              <w:top w:val="single" w:sz="4" w:space="0" w:color="auto"/>
              <w:left w:val="single" w:sz="4" w:space="0" w:color="auto"/>
              <w:bottom w:val="single" w:sz="4" w:space="0" w:color="auto"/>
              <w:right w:val="single" w:sz="4" w:space="0" w:color="auto"/>
            </w:tcBorders>
            <w:hideMark/>
          </w:tcPr>
          <w:p w14:paraId="281990AB" w14:textId="77777777" w:rsidR="003E0CAA" w:rsidRPr="005C697F" w:rsidRDefault="003E0CAA" w:rsidP="001C23E3">
            <w:pPr>
              <w:pStyle w:val="TAL"/>
            </w:pPr>
            <w:r w:rsidRPr="005C697F">
              <w:t>LTE FDD, NR 15 kHz SSB SCS, 10 MHz bandwidth, TDD duplex mode</w:t>
            </w:r>
          </w:p>
        </w:tc>
      </w:tr>
      <w:tr w:rsidR="003E0CAA" w:rsidRPr="005C697F" w14:paraId="4B640233"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78E59B26" w14:textId="77777777" w:rsidR="003E0CAA" w:rsidRPr="005C697F" w:rsidRDefault="003E0CAA" w:rsidP="001C23E3">
            <w:pPr>
              <w:pStyle w:val="TAL"/>
            </w:pPr>
            <w:r w:rsidRPr="005C697F">
              <w:t>8.4.2.4-3</w:t>
            </w:r>
          </w:p>
        </w:tc>
        <w:tc>
          <w:tcPr>
            <w:tcW w:w="7298" w:type="dxa"/>
            <w:tcBorders>
              <w:top w:val="single" w:sz="4" w:space="0" w:color="auto"/>
              <w:left w:val="single" w:sz="4" w:space="0" w:color="auto"/>
              <w:bottom w:val="single" w:sz="4" w:space="0" w:color="auto"/>
              <w:right w:val="single" w:sz="4" w:space="0" w:color="auto"/>
            </w:tcBorders>
            <w:hideMark/>
          </w:tcPr>
          <w:p w14:paraId="1B7DFD1D" w14:textId="77777777" w:rsidR="003E0CAA" w:rsidRPr="005C697F" w:rsidRDefault="003E0CAA" w:rsidP="001C23E3">
            <w:pPr>
              <w:pStyle w:val="TAL"/>
            </w:pPr>
            <w:r w:rsidRPr="005C697F">
              <w:t>LTE FDD, NR 30 kHz SSB SCS, 40 MHz bandwidth, TDD duplex mode</w:t>
            </w:r>
          </w:p>
        </w:tc>
      </w:tr>
      <w:tr w:rsidR="003E0CAA" w:rsidRPr="005C697F" w14:paraId="407B8059"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56B52F00" w14:textId="77777777" w:rsidR="003E0CAA" w:rsidRPr="005C697F" w:rsidRDefault="003E0CAA" w:rsidP="001C23E3">
            <w:pPr>
              <w:pStyle w:val="TAL"/>
            </w:pPr>
            <w:r w:rsidRPr="005C697F">
              <w:t>8.4.2.4-4</w:t>
            </w:r>
          </w:p>
        </w:tc>
        <w:tc>
          <w:tcPr>
            <w:tcW w:w="7298" w:type="dxa"/>
            <w:tcBorders>
              <w:top w:val="single" w:sz="4" w:space="0" w:color="auto"/>
              <w:left w:val="single" w:sz="4" w:space="0" w:color="auto"/>
              <w:bottom w:val="single" w:sz="4" w:space="0" w:color="auto"/>
              <w:right w:val="single" w:sz="4" w:space="0" w:color="auto"/>
            </w:tcBorders>
            <w:hideMark/>
          </w:tcPr>
          <w:p w14:paraId="7FD8EFFC" w14:textId="77777777" w:rsidR="003E0CAA" w:rsidRPr="005C697F" w:rsidRDefault="003E0CAA" w:rsidP="001C23E3">
            <w:pPr>
              <w:pStyle w:val="TAL"/>
            </w:pPr>
            <w:r w:rsidRPr="005C697F">
              <w:t>LTE TDD, NR 15 kHz SSB SCS, 10 MHz bandwidth, FDD duplex mode</w:t>
            </w:r>
          </w:p>
        </w:tc>
      </w:tr>
      <w:tr w:rsidR="003E0CAA" w:rsidRPr="005C697F" w14:paraId="0C7B80BA"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5CF79C17" w14:textId="77777777" w:rsidR="003E0CAA" w:rsidRPr="005C697F" w:rsidRDefault="003E0CAA" w:rsidP="001C23E3">
            <w:pPr>
              <w:pStyle w:val="TAL"/>
            </w:pPr>
            <w:r w:rsidRPr="005C697F">
              <w:t>8.4.2.4-5</w:t>
            </w:r>
          </w:p>
        </w:tc>
        <w:tc>
          <w:tcPr>
            <w:tcW w:w="7298" w:type="dxa"/>
            <w:tcBorders>
              <w:top w:val="single" w:sz="4" w:space="0" w:color="auto"/>
              <w:left w:val="single" w:sz="4" w:space="0" w:color="auto"/>
              <w:bottom w:val="single" w:sz="4" w:space="0" w:color="auto"/>
              <w:right w:val="single" w:sz="4" w:space="0" w:color="auto"/>
            </w:tcBorders>
            <w:hideMark/>
          </w:tcPr>
          <w:p w14:paraId="222BFC51" w14:textId="77777777" w:rsidR="003E0CAA" w:rsidRPr="005C697F" w:rsidRDefault="003E0CAA" w:rsidP="001C23E3">
            <w:pPr>
              <w:pStyle w:val="TAL"/>
            </w:pPr>
            <w:r w:rsidRPr="005C697F">
              <w:t>LTE TDD, NR 15 kHz SSB SCS, 10 MHz bandwidth, TDD duplex mode</w:t>
            </w:r>
          </w:p>
        </w:tc>
      </w:tr>
      <w:tr w:rsidR="003E0CAA" w:rsidRPr="005C697F" w14:paraId="72E452E3"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7906161D" w14:textId="77777777" w:rsidR="003E0CAA" w:rsidRPr="005C697F" w:rsidRDefault="003E0CAA" w:rsidP="001C23E3">
            <w:pPr>
              <w:pStyle w:val="TAL"/>
            </w:pPr>
            <w:r w:rsidRPr="005C697F">
              <w:t>8.4.2.4-6</w:t>
            </w:r>
          </w:p>
        </w:tc>
        <w:tc>
          <w:tcPr>
            <w:tcW w:w="7298" w:type="dxa"/>
            <w:tcBorders>
              <w:top w:val="single" w:sz="4" w:space="0" w:color="auto"/>
              <w:left w:val="single" w:sz="4" w:space="0" w:color="auto"/>
              <w:bottom w:val="single" w:sz="4" w:space="0" w:color="auto"/>
              <w:right w:val="single" w:sz="4" w:space="0" w:color="auto"/>
            </w:tcBorders>
            <w:hideMark/>
          </w:tcPr>
          <w:p w14:paraId="798B5FBA" w14:textId="77777777" w:rsidR="003E0CAA" w:rsidRPr="005C697F" w:rsidRDefault="003E0CAA" w:rsidP="001C23E3">
            <w:pPr>
              <w:pStyle w:val="TAL"/>
            </w:pPr>
            <w:r w:rsidRPr="005C697F">
              <w:t>LTE TDD, NR 30 kHz SSB SCS, 40 MHz bandwidth, TDD duplex mode</w:t>
            </w:r>
          </w:p>
        </w:tc>
      </w:tr>
      <w:tr w:rsidR="003E0CAA" w:rsidRPr="005C697F" w14:paraId="657F7775" w14:textId="77777777" w:rsidTr="001C23E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C4CB318" w14:textId="77777777" w:rsidR="003E0CAA" w:rsidRPr="005C697F" w:rsidRDefault="003E0CAA" w:rsidP="001C23E3">
            <w:pPr>
              <w:pStyle w:val="TAN"/>
            </w:pPr>
            <w:r w:rsidRPr="005C697F">
              <w:t>NOTE:</w:t>
            </w:r>
            <w:r w:rsidRPr="005C697F">
              <w:tab/>
              <w:t>The UE is only required to be tested in one of the supported test configurations.</w:t>
            </w:r>
          </w:p>
        </w:tc>
      </w:tr>
    </w:tbl>
    <w:p w14:paraId="6616B83D" w14:textId="77777777" w:rsidR="003E0CAA" w:rsidRPr="005C697F" w:rsidRDefault="003E0CAA" w:rsidP="003E0CAA"/>
    <w:p w14:paraId="10A6FC37" w14:textId="77777777" w:rsidR="003E0CAA" w:rsidRPr="005C697F" w:rsidRDefault="003E0CAA" w:rsidP="003E0CAA">
      <w:r w:rsidRPr="005C697F">
        <w:t>Configure the test requirement and the DUT according to the parameters in Table 8.4.2.4.4.1-2.</w:t>
      </w:r>
    </w:p>
    <w:p w14:paraId="71268DB7" w14:textId="77777777" w:rsidR="003E0CAA" w:rsidRPr="005C697F" w:rsidRDefault="003E0CAA" w:rsidP="003E0CAA">
      <w:pPr>
        <w:pStyle w:val="TH"/>
      </w:pPr>
      <w:r w:rsidRPr="005C697F">
        <w:t>Table 8.4.2.4.4.1-2: Initial conditions for E-UTRA - NR FR1 event-triggered reporting</w:t>
      </w:r>
      <w:r w:rsidRPr="005C697F">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0CAA" w:rsidRPr="005C697F" w14:paraId="6AFAA720" w14:textId="77777777" w:rsidTr="001C23E3">
        <w:trPr>
          <w:jc w:val="center"/>
        </w:trPr>
        <w:tc>
          <w:tcPr>
            <w:tcW w:w="1701" w:type="dxa"/>
            <w:shd w:val="clear" w:color="auto" w:fill="auto"/>
          </w:tcPr>
          <w:p w14:paraId="6F17871C" w14:textId="77777777" w:rsidR="003E0CAA" w:rsidRPr="005C697F" w:rsidRDefault="003E0CAA" w:rsidP="001C23E3">
            <w:pPr>
              <w:pStyle w:val="TAH"/>
            </w:pPr>
            <w:r w:rsidRPr="005C697F">
              <w:t>Parameter</w:t>
            </w:r>
          </w:p>
        </w:tc>
        <w:tc>
          <w:tcPr>
            <w:tcW w:w="3943" w:type="dxa"/>
            <w:gridSpan w:val="2"/>
            <w:shd w:val="clear" w:color="auto" w:fill="auto"/>
          </w:tcPr>
          <w:p w14:paraId="74A73115" w14:textId="77777777" w:rsidR="003E0CAA" w:rsidRPr="005C697F" w:rsidRDefault="003E0CAA" w:rsidP="001C23E3">
            <w:pPr>
              <w:pStyle w:val="TAH"/>
            </w:pPr>
            <w:r w:rsidRPr="005C697F">
              <w:t>Value</w:t>
            </w:r>
          </w:p>
        </w:tc>
        <w:tc>
          <w:tcPr>
            <w:tcW w:w="3961" w:type="dxa"/>
          </w:tcPr>
          <w:p w14:paraId="4D12F2D5" w14:textId="77777777" w:rsidR="003E0CAA" w:rsidRPr="005C697F" w:rsidRDefault="003E0CAA" w:rsidP="001C23E3">
            <w:pPr>
              <w:pStyle w:val="TAH"/>
            </w:pPr>
            <w:r w:rsidRPr="005C697F">
              <w:t>Comment</w:t>
            </w:r>
          </w:p>
        </w:tc>
      </w:tr>
      <w:tr w:rsidR="003E0CAA" w:rsidRPr="005C697F" w14:paraId="272EDB59" w14:textId="77777777" w:rsidTr="001C23E3">
        <w:trPr>
          <w:jc w:val="center"/>
        </w:trPr>
        <w:tc>
          <w:tcPr>
            <w:tcW w:w="1701" w:type="dxa"/>
            <w:shd w:val="clear" w:color="auto" w:fill="auto"/>
          </w:tcPr>
          <w:p w14:paraId="2CEA56FC" w14:textId="77777777" w:rsidR="003E0CAA" w:rsidRPr="005C697F" w:rsidRDefault="003E0CAA" w:rsidP="001C23E3">
            <w:pPr>
              <w:pStyle w:val="TAL"/>
            </w:pPr>
            <w:r w:rsidRPr="005C697F">
              <w:t>Test environment</w:t>
            </w:r>
          </w:p>
        </w:tc>
        <w:tc>
          <w:tcPr>
            <w:tcW w:w="3943" w:type="dxa"/>
            <w:gridSpan w:val="2"/>
            <w:shd w:val="clear" w:color="auto" w:fill="auto"/>
          </w:tcPr>
          <w:p w14:paraId="3517CBCD" w14:textId="77777777" w:rsidR="003E0CAA" w:rsidRPr="005C697F" w:rsidRDefault="003E0CAA" w:rsidP="001C23E3">
            <w:pPr>
              <w:pStyle w:val="TAL"/>
            </w:pPr>
            <w:r w:rsidRPr="005C697F">
              <w:t>NC</w:t>
            </w:r>
          </w:p>
        </w:tc>
        <w:tc>
          <w:tcPr>
            <w:tcW w:w="3961" w:type="dxa"/>
          </w:tcPr>
          <w:p w14:paraId="6CF25189" w14:textId="77777777" w:rsidR="003E0CAA" w:rsidRPr="005C697F" w:rsidRDefault="003E0CAA" w:rsidP="001C23E3">
            <w:pPr>
              <w:pStyle w:val="TAL"/>
            </w:pPr>
            <w:r w:rsidRPr="005C697F">
              <w:t>As specified in TS 36.508 [25] clause 4.1.</w:t>
            </w:r>
          </w:p>
        </w:tc>
      </w:tr>
      <w:tr w:rsidR="003E0CAA" w:rsidRPr="005C697F" w14:paraId="6508D102" w14:textId="77777777" w:rsidTr="001C23E3">
        <w:trPr>
          <w:jc w:val="center"/>
        </w:trPr>
        <w:tc>
          <w:tcPr>
            <w:tcW w:w="1701" w:type="dxa"/>
            <w:shd w:val="clear" w:color="auto" w:fill="auto"/>
          </w:tcPr>
          <w:p w14:paraId="4BA1B26F" w14:textId="77777777" w:rsidR="003E0CAA" w:rsidRPr="005C697F" w:rsidRDefault="003E0CAA" w:rsidP="001C23E3">
            <w:pPr>
              <w:pStyle w:val="TAL"/>
            </w:pPr>
            <w:r w:rsidRPr="005C697F">
              <w:t>Test frequencies</w:t>
            </w:r>
          </w:p>
        </w:tc>
        <w:tc>
          <w:tcPr>
            <w:tcW w:w="7904" w:type="dxa"/>
            <w:gridSpan w:val="3"/>
            <w:shd w:val="clear" w:color="auto" w:fill="auto"/>
          </w:tcPr>
          <w:p w14:paraId="154722A5" w14:textId="77777777" w:rsidR="003E0CAA" w:rsidRPr="005C697F" w:rsidRDefault="003E0CAA" w:rsidP="001C23E3">
            <w:pPr>
              <w:pStyle w:val="TAL"/>
            </w:pPr>
            <w:r w:rsidRPr="005C697F">
              <w:t>As specified in Annex E, Table E.6-1 and TS 38.508-1 [14] clause 4.3.1.</w:t>
            </w:r>
          </w:p>
        </w:tc>
      </w:tr>
      <w:tr w:rsidR="003E0CAA" w:rsidRPr="005C697F" w14:paraId="327DD2A5" w14:textId="77777777" w:rsidTr="001C23E3">
        <w:trPr>
          <w:jc w:val="center"/>
        </w:trPr>
        <w:tc>
          <w:tcPr>
            <w:tcW w:w="1701" w:type="dxa"/>
            <w:shd w:val="clear" w:color="auto" w:fill="auto"/>
          </w:tcPr>
          <w:p w14:paraId="1E4714FE" w14:textId="77777777" w:rsidR="003E0CAA" w:rsidRPr="005C697F" w:rsidRDefault="003E0CAA" w:rsidP="001C23E3">
            <w:pPr>
              <w:pStyle w:val="TAL"/>
            </w:pPr>
            <w:r w:rsidRPr="005C697F">
              <w:t>Channel bandwidth</w:t>
            </w:r>
          </w:p>
        </w:tc>
        <w:tc>
          <w:tcPr>
            <w:tcW w:w="7904" w:type="dxa"/>
            <w:gridSpan w:val="3"/>
            <w:shd w:val="clear" w:color="auto" w:fill="auto"/>
          </w:tcPr>
          <w:p w14:paraId="27FD10E4" w14:textId="77777777" w:rsidR="003E0CAA" w:rsidRPr="005C697F" w:rsidRDefault="003E0CAA" w:rsidP="001C23E3">
            <w:pPr>
              <w:pStyle w:val="TAL"/>
            </w:pPr>
            <w:r w:rsidRPr="005C697F">
              <w:t>As specified by the test configuration selected from Table 8.4.2.4.4.1-1.</w:t>
            </w:r>
          </w:p>
        </w:tc>
      </w:tr>
      <w:tr w:rsidR="003E0CAA" w:rsidRPr="005C697F" w14:paraId="39890457" w14:textId="77777777" w:rsidTr="001C23E3">
        <w:trPr>
          <w:jc w:val="center"/>
        </w:trPr>
        <w:tc>
          <w:tcPr>
            <w:tcW w:w="1701" w:type="dxa"/>
            <w:shd w:val="clear" w:color="auto" w:fill="auto"/>
          </w:tcPr>
          <w:p w14:paraId="2006D949" w14:textId="77777777" w:rsidR="003E0CAA" w:rsidRPr="005C697F" w:rsidRDefault="003E0CAA" w:rsidP="001C23E3">
            <w:pPr>
              <w:pStyle w:val="TAL"/>
            </w:pPr>
            <w:r w:rsidRPr="005C697F">
              <w:t>Propagation conditions</w:t>
            </w:r>
          </w:p>
        </w:tc>
        <w:tc>
          <w:tcPr>
            <w:tcW w:w="3943" w:type="dxa"/>
            <w:gridSpan w:val="2"/>
            <w:shd w:val="clear" w:color="auto" w:fill="auto"/>
          </w:tcPr>
          <w:p w14:paraId="41CA9B16" w14:textId="77777777" w:rsidR="003E0CAA" w:rsidRPr="005C697F" w:rsidRDefault="003E0CAA" w:rsidP="001C23E3">
            <w:pPr>
              <w:pStyle w:val="TAL"/>
            </w:pPr>
            <w:r w:rsidRPr="005C697F">
              <w:t>AWGN</w:t>
            </w:r>
          </w:p>
        </w:tc>
        <w:tc>
          <w:tcPr>
            <w:tcW w:w="3961" w:type="dxa"/>
          </w:tcPr>
          <w:p w14:paraId="14AC8578" w14:textId="77777777" w:rsidR="003E0CAA" w:rsidRPr="005C697F" w:rsidRDefault="003E0CAA" w:rsidP="001C23E3">
            <w:pPr>
              <w:pStyle w:val="TAL"/>
            </w:pPr>
            <w:r w:rsidRPr="005C697F">
              <w:t>As specified in clause C.2.1</w:t>
            </w:r>
          </w:p>
        </w:tc>
      </w:tr>
      <w:tr w:rsidR="003E0CAA" w:rsidRPr="005C697F" w14:paraId="7A3F2355" w14:textId="77777777" w:rsidTr="001C23E3">
        <w:trPr>
          <w:jc w:val="center"/>
        </w:trPr>
        <w:tc>
          <w:tcPr>
            <w:tcW w:w="1701" w:type="dxa"/>
            <w:vMerge w:val="restart"/>
            <w:shd w:val="clear" w:color="auto" w:fill="auto"/>
          </w:tcPr>
          <w:p w14:paraId="58785CD7" w14:textId="77777777" w:rsidR="003E0CAA" w:rsidRPr="005C697F" w:rsidRDefault="003E0CAA" w:rsidP="001C23E3">
            <w:pPr>
              <w:pStyle w:val="TAL"/>
            </w:pPr>
            <w:r w:rsidRPr="005C697F">
              <w:t>Connection Diagram</w:t>
            </w:r>
          </w:p>
        </w:tc>
        <w:tc>
          <w:tcPr>
            <w:tcW w:w="1134" w:type="dxa"/>
            <w:shd w:val="clear" w:color="auto" w:fill="auto"/>
          </w:tcPr>
          <w:p w14:paraId="1C8E78C7" w14:textId="77777777" w:rsidR="003E0CAA" w:rsidRPr="005C697F" w:rsidRDefault="003E0CAA" w:rsidP="001C23E3">
            <w:pPr>
              <w:pStyle w:val="TAL"/>
            </w:pPr>
            <w:r w:rsidRPr="005C697F">
              <w:t>TE Part</w:t>
            </w:r>
          </w:p>
        </w:tc>
        <w:tc>
          <w:tcPr>
            <w:tcW w:w="2809" w:type="dxa"/>
            <w:shd w:val="clear" w:color="auto" w:fill="auto"/>
          </w:tcPr>
          <w:p w14:paraId="20BC2783" w14:textId="77777777" w:rsidR="003E0CAA" w:rsidRPr="005C697F" w:rsidRDefault="003E0CAA" w:rsidP="001C23E3">
            <w:pPr>
              <w:pStyle w:val="TAL"/>
            </w:pPr>
            <w:r w:rsidRPr="005C697F">
              <w:t>A.3.1.8.2</w:t>
            </w:r>
          </w:p>
        </w:tc>
        <w:tc>
          <w:tcPr>
            <w:tcW w:w="3961" w:type="dxa"/>
            <w:vMerge w:val="restart"/>
          </w:tcPr>
          <w:p w14:paraId="6D448F6C" w14:textId="77777777" w:rsidR="003E0CAA" w:rsidRPr="005C697F" w:rsidRDefault="003E0CAA" w:rsidP="001C23E3">
            <w:pPr>
              <w:pStyle w:val="TAL"/>
            </w:pPr>
            <w:r w:rsidRPr="005C697F">
              <w:t>As specified in TS 38.508-1 [14] Annex A.</w:t>
            </w:r>
          </w:p>
        </w:tc>
      </w:tr>
      <w:tr w:rsidR="003E0CAA" w:rsidRPr="005C697F" w14:paraId="2DF720E2" w14:textId="77777777" w:rsidTr="001C23E3">
        <w:trPr>
          <w:jc w:val="center"/>
        </w:trPr>
        <w:tc>
          <w:tcPr>
            <w:tcW w:w="1701" w:type="dxa"/>
            <w:vMerge/>
            <w:shd w:val="clear" w:color="auto" w:fill="auto"/>
          </w:tcPr>
          <w:p w14:paraId="633B72E1" w14:textId="77777777" w:rsidR="003E0CAA" w:rsidRPr="005C697F" w:rsidRDefault="003E0CAA" w:rsidP="001C23E3">
            <w:pPr>
              <w:pStyle w:val="TAL"/>
            </w:pPr>
          </w:p>
        </w:tc>
        <w:tc>
          <w:tcPr>
            <w:tcW w:w="1134" w:type="dxa"/>
            <w:shd w:val="clear" w:color="auto" w:fill="auto"/>
          </w:tcPr>
          <w:p w14:paraId="7AB31D71" w14:textId="77777777" w:rsidR="003E0CAA" w:rsidRPr="005C697F" w:rsidRDefault="003E0CAA" w:rsidP="001C23E3">
            <w:pPr>
              <w:pStyle w:val="TAL"/>
            </w:pPr>
            <w:r w:rsidRPr="005C697F">
              <w:t>DUT Part</w:t>
            </w:r>
          </w:p>
        </w:tc>
        <w:tc>
          <w:tcPr>
            <w:tcW w:w="2809" w:type="dxa"/>
            <w:shd w:val="clear" w:color="auto" w:fill="auto"/>
          </w:tcPr>
          <w:p w14:paraId="447D73FB" w14:textId="77777777" w:rsidR="003E0CAA" w:rsidRPr="005C697F" w:rsidRDefault="003E0CAA" w:rsidP="001C23E3">
            <w:pPr>
              <w:pStyle w:val="TAL"/>
            </w:pPr>
            <w:r w:rsidRPr="005C697F">
              <w:t>A.3.2.3.4</w:t>
            </w:r>
          </w:p>
        </w:tc>
        <w:tc>
          <w:tcPr>
            <w:tcW w:w="3961" w:type="dxa"/>
            <w:vMerge/>
          </w:tcPr>
          <w:p w14:paraId="1BD74ECF" w14:textId="77777777" w:rsidR="003E0CAA" w:rsidRPr="005C697F" w:rsidRDefault="003E0CAA" w:rsidP="001C23E3">
            <w:pPr>
              <w:pStyle w:val="TAL"/>
            </w:pPr>
          </w:p>
        </w:tc>
      </w:tr>
      <w:tr w:rsidR="003E0CAA" w:rsidRPr="005C697F" w14:paraId="3CBB539A" w14:textId="77777777" w:rsidTr="001C23E3">
        <w:trPr>
          <w:jc w:val="center"/>
        </w:trPr>
        <w:tc>
          <w:tcPr>
            <w:tcW w:w="1701" w:type="dxa"/>
            <w:shd w:val="clear" w:color="auto" w:fill="auto"/>
          </w:tcPr>
          <w:p w14:paraId="7CB55517" w14:textId="77777777" w:rsidR="003E0CAA" w:rsidRPr="005C697F" w:rsidRDefault="003E0CAA" w:rsidP="001C23E3">
            <w:pPr>
              <w:pStyle w:val="TAL"/>
            </w:pPr>
            <w:r w:rsidRPr="005C697F">
              <w:t>Exceptions to connection diagram</w:t>
            </w:r>
          </w:p>
        </w:tc>
        <w:tc>
          <w:tcPr>
            <w:tcW w:w="3943" w:type="dxa"/>
            <w:gridSpan w:val="2"/>
            <w:shd w:val="clear" w:color="auto" w:fill="auto"/>
          </w:tcPr>
          <w:p w14:paraId="538E4F23" w14:textId="77777777" w:rsidR="003E0CAA" w:rsidRPr="005C697F" w:rsidRDefault="003E0CAA" w:rsidP="001C23E3">
            <w:pPr>
              <w:pStyle w:val="TAL"/>
            </w:pPr>
            <w:r w:rsidRPr="005C697F">
              <w:t>N/A</w:t>
            </w:r>
          </w:p>
        </w:tc>
        <w:tc>
          <w:tcPr>
            <w:tcW w:w="3961" w:type="dxa"/>
          </w:tcPr>
          <w:p w14:paraId="157ECE41" w14:textId="77777777" w:rsidR="003E0CAA" w:rsidRPr="005C697F" w:rsidRDefault="003E0CAA" w:rsidP="001C23E3">
            <w:pPr>
              <w:pStyle w:val="TAL"/>
            </w:pPr>
          </w:p>
        </w:tc>
      </w:tr>
    </w:tbl>
    <w:p w14:paraId="7983196D" w14:textId="77777777" w:rsidR="003E0CAA" w:rsidRPr="005C697F" w:rsidRDefault="003E0CAA" w:rsidP="003E0CAA"/>
    <w:p w14:paraId="35736CAD" w14:textId="77777777" w:rsidR="003E0CAA" w:rsidRPr="005C697F" w:rsidRDefault="003E0CAA" w:rsidP="003E0CAA">
      <w:pPr>
        <w:pStyle w:val="B1"/>
        <w:rPr>
          <w:lang w:eastAsia="ja-JP"/>
        </w:rPr>
      </w:pPr>
      <w:r w:rsidRPr="005C697F">
        <w:rPr>
          <w:lang w:eastAsia="ja-JP"/>
        </w:rPr>
        <w:t>1.</w:t>
      </w:r>
      <w:r w:rsidRPr="005C697F">
        <w:rPr>
          <w:lang w:eastAsia="ja-JP"/>
        </w:rPr>
        <w:tab/>
        <w:t>The general test parameter settings are set up according to Table 8.4.2.4.4.1-3.</w:t>
      </w:r>
    </w:p>
    <w:p w14:paraId="281CE8EA" w14:textId="77777777" w:rsidR="003E0CAA" w:rsidRPr="005C697F" w:rsidRDefault="003E0CAA" w:rsidP="003E0CAA">
      <w:pPr>
        <w:pStyle w:val="B1"/>
        <w:rPr>
          <w:lang w:eastAsia="ja-JP"/>
        </w:rPr>
      </w:pPr>
      <w:r w:rsidRPr="005C697F">
        <w:rPr>
          <w:lang w:eastAsia="ja-JP"/>
        </w:rPr>
        <w:t>2.</w:t>
      </w:r>
      <w:r w:rsidRPr="005C697F">
        <w:rPr>
          <w:lang w:eastAsia="ja-JP"/>
        </w:rPr>
        <w:tab/>
        <w:t>Message contents are defined in clause 8.4.2.4.4.3.</w:t>
      </w:r>
    </w:p>
    <w:p w14:paraId="78201818" w14:textId="77777777" w:rsidR="003E0CAA" w:rsidRPr="005C697F" w:rsidRDefault="003E0CAA" w:rsidP="003E0CA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neighbour cell on the NR carrier.</w:t>
      </w:r>
      <w:r w:rsidRPr="005C697F">
        <w:rPr>
          <w:lang w:eastAsia="ja-JP"/>
        </w:rPr>
        <w:t xml:space="preserve"> Cell 1 is the cell used for connection setup with the power level set according to Table </w:t>
      </w:r>
      <w:r w:rsidRPr="005C697F">
        <w:rPr>
          <w:rFonts w:eastAsia="??"/>
        </w:rPr>
        <w:t xml:space="preserve">8.4.2.4.5-1 </w:t>
      </w:r>
      <w:r w:rsidRPr="005C697F">
        <w:rPr>
          <w:lang w:eastAsia="ja-JP"/>
        </w:rPr>
        <w:t>for this test. Cell 1 is configured according to clauses C.1.1 and C.1.2.</w:t>
      </w:r>
    </w:p>
    <w:p w14:paraId="02494EAD" w14:textId="77777777" w:rsidR="003E0CAA" w:rsidRPr="005C697F" w:rsidRDefault="003E0CAA" w:rsidP="003E0CAA">
      <w:pPr>
        <w:pStyle w:val="TH"/>
      </w:pPr>
      <w:r w:rsidRPr="005C697F">
        <w:t>Table 8.4.2.4.4.1-3: General test parameters for E-UTRA -</w:t>
      </w:r>
      <w:r w:rsidRPr="005C697F">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3E0CAA" w:rsidRPr="005C697F" w14:paraId="61D67BC2" w14:textId="77777777" w:rsidTr="001C23E3">
        <w:trPr>
          <w:cantSplit/>
          <w:jc w:val="center"/>
        </w:trPr>
        <w:tc>
          <w:tcPr>
            <w:tcW w:w="1462" w:type="dxa"/>
            <w:vMerge w:val="restart"/>
          </w:tcPr>
          <w:p w14:paraId="515C035C" w14:textId="77777777" w:rsidR="003E0CAA" w:rsidRPr="005C697F" w:rsidRDefault="003E0CAA" w:rsidP="001C23E3">
            <w:pPr>
              <w:pStyle w:val="TAH"/>
              <w:rPr>
                <w:rFonts w:cs="Arial"/>
                <w:szCs w:val="18"/>
              </w:rPr>
            </w:pPr>
            <w:r w:rsidRPr="005C697F">
              <w:rPr>
                <w:rFonts w:cs="Arial"/>
                <w:szCs w:val="18"/>
              </w:rPr>
              <w:t>Parameter</w:t>
            </w:r>
          </w:p>
        </w:tc>
        <w:tc>
          <w:tcPr>
            <w:tcW w:w="507" w:type="dxa"/>
            <w:vMerge w:val="restart"/>
          </w:tcPr>
          <w:p w14:paraId="51F9C953" w14:textId="77777777" w:rsidR="003E0CAA" w:rsidRPr="005C697F" w:rsidRDefault="003E0CAA" w:rsidP="001C23E3">
            <w:pPr>
              <w:pStyle w:val="TAH"/>
              <w:rPr>
                <w:rFonts w:cs="Arial"/>
                <w:szCs w:val="18"/>
              </w:rPr>
            </w:pPr>
            <w:r w:rsidRPr="005C697F">
              <w:rPr>
                <w:rFonts w:cs="Arial"/>
                <w:szCs w:val="18"/>
              </w:rPr>
              <w:t>Unit</w:t>
            </w:r>
          </w:p>
        </w:tc>
        <w:tc>
          <w:tcPr>
            <w:tcW w:w="1484" w:type="dxa"/>
            <w:vMerge w:val="restart"/>
          </w:tcPr>
          <w:p w14:paraId="76AD4B04" w14:textId="77777777" w:rsidR="003E0CAA" w:rsidRPr="005C697F" w:rsidRDefault="003E0CAA" w:rsidP="001C23E3">
            <w:pPr>
              <w:pStyle w:val="TAH"/>
              <w:rPr>
                <w:rFonts w:cs="Arial"/>
                <w:szCs w:val="18"/>
              </w:rPr>
            </w:pPr>
            <w:r w:rsidRPr="005C697F">
              <w:rPr>
                <w:rFonts w:cs="Arial"/>
                <w:szCs w:val="18"/>
              </w:rPr>
              <w:t>Test configuration</w:t>
            </w:r>
          </w:p>
        </w:tc>
        <w:tc>
          <w:tcPr>
            <w:tcW w:w="3627" w:type="dxa"/>
            <w:gridSpan w:val="4"/>
          </w:tcPr>
          <w:p w14:paraId="7123DECC" w14:textId="77777777" w:rsidR="003E0CAA" w:rsidRPr="005C697F" w:rsidRDefault="003E0CAA" w:rsidP="001C23E3">
            <w:pPr>
              <w:pStyle w:val="TAH"/>
              <w:rPr>
                <w:rFonts w:cs="Arial"/>
                <w:szCs w:val="18"/>
              </w:rPr>
            </w:pPr>
            <w:r w:rsidRPr="005C697F">
              <w:rPr>
                <w:rFonts w:cs="Arial"/>
                <w:szCs w:val="18"/>
              </w:rPr>
              <w:t>Value</w:t>
            </w:r>
          </w:p>
        </w:tc>
        <w:tc>
          <w:tcPr>
            <w:tcW w:w="2536" w:type="dxa"/>
            <w:vMerge w:val="restart"/>
          </w:tcPr>
          <w:p w14:paraId="08272C2D" w14:textId="77777777" w:rsidR="003E0CAA" w:rsidRPr="005C697F" w:rsidRDefault="003E0CAA" w:rsidP="001C23E3">
            <w:pPr>
              <w:pStyle w:val="TAH"/>
              <w:rPr>
                <w:rFonts w:cs="Arial"/>
                <w:szCs w:val="18"/>
              </w:rPr>
            </w:pPr>
            <w:r w:rsidRPr="005C697F">
              <w:rPr>
                <w:rFonts w:cs="Arial"/>
                <w:szCs w:val="18"/>
              </w:rPr>
              <w:t>Comment</w:t>
            </w:r>
          </w:p>
        </w:tc>
      </w:tr>
      <w:tr w:rsidR="003E0CAA" w:rsidRPr="005C697F" w14:paraId="1D9089B8" w14:textId="77777777" w:rsidTr="001C23E3">
        <w:trPr>
          <w:cantSplit/>
          <w:jc w:val="center"/>
        </w:trPr>
        <w:tc>
          <w:tcPr>
            <w:tcW w:w="1462" w:type="dxa"/>
            <w:vMerge/>
          </w:tcPr>
          <w:p w14:paraId="7C56B144" w14:textId="77777777" w:rsidR="003E0CAA" w:rsidRPr="005C697F" w:rsidRDefault="003E0CAA" w:rsidP="001C23E3">
            <w:pPr>
              <w:pStyle w:val="TAH"/>
              <w:rPr>
                <w:rFonts w:cs="Arial"/>
                <w:szCs w:val="18"/>
              </w:rPr>
            </w:pPr>
          </w:p>
        </w:tc>
        <w:tc>
          <w:tcPr>
            <w:tcW w:w="507" w:type="dxa"/>
            <w:vMerge/>
          </w:tcPr>
          <w:p w14:paraId="24DB7E35" w14:textId="77777777" w:rsidR="003E0CAA" w:rsidRPr="005C697F" w:rsidRDefault="003E0CAA" w:rsidP="001C23E3">
            <w:pPr>
              <w:pStyle w:val="TAH"/>
              <w:rPr>
                <w:rFonts w:cs="Arial"/>
                <w:szCs w:val="18"/>
              </w:rPr>
            </w:pPr>
          </w:p>
        </w:tc>
        <w:tc>
          <w:tcPr>
            <w:tcW w:w="1484" w:type="dxa"/>
            <w:vMerge/>
          </w:tcPr>
          <w:p w14:paraId="13857E84" w14:textId="77777777" w:rsidR="003E0CAA" w:rsidRPr="005C697F" w:rsidRDefault="003E0CAA" w:rsidP="001C23E3">
            <w:pPr>
              <w:pStyle w:val="TAH"/>
              <w:rPr>
                <w:rFonts w:cs="Arial"/>
                <w:szCs w:val="18"/>
              </w:rPr>
            </w:pPr>
          </w:p>
        </w:tc>
        <w:tc>
          <w:tcPr>
            <w:tcW w:w="747" w:type="dxa"/>
          </w:tcPr>
          <w:p w14:paraId="03533778" w14:textId="77777777" w:rsidR="003E0CAA" w:rsidRPr="005C697F" w:rsidRDefault="003E0CAA" w:rsidP="001C23E3">
            <w:pPr>
              <w:pStyle w:val="TAH"/>
              <w:rPr>
                <w:rFonts w:cs="Arial"/>
                <w:szCs w:val="18"/>
              </w:rPr>
            </w:pPr>
            <w:r w:rsidRPr="005C697F">
              <w:rPr>
                <w:rFonts w:cs="Arial"/>
                <w:szCs w:val="18"/>
              </w:rPr>
              <w:t>Test 1</w:t>
            </w:r>
          </w:p>
        </w:tc>
        <w:tc>
          <w:tcPr>
            <w:tcW w:w="1071" w:type="dxa"/>
          </w:tcPr>
          <w:p w14:paraId="2A839BD6" w14:textId="77777777" w:rsidR="003E0CAA" w:rsidRPr="005C697F" w:rsidRDefault="003E0CAA" w:rsidP="001C23E3">
            <w:pPr>
              <w:pStyle w:val="TAH"/>
              <w:rPr>
                <w:rFonts w:cs="Arial"/>
                <w:szCs w:val="18"/>
              </w:rPr>
            </w:pPr>
            <w:r w:rsidRPr="005C697F">
              <w:rPr>
                <w:rFonts w:cs="Arial"/>
                <w:szCs w:val="18"/>
              </w:rPr>
              <w:t>Test 2</w:t>
            </w:r>
          </w:p>
        </w:tc>
        <w:tc>
          <w:tcPr>
            <w:tcW w:w="669" w:type="dxa"/>
          </w:tcPr>
          <w:p w14:paraId="15FE1ECA" w14:textId="77777777" w:rsidR="003E0CAA" w:rsidRPr="005C697F" w:rsidRDefault="003E0CAA" w:rsidP="001C23E3">
            <w:pPr>
              <w:pStyle w:val="TAH"/>
              <w:rPr>
                <w:rFonts w:cs="Arial"/>
                <w:szCs w:val="18"/>
              </w:rPr>
            </w:pPr>
            <w:r w:rsidRPr="005C697F">
              <w:rPr>
                <w:rFonts w:cs="Arial"/>
                <w:szCs w:val="18"/>
              </w:rPr>
              <w:t>Test 3</w:t>
            </w:r>
          </w:p>
        </w:tc>
        <w:tc>
          <w:tcPr>
            <w:tcW w:w="1086" w:type="dxa"/>
          </w:tcPr>
          <w:p w14:paraId="50EFDEC8" w14:textId="77777777" w:rsidR="003E0CAA" w:rsidRPr="005C697F" w:rsidRDefault="003E0CAA" w:rsidP="001C23E3">
            <w:pPr>
              <w:pStyle w:val="TAH"/>
              <w:rPr>
                <w:rFonts w:cs="Arial"/>
                <w:szCs w:val="18"/>
              </w:rPr>
            </w:pPr>
            <w:r w:rsidRPr="005C697F">
              <w:rPr>
                <w:rFonts w:cs="Arial"/>
                <w:szCs w:val="18"/>
              </w:rPr>
              <w:t>Test 4</w:t>
            </w:r>
          </w:p>
        </w:tc>
        <w:tc>
          <w:tcPr>
            <w:tcW w:w="2536" w:type="dxa"/>
            <w:vMerge/>
          </w:tcPr>
          <w:p w14:paraId="1D428FBA" w14:textId="77777777" w:rsidR="003E0CAA" w:rsidRPr="005C697F" w:rsidRDefault="003E0CAA" w:rsidP="001C23E3">
            <w:pPr>
              <w:pStyle w:val="TAH"/>
              <w:rPr>
                <w:rFonts w:cs="Arial"/>
                <w:szCs w:val="18"/>
              </w:rPr>
            </w:pPr>
          </w:p>
        </w:tc>
      </w:tr>
      <w:tr w:rsidR="003E0CAA" w:rsidRPr="005C697F" w14:paraId="3F0EB55B" w14:textId="77777777" w:rsidTr="001C23E3">
        <w:trPr>
          <w:cantSplit/>
          <w:jc w:val="center"/>
        </w:trPr>
        <w:tc>
          <w:tcPr>
            <w:tcW w:w="1462" w:type="dxa"/>
          </w:tcPr>
          <w:p w14:paraId="4D0025B2" w14:textId="77777777" w:rsidR="003E0CAA" w:rsidRPr="005C697F" w:rsidRDefault="003E0CAA" w:rsidP="001C23E3">
            <w:pPr>
              <w:pStyle w:val="TAH"/>
              <w:jc w:val="left"/>
              <w:rPr>
                <w:rFonts w:cs="v4.2.0"/>
                <w:b w:val="0"/>
                <w:szCs w:val="18"/>
              </w:rPr>
            </w:pPr>
            <w:r w:rsidRPr="005C697F">
              <w:rPr>
                <w:rFonts w:cs="v4.2.0"/>
                <w:b w:val="0"/>
                <w:szCs w:val="18"/>
              </w:rPr>
              <w:t>E-UTRA RF Channel Number</w:t>
            </w:r>
          </w:p>
        </w:tc>
        <w:tc>
          <w:tcPr>
            <w:tcW w:w="507" w:type="dxa"/>
          </w:tcPr>
          <w:p w14:paraId="19B2ECF1" w14:textId="77777777" w:rsidR="003E0CAA" w:rsidRPr="005C697F" w:rsidRDefault="003E0CAA" w:rsidP="001C23E3">
            <w:pPr>
              <w:pStyle w:val="TAH"/>
              <w:rPr>
                <w:rFonts w:cs="Arial"/>
                <w:szCs w:val="18"/>
              </w:rPr>
            </w:pPr>
          </w:p>
        </w:tc>
        <w:tc>
          <w:tcPr>
            <w:tcW w:w="1484" w:type="dxa"/>
          </w:tcPr>
          <w:p w14:paraId="003893C6"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1589CB94" w14:textId="77777777" w:rsidR="003E0CAA" w:rsidRPr="005C697F" w:rsidRDefault="003E0CAA" w:rsidP="001C23E3">
            <w:pPr>
              <w:pStyle w:val="TAH"/>
              <w:rPr>
                <w:rFonts w:cs="v4.2.0"/>
                <w:b w:val="0"/>
                <w:bCs/>
                <w:szCs w:val="18"/>
              </w:rPr>
            </w:pPr>
            <w:r w:rsidRPr="005C697F">
              <w:rPr>
                <w:rFonts w:cs="v4.2.0"/>
                <w:b w:val="0"/>
                <w:bCs/>
                <w:szCs w:val="18"/>
              </w:rPr>
              <w:t>1</w:t>
            </w:r>
          </w:p>
        </w:tc>
        <w:tc>
          <w:tcPr>
            <w:tcW w:w="2536" w:type="dxa"/>
          </w:tcPr>
          <w:p w14:paraId="6253AC88" w14:textId="77777777" w:rsidR="003E0CAA" w:rsidRPr="005C697F" w:rsidRDefault="003E0CAA" w:rsidP="001C23E3">
            <w:pPr>
              <w:pStyle w:val="TAH"/>
              <w:jc w:val="left"/>
              <w:rPr>
                <w:rFonts w:cs="v4.2.0"/>
                <w:b w:val="0"/>
                <w:bCs/>
                <w:szCs w:val="18"/>
              </w:rPr>
            </w:pPr>
            <w:r w:rsidRPr="005C697F">
              <w:rPr>
                <w:rFonts w:cs="v4.2.0"/>
                <w:b w:val="0"/>
                <w:bCs/>
                <w:szCs w:val="18"/>
              </w:rPr>
              <w:t>One E-UTRA carrier frequency is used.</w:t>
            </w:r>
          </w:p>
        </w:tc>
      </w:tr>
      <w:tr w:rsidR="003E0CAA" w:rsidRPr="005C697F" w14:paraId="5F2EBA39" w14:textId="77777777" w:rsidTr="001C23E3">
        <w:trPr>
          <w:cantSplit/>
          <w:jc w:val="center"/>
        </w:trPr>
        <w:tc>
          <w:tcPr>
            <w:tcW w:w="1462" w:type="dxa"/>
          </w:tcPr>
          <w:p w14:paraId="325028D8" w14:textId="77777777" w:rsidR="003E0CAA" w:rsidRPr="005C697F" w:rsidRDefault="003E0CAA" w:rsidP="001C23E3">
            <w:pPr>
              <w:pStyle w:val="TAH"/>
              <w:jc w:val="left"/>
              <w:rPr>
                <w:rFonts w:cs="v4.2.0"/>
                <w:b w:val="0"/>
                <w:szCs w:val="18"/>
              </w:rPr>
            </w:pPr>
            <w:r w:rsidRPr="005C697F">
              <w:rPr>
                <w:rFonts w:cs="v4.2.0"/>
                <w:b w:val="0"/>
                <w:szCs w:val="18"/>
              </w:rPr>
              <w:t>NR RF Channel Number</w:t>
            </w:r>
          </w:p>
        </w:tc>
        <w:tc>
          <w:tcPr>
            <w:tcW w:w="507" w:type="dxa"/>
          </w:tcPr>
          <w:p w14:paraId="483BB691" w14:textId="77777777" w:rsidR="003E0CAA" w:rsidRPr="005C697F" w:rsidRDefault="003E0CAA" w:rsidP="001C23E3">
            <w:pPr>
              <w:pStyle w:val="TAH"/>
              <w:rPr>
                <w:rFonts w:cs="Arial"/>
                <w:szCs w:val="18"/>
              </w:rPr>
            </w:pPr>
          </w:p>
        </w:tc>
        <w:tc>
          <w:tcPr>
            <w:tcW w:w="1484" w:type="dxa"/>
          </w:tcPr>
          <w:p w14:paraId="35D7B92F"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2FE8181E" w14:textId="77777777" w:rsidR="003E0CAA" w:rsidRPr="005C697F" w:rsidRDefault="003E0CAA" w:rsidP="001C23E3">
            <w:pPr>
              <w:pStyle w:val="TAH"/>
              <w:rPr>
                <w:rFonts w:cs="v4.2.0"/>
                <w:b w:val="0"/>
                <w:bCs/>
                <w:szCs w:val="18"/>
              </w:rPr>
            </w:pPr>
            <w:r w:rsidRPr="005C697F">
              <w:rPr>
                <w:rFonts w:cs="v4.2.0"/>
                <w:b w:val="0"/>
                <w:bCs/>
                <w:szCs w:val="18"/>
              </w:rPr>
              <w:t>1</w:t>
            </w:r>
          </w:p>
        </w:tc>
        <w:tc>
          <w:tcPr>
            <w:tcW w:w="2536" w:type="dxa"/>
          </w:tcPr>
          <w:p w14:paraId="75F1FAC8" w14:textId="77777777" w:rsidR="003E0CAA" w:rsidRPr="005C697F" w:rsidRDefault="003E0CAA" w:rsidP="001C23E3">
            <w:pPr>
              <w:pStyle w:val="TAH"/>
              <w:jc w:val="left"/>
              <w:rPr>
                <w:rFonts w:cs="v4.2.0"/>
                <w:b w:val="0"/>
                <w:bCs/>
                <w:szCs w:val="18"/>
              </w:rPr>
            </w:pPr>
            <w:r w:rsidRPr="005C697F">
              <w:rPr>
                <w:rFonts w:cs="v4.2.0"/>
                <w:b w:val="0"/>
                <w:bCs/>
                <w:szCs w:val="18"/>
              </w:rPr>
              <w:t>One FR1 NR carrier frequency is used.</w:t>
            </w:r>
          </w:p>
        </w:tc>
      </w:tr>
      <w:tr w:rsidR="003E0CAA" w:rsidRPr="005C697F" w14:paraId="3CEB3859" w14:textId="77777777" w:rsidTr="001C23E3">
        <w:trPr>
          <w:cantSplit/>
          <w:jc w:val="center"/>
        </w:trPr>
        <w:tc>
          <w:tcPr>
            <w:tcW w:w="1462" w:type="dxa"/>
          </w:tcPr>
          <w:p w14:paraId="1EAB0862" w14:textId="77777777" w:rsidR="003E0CAA" w:rsidRPr="005C697F" w:rsidRDefault="003E0CAA" w:rsidP="001C23E3">
            <w:pPr>
              <w:pStyle w:val="TAL"/>
              <w:rPr>
                <w:rFonts w:cs="Arial"/>
                <w:szCs w:val="18"/>
              </w:rPr>
            </w:pPr>
            <w:r w:rsidRPr="005C697F">
              <w:rPr>
                <w:rFonts w:cs="Arial"/>
                <w:szCs w:val="18"/>
              </w:rPr>
              <w:t>Active cell</w:t>
            </w:r>
          </w:p>
        </w:tc>
        <w:tc>
          <w:tcPr>
            <w:tcW w:w="507" w:type="dxa"/>
          </w:tcPr>
          <w:p w14:paraId="226D4BC1" w14:textId="77777777" w:rsidR="003E0CAA" w:rsidRPr="005C697F" w:rsidRDefault="003E0CAA" w:rsidP="001C23E3">
            <w:pPr>
              <w:pStyle w:val="TAL"/>
              <w:rPr>
                <w:rFonts w:cs="Arial"/>
                <w:szCs w:val="18"/>
              </w:rPr>
            </w:pPr>
          </w:p>
        </w:tc>
        <w:tc>
          <w:tcPr>
            <w:tcW w:w="1484" w:type="dxa"/>
          </w:tcPr>
          <w:p w14:paraId="55FFEEC6"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5677FC98" w14:textId="77777777" w:rsidR="003E0CAA" w:rsidRPr="005C697F" w:rsidRDefault="003E0CAA" w:rsidP="001C23E3">
            <w:pPr>
              <w:pStyle w:val="TAL"/>
              <w:rPr>
                <w:rFonts w:cs="Arial"/>
                <w:szCs w:val="18"/>
              </w:rPr>
            </w:pPr>
            <w:r w:rsidRPr="005C697F">
              <w:rPr>
                <w:rFonts w:cs="Arial"/>
                <w:szCs w:val="18"/>
              </w:rPr>
              <w:t>E-UTRA cell 1 (PCell)</w:t>
            </w:r>
          </w:p>
        </w:tc>
        <w:tc>
          <w:tcPr>
            <w:tcW w:w="2536" w:type="dxa"/>
          </w:tcPr>
          <w:p w14:paraId="542224D1" w14:textId="77777777" w:rsidR="003E0CAA" w:rsidRPr="005C697F" w:rsidRDefault="003E0CAA" w:rsidP="001C23E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w:t>
            </w:r>
          </w:p>
        </w:tc>
      </w:tr>
      <w:tr w:rsidR="003E0CAA" w:rsidRPr="005C697F" w14:paraId="7A693317" w14:textId="77777777" w:rsidTr="001C23E3">
        <w:trPr>
          <w:cantSplit/>
          <w:jc w:val="center"/>
        </w:trPr>
        <w:tc>
          <w:tcPr>
            <w:tcW w:w="1462" w:type="dxa"/>
          </w:tcPr>
          <w:p w14:paraId="26DD80AE" w14:textId="77777777" w:rsidR="003E0CAA" w:rsidRPr="005C697F" w:rsidRDefault="003E0CAA" w:rsidP="001C23E3">
            <w:pPr>
              <w:pStyle w:val="TAL"/>
              <w:rPr>
                <w:rFonts w:cs="Arial"/>
                <w:szCs w:val="18"/>
              </w:rPr>
            </w:pPr>
            <w:r w:rsidRPr="005C697F">
              <w:rPr>
                <w:rFonts w:cs="Arial"/>
                <w:szCs w:val="18"/>
              </w:rPr>
              <w:t>Neighbour cell</w:t>
            </w:r>
          </w:p>
        </w:tc>
        <w:tc>
          <w:tcPr>
            <w:tcW w:w="507" w:type="dxa"/>
          </w:tcPr>
          <w:p w14:paraId="1A9E5E97" w14:textId="77777777" w:rsidR="003E0CAA" w:rsidRPr="005C697F" w:rsidRDefault="003E0CAA" w:rsidP="001C23E3">
            <w:pPr>
              <w:pStyle w:val="TAL"/>
              <w:rPr>
                <w:rFonts w:cs="Arial"/>
                <w:szCs w:val="18"/>
              </w:rPr>
            </w:pPr>
          </w:p>
        </w:tc>
        <w:tc>
          <w:tcPr>
            <w:tcW w:w="1484" w:type="dxa"/>
          </w:tcPr>
          <w:p w14:paraId="489F965B"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2D57F02F" w14:textId="77777777" w:rsidR="003E0CAA" w:rsidRPr="005C697F" w:rsidRDefault="003E0CAA" w:rsidP="001C23E3">
            <w:pPr>
              <w:pStyle w:val="TAL"/>
              <w:rPr>
                <w:rFonts w:cs="Arial"/>
                <w:szCs w:val="18"/>
              </w:rPr>
            </w:pPr>
            <w:r w:rsidRPr="005C697F">
              <w:rPr>
                <w:rFonts w:cs="Arial"/>
                <w:szCs w:val="18"/>
              </w:rPr>
              <w:t>NR cell 2</w:t>
            </w:r>
          </w:p>
        </w:tc>
        <w:tc>
          <w:tcPr>
            <w:tcW w:w="2536" w:type="dxa"/>
          </w:tcPr>
          <w:p w14:paraId="21A60DB9" w14:textId="77777777" w:rsidR="003E0CAA" w:rsidRPr="005C697F" w:rsidRDefault="003E0CAA" w:rsidP="001C23E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3E0CAA" w:rsidRPr="005C697F" w14:paraId="6853DBCB" w14:textId="77777777" w:rsidTr="001C23E3">
        <w:trPr>
          <w:cantSplit/>
          <w:jc w:val="center"/>
        </w:trPr>
        <w:tc>
          <w:tcPr>
            <w:tcW w:w="1462" w:type="dxa"/>
          </w:tcPr>
          <w:p w14:paraId="30DA0519" w14:textId="77777777" w:rsidR="003E0CAA" w:rsidRPr="005C697F" w:rsidRDefault="003E0CAA" w:rsidP="001C23E3">
            <w:pPr>
              <w:pStyle w:val="TAL"/>
              <w:rPr>
                <w:rFonts w:cs="Arial"/>
                <w:szCs w:val="18"/>
              </w:rPr>
            </w:pPr>
            <w:r w:rsidRPr="005C697F">
              <w:rPr>
                <w:rFonts w:cs="Arial"/>
                <w:szCs w:val="18"/>
              </w:rPr>
              <w:t>Gap Pattern Id</w:t>
            </w:r>
          </w:p>
        </w:tc>
        <w:tc>
          <w:tcPr>
            <w:tcW w:w="507" w:type="dxa"/>
          </w:tcPr>
          <w:p w14:paraId="370260C8" w14:textId="77777777" w:rsidR="003E0CAA" w:rsidRPr="005C697F" w:rsidRDefault="003E0CAA" w:rsidP="001C23E3">
            <w:pPr>
              <w:pStyle w:val="TAL"/>
              <w:rPr>
                <w:rFonts w:cs="Arial"/>
                <w:szCs w:val="18"/>
              </w:rPr>
            </w:pPr>
          </w:p>
        </w:tc>
        <w:tc>
          <w:tcPr>
            <w:tcW w:w="1484" w:type="dxa"/>
          </w:tcPr>
          <w:p w14:paraId="7147A42E" w14:textId="77777777" w:rsidR="003E0CAA" w:rsidRPr="005C697F" w:rsidRDefault="003E0CAA" w:rsidP="001C23E3">
            <w:pPr>
              <w:pStyle w:val="TAL"/>
              <w:rPr>
                <w:rFonts w:cs="Arial"/>
                <w:szCs w:val="18"/>
              </w:rPr>
            </w:pPr>
            <w:r w:rsidRPr="005C697F">
              <w:rPr>
                <w:rFonts w:cs="Arial"/>
                <w:szCs w:val="18"/>
              </w:rPr>
              <w:t>1, 2, 3, 4, 5, 6</w:t>
            </w:r>
          </w:p>
        </w:tc>
        <w:tc>
          <w:tcPr>
            <w:tcW w:w="1794" w:type="dxa"/>
            <w:gridSpan w:val="2"/>
          </w:tcPr>
          <w:p w14:paraId="64727C82" w14:textId="77777777" w:rsidR="003E0CAA" w:rsidRPr="005C697F" w:rsidRDefault="003E0CAA" w:rsidP="001C23E3">
            <w:pPr>
              <w:pStyle w:val="TAL"/>
              <w:rPr>
                <w:rFonts w:cs="Arial"/>
                <w:szCs w:val="18"/>
              </w:rPr>
            </w:pPr>
            <w:r w:rsidRPr="005C697F">
              <w:rPr>
                <w:rFonts w:cs="Arial"/>
                <w:szCs w:val="18"/>
              </w:rPr>
              <w:t>0</w:t>
            </w:r>
          </w:p>
        </w:tc>
        <w:tc>
          <w:tcPr>
            <w:tcW w:w="1833" w:type="dxa"/>
            <w:gridSpan w:val="2"/>
          </w:tcPr>
          <w:p w14:paraId="171F748D" w14:textId="77777777" w:rsidR="003E0CAA" w:rsidRPr="005C697F" w:rsidRDefault="003E0CAA" w:rsidP="001C23E3">
            <w:pPr>
              <w:pStyle w:val="TAL"/>
              <w:rPr>
                <w:rFonts w:cs="Arial"/>
                <w:szCs w:val="18"/>
              </w:rPr>
            </w:pPr>
            <w:r w:rsidRPr="005C697F">
              <w:rPr>
                <w:rFonts w:cs="Arial"/>
                <w:szCs w:val="18"/>
              </w:rPr>
              <w:t>4</w:t>
            </w:r>
          </w:p>
        </w:tc>
        <w:tc>
          <w:tcPr>
            <w:tcW w:w="2536" w:type="dxa"/>
          </w:tcPr>
          <w:p w14:paraId="2CC6F939" w14:textId="77777777" w:rsidR="003E0CAA" w:rsidRPr="005C697F" w:rsidRDefault="003E0CAA" w:rsidP="001C23E3">
            <w:pPr>
              <w:pStyle w:val="TAL"/>
              <w:rPr>
                <w:rFonts w:cs="Arial"/>
                <w:szCs w:val="18"/>
              </w:rPr>
            </w:pPr>
            <w:r w:rsidRPr="005C697F">
              <w:rPr>
                <w:rFonts w:cs="Arial"/>
                <w:szCs w:val="18"/>
              </w:rPr>
              <w:t xml:space="preserve">As specified in clause Table 8.1.2.1-1 of TS </w:t>
            </w:r>
            <w:r w:rsidRPr="005C697F">
              <w:rPr>
                <w:szCs w:val="18"/>
              </w:rPr>
              <w:t xml:space="preserve">36.133 </w:t>
            </w:r>
            <w:r w:rsidRPr="005C697F">
              <w:rPr>
                <w:rFonts w:cs="Arial"/>
                <w:szCs w:val="18"/>
              </w:rPr>
              <w:t>[23].</w:t>
            </w:r>
          </w:p>
        </w:tc>
      </w:tr>
      <w:tr w:rsidR="003E0CAA" w:rsidRPr="005C697F" w14:paraId="4D6A54F4" w14:textId="77777777" w:rsidTr="001C23E3">
        <w:trPr>
          <w:cantSplit/>
          <w:jc w:val="center"/>
        </w:trPr>
        <w:tc>
          <w:tcPr>
            <w:tcW w:w="1462" w:type="dxa"/>
          </w:tcPr>
          <w:p w14:paraId="7423DDA6" w14:textId="77777777" w:rsidR="003E0CAA" w:rsidRPr="005C697F" w:rsidRDefault="003E0CAA" w:rsidP="001C23E3">
            <w:pPr>
              <w:pStyle w:val="TAL"/>
              <w:rPr>
                <w:rFonts w:cs="Arial"/>
                <w:szCs w:val="18"/>
              </w:rPr>
            </w:pPr>
            <w:r w:rsidRPr="005C697F">
              <w:rPr>
                <w:rFonts w:cs="v4.2.0"/>
                <w:szCs w:val="18"/>
              </w:rPr>
              <w:t>Measurement gap offset</w:t>
            </w:r>
          </w:p>
        </w:tc>
        <w:tc>
          <w:tcPr>
            <w:tcW w:w="507" w:type="dxa"/>
          </w:tcPr>
          <w:p w14:paraId="1EFB2085" w14:textId="77777777" w:rsidR="003E0CAA" w:rsidRPr="005C697F" w:rsidRDefault="003E0CAA" w:rsidP="001C23E3">
            <w:pPr>
              <w:pStyle w:val="TAL"/>
              <w:rPr>
                <w:rFonts w:cs="Arial"/>
                <w:szCs w:val="18"/>
              </w:rPr>
            </w:pPr>
          </w:p>
        </w:tc>
        <w:tc>
          <w:tcPr>
            <w:tcW w:w="1484" w:type="dxa"/>
          </w:tcPr>
          <w:p w14:paraId="231B417F" w14:textId="77777777" w:rsidR="003E0CAA" w:rsidRPr="005C697F" w:rsidRDefault="003E0CAA" w:rsidP="001C23E3">
            <w:pPr>
              <w:pStyle w:val="TAL"/>
              <w:rPr>
                <w:rFonts w:cs="Arial"/>
                <w:szCs w:val="18"/>
              </w:rPr>
            </w:pPr>
            <w:r w:rsidRPr="005C697F">
              <w:rPr>
                <w:rFonts w:cs="Arial"/>
                <w:szCs w:val="18"/>
              </w:rPr>
              <w:t>1, 2, 3, 4, 5, 6</w:t>
            </w:r>
          </w:p>
        </w:tc>
        <w:tc>
          <w:tcPr>
            <w:tcW w:w="1794" w:type="dxa"/>
            <w:gridSpan w:val="2"/>
          </w:tcPr>
          <w:p w14:paraId="67AC5AEF" w14:textId="77777777" w:rsidR="003E0CAA" w:rsidRPr="005C697F" w:rsidRDefault="003E0CAA" w:rsidP="001C23E3">
            <w:pPr>
              <w:pStyle w:val="TAL"/>
              <w:rPr>
                <w:rFonts w:cs="Arial"/>
                <w:szCs w:val="18"/>
              </w:rPr>
            </w:pPr>
            <w:r w:rsidRPr="005C697F">
              <w:rPr>
                <w:rFonts w:cs="Arial"/>
                <w:szCs w:val="18"/>
              </w:rPr>
              <w:t>39</w:t>
            </w:r>
          </w:p>
        </w:tc>
        <w:tc>
          <w:tcPr>
            <w:tcW w:w="1833" w:type="dxa"/>
            <w:gridSpan w:val="2"/>
          </w:tcPr>
          <w:p w14:paraId="5A296CB2" w14:textId="77777777" w:rsidR="003E0CAA" w:rsidRPr="005C697F" w:rsidRDefault="003E0CAA" w:rsidP="001C23E3">
            <w:pPr>
              <w:pStyle w:val="TAL"/>
              <w:rPr>
                <w:rFonts w:cs="Arial"/>
                <w:szCs w:val="18"/>
              </w:rPr>
            </w:pPr>
            <w:r w:rsidRPr="005C697F">
              <w:rPr>
                <w:rFonts w:cs="Arial"/>
                <w:szCs w:val="18"/>
              </w:rPr>
              <w:t>19</w:t>
            </w:r>
          </w:p>
        </w:tc>
        <w:tc>
          <w:tcPr>
            <w:tcW w:w="2536" w:type="dxa"/>
          </w:tcPr>
          <w:p w14:paraId="023BDBC2" w14:textId="77777777" w:rsidR="003E0CAA" w:rsidRPr="005C697F" w:rsidRDefault="003E0CAA" w:rsidP="001C23E3">
            <w:pPr>
              <w:pStyle w:val="TAL"/>
              <w:rPr>
                <w:rFonts w:cs="Arial"/>
                <w:szCs w:val="18"/>
              </w:rPr>
            </w:pPr>
            <w:r w:rsidRPr="005C697F">
              <w:rPr>
                <w:rFonts w:cs="Arial"/>
                <w:szCs w:val="18"/>
              </w:rPr>
              <w:t>As specified in TS 36.331 [29].</w:t>
            </w:r>
          </w:p>
        </w:tc>
      </w:tr>
      <w:tr w:rsidR="003E0CAA" w:rsidRPr="005C697F" w14:paraId="6452D6C9" w14:textId="77777777" w:rsidTr="001C23E3">
        <w:trPr>
          <w:cantSplit/>
          <w:jc w:val="center"/>
        </w:trPr>
        <w:tc>
          <w:tcPr>
            <w:tcW w:w="1462" w:type="dxa"/>
          </w:tcPr>
          <w:p w14:paraId="0349E652" w14:textId="77777777" w:rsidR="003E0CAA" w:rsidRPr="005C697F" w:rsidRDefault="003E0CAA" w:rsidP="001C23E3">
            <w:pPr>
              <w:pStyle w:val="TAL"/>
              <w:rPr>
                <w:rFonts w:cs="Arial"/>
                <w:szCs w:val="18"/>
              </w:rPr>
            </w:pPr>
            <w:r w:rsidRPr="005C697F">
              <w:rPr>
                <w:rFonts w:cs="Arial"/>
                <w:szCs w:val="18"/>
              </w:rPr>
              <w:t>b2-Threshold1</w:t>
            </w:r>
          </w:p>
        </w:tc>
        <w:tc>
          <w:tcPr>
            <w:tcW w:w="507" w:type="dxa"/>
          </w:tcPr>
          <w:p w14:paraId="45157B74" w14:textId="77777777" w:rsidR="003E0CAA" w:rsidRPr="005C697F" w:rsidRDefault="003E0CAA" w:rsidP="001C23E3">
            <w:pPr>
              <w:pStyle w:val="TAL"/>
              <w:rPr>
                <w:rFonts w:cs="Arial"/>
                <w:szCs w:val="18"/>
              </w:rPr>
            </w:pPr>
            <w:r w:rsidRPr="005C697F">
              <w:rPr>
                <w:rFonts w:cs="Arial"/>
                <w:szCs w:val="18"/>
              </w:rPr>
              <w:t>dBm</w:t>
            </w:r>
          </w:p>
        </w:tc>
        <w:tc>
          <w:tcPr>
            <w:tcW w:w="1484" w:type="dxa"/>
          </w:tcPr>
          <w:p w14:paraId="642DFCAA"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5342E956" w14:textId="77777777" w:rsidR="003E0CAA" w:rsidRPr="005C697F" w:rsidRDefault="003E0CAA" w:rsidP="001C23E3">
            <w:pPr>
              <w:pStyle w:val="TAL"/>
              <w:rPr>
                <w:rFonts w:cs="Arial"/>
                <w:szCs w:val="18"/>
              </w:rPr>
            </w:pPr>
            <w:r w:rsidRPr="005C697F">
              <w:rPr>
                <w:rFonts w:cs="Arial"/>
                <w:szCs w:val="18"/>
              </w:rPr>
              <w:t>Note 1</w:t>
            </w:r>
          </w:p>
        </w:tc>
        <w:tc>
          <w:tcPr>
            <w:tcW w:w="2536" w:type="dxa"/>
          </w:tcPr>
          <w:p w14:paraId="48FE7171" w14:textId="77777777" w:rsidR="003E0CAA" w:rsidRPr="005C697F" w:rsidRDefault="003E0CAA" w:rsidP="001C23E3">
            <w:pPr>
              <w:pStyle w:val="TAL"/>
              <w:rPr>
                <w:rFonts w:cs="Arial"/>
                <w:szCs w:val="18"/>
              </w:rPr>
            </w:pPr>
            <w:r w:rsidRPr="005C697F">
              <w:rPr>
                <w:rFonts w:cs="Arial"/>
                <w:szCs w:val="18"/>
              </w:rPr>
              <w:t>E-UTRA RSRP threshold for E-UTRA RSRP measurement on cell 1 for event B2 [29]</w:t>
            </w:r>
          </w:p>
        </w:tc>
      </w:tr>
      <w:tr w:rsidR="003E0CAA" w:rsidRPr="005C697F" w14:paraId="5A202D5D" w14:textId="77777777" w:rsidTr="001C23E3">
        <w:trPr>
          <w:cantSplit/>
          <w:jc w:val="center"/>
        </w:trPr>
        <w:tc>
          <w:tcPr>
            <w:tcW w:w="1462" w:type="dxa"/>
          </w:tcPr>
          <w:p w14:paraId="5906DBF2" w14:textId="77777777" w:rsidR="003E0CAA" w:rsidRPr="005C697F" w:rsidRDefault="003E0CAA" w:rsidP="001C23E3">
            <w:pPr>
              <w:pStyle w:val="TAL"/>
              <w:rPr>
                <w:rFonts w:cs="Arial"/>
                <w:szCs w:val="18"/>
              </w:rPr>
            </w:pPr>
            <w:r w:rsidRPr="005C697F">
              <w:rPr>
                <w:rFonts w:cs="Arial"/>
                <w:szCs w:val="18"/>
              </w:rPr>
              <w:t>b2-Threshold2NR</w:t>
            </w:r>
          </w:p>
        </w:tc>
        <w:tc>
          <w:tcPr>
            <w:tcW w:w="507" w:type="dxa"/>
          </w:tcPr>
          <w:p w14:paraId="7730C793" w14:textId="77777777" w:rsidR="003E0CAA" w:rsidRPr="005C697F" w:rsidRDefault="003E0CAA" w:rsidP="001C23E3">
            <w:pPr>
              <w:pStyle w:val="TAL"/>
              <w:rPr>
                <w:rFonts w:cs="Arial"/>
                <w:szCs w:val="18"/>
              </w:rPr>
            </w:pPr>
            <w:r w:rsidRPr="005C697F">
              <w:rPr>
                <w:rFonts w:cs="Arial"/>
                <w:szCs w:val="18"/>
              </w:rPr>
              <w:t>dBm</w:t>
            </w:r>
          </w:p>
        </w:tc>
        <w:tc>
          <w:tcPr>
            <w:tcW w:w="1484" w:type="dxa"/>
          </w:tcPr>
          <w:p w14:paraId="25654B7D"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3A0DC244" w14:textId="77777777" w:rsidR="003E0CAA" w:rsidRPr="005C697F" w:rsidRDefault="003E0CAA" w:rsidP="001C23E3">
            <w:pPr>
              <w:pStyle w:val="TAL"/>
              <w:rPr>
                <w:rFonts w:cs="Arial"/>
                <w:szCs w:val="18"/>
              </w:rPr>
            </w:pPr>
            <w:r w:rsidRPr="005C697F">
              <w:rPr>
                <w:rFonts w:cs="Arial"/>
                <w:szCs w:val="18"/>
              </w:rPr>
              <w:t>Note 2</w:t>
            </w:r>
          </w:p>
        </w:tc>
        <w:tc>
          <w:tcPr>
            <w:tcW w:w="2536" w:type="dxa"/>
          </w:tcPr>
          <w:p w14:paraId="3CE28BF6" w14:textId="77777777" w:rsidR="003E0CAA" w:rsidRPr="005C697F" w:rsidRDefault="003E0CAA" w:rsidP="001C23E3">
            <w:pPr>
              <w:pStyle w:val="TAL"/>
              <w:rPr>
                <w:rFonts w:cs="Arial"/>
                <w:szCs w:val="18"/>
              </w:rPr>
            </w:pPr>
            <w:r w:rsidRPr="005C697F">
              <w:rPr>
                <w:rFonts w:cs="Arial"/>
                <w:szCs w:val="18"/>
              </w:rPr>
              <w:t>SS-RSRP threshold for SS-RSRP measurement on cell 2 for event B2 [29]</w:t>
            </w:r>
          </w:p>
        </w:tc>
      </w:tr>
      <w:tr w:rsidR="003E0CAA" w:rsidRPr="005C697F" w14:paraId="4EFBD132" w14:textId="77777777" w:rsidTr="001C23E3">
        <w:trPr>
          <w:cantSplit/>
          <w:jc w:val="center"/>
        </w:trPr>
        <w:tc>
          <w:tcPr>
            <w:tcW w:w="1462" w:type="dxa"/>
          </w:tcPr>
          <w:p w14:paraId="1F793030" w14:textId="77777777" w:rsidR="003E0CAA" w:rsidRPr="005C697F" w:rsidRDefault="003E0CAA" w:rsidP="001C23E3">
            <w:pPr>
              <w:pStyle w:val="TAL"/>
              <w:rPr>
                <w:rFonts w:cs="Arial"/>
                <w:szCs w:val="18"/>
              </w:rPr>
            </w:pPr>
            <w:r w:rsidRPr="005C697F">
              <w:rPr>
                <w:rFonts w:cs="Arial"/>
                <w:szCs w:val="18"/>
              </w:rPr>
              <w:t>Hysteresis</w:t>
            </w:r>
          </w:p>
        </w:tc>
        <w:tc>
          <w:tcPr>
            <w:tcW w:w="507" w:type="dxa"/>
          </w:tcPr>
          <w:p w14:paraId="073A6E65" w14:textId="77777777" w:rsidR="003E0CAA" w:rsidRPr="005C697F" w:rsidRDefault="003E0CAA" w:rsidP="001C23E3">
            <w:pPr>
              <w:pStyle w:val="TAL"/>
              <w:rPr>
                <w:rFonts w:cs="Arial"/>
                <w:szCs w:val="18"/>
              </w:rPr>
            </w:pPr>
            <w:r w:rsidRPr="005C697F">
              <w:rPr>
                <w:rFonts w:cs="Arial"/>
                <w:szCs w:val="18"/>
              </w:rPr>
              <w:t>dB</w:t>
            </w:r>
          </w:p>
        </w:tc>
        <w:tc>
          <w:tcPr>
            <w:tcW w:w="1484" w:type="dxa"/>
          </w:tcPr>
          <w:p w14:paraId="67A9BAB5"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756C9D6C" w14:textId="77777777" w:rsidR="003E0CAA" w:rsidRPr="005C697F" w:rsidRDefault="003E0CAA" w:rsidP="001C23E3">
            <w:pPr>
              <w:pStyle w:val="TAL"/>
              <w:rPr>
                <w:rFonts w:cs="Arial"/>
                <w:szCs w:val="18"/>
              </w:rPr>
            </w:pPr>
            <w:r w:rsidRPr="005C697F">
              <w:rPr>
                <w:rFonts w:cs="Arial"/>
                <w:szCs w:val="18"/>
              </w:rPr>
              <w:t>0</w:t>
            </w:r>
          </w:p>
        </w:tc>
        <w:tc>
          <w:tcPr>
            <w:tcW w:w="2536" w:type="dxa"/>
          </w:tcPr>
          <w:p w14:paraId="62E0391C" w14:textId="77777777" w:rsidR="003E0CAA" w:rsidRPr="005C697F" w:rsidRDefault="003E0CAA" w:rsidP="001C23E3">
            <w:pPr>
              <w:pStyle w:val="TAL"/>
              <w:rPr>
                <w:rFonts w:cs="Arial"/>
                <w:szCs w:val="18"/>
              </w:rPr>
            </w:pPr>
          </w:p>
        </w:tc>
      </w:tr>
      <w:tr w:rsidR="003E0CAA" w:rsidRPr="005C697F" w14:paraId="734C72E6" w14:textId="77777777" w:rsidTr="001C23E3">
        <w:trPr>
          <w:cantSplit/>
          <w:jc w:val="center"/>
        </w:trPr>
        <w:tc>
          <w:tcPr>
            <w:tcW w:w="1462" w:type="dxa"/>
          </w:tcPr>
          <w:p w14:paraId="2D9545D4" w14:textId="77777777" w:rsidR="003E0CAA" w:rsidRPr="005C697F" w:rsidRDefault="003E0CAA" w:rsidP="001C23E3">
            <w:pPr>
              <w:pStyle w:val="TAL"/>
              <w:rPr>
                <w:rFonts w:cs="Arial"/>
                <w:szCs w:val="18"/>
              </w:rPr>
            </w:pPr>
            <w:r w:rsidRPr="005C697F">
              <w:rPr>
                <w:rFonts w:cs="Arial"/>
                <w:szCs w:val="18"/>
              </w:rPr>
              <w:t>CP length</w:t>
            </w:r>
          </w:p>
        </w:tc>
        <w:tc>
          <w:tcPr>
            <w:tcW w:w="507" w:type="dxa"/>
          </w:tcPr>
          <w:p w14:paraId="52A4A79D" w14:textId="77777777" w:rsidR="003E0CAA" w:rsidRPr="005C697F" w:rsidRDefault="003E0CAA" w:rsidP="001C23E3">
            <w:pPr>
              <w:pStyle w:val="TAL"/>
              <w:rPr>
                <w:rFonts w:cs="Arial"/>
                <w:szCs w:val="18"/>
              </w:rPr>
            </w:pPr>
          </w:p>
        </w:tc>
        <w:tc>
          <w:tcPr>
            <w:tcW w:w="1484" w:type="dxa"/>
          </w:tcPr>
          <w:p w14:paraId="11BF0476"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681ACED9" w14:textId="77777777" w:rsidR="003E0CAA" w:rsidRPr="005C697F" w:rsidRDefault="003E0CAA" w:rsidP="001C23E3">
            <w:pPr>
              <w:pStyle w:val="TAL"/>
              <w:rPr>
                <w:rFonts w:cs="Arial"/>
                <w:szCs w:val="18"/>
              </w:rPr>
            </w:pPr>
            <w:r w:rsidRPr="005C697F">
              <w:rPr>
                <w:rFonts w:cs="Arial"/>
                <w:szCs w:val="18"/>
              </w:rPr>
              <w:t>Normal</w:t>
            </w:r>
          </w:p>
        </w:tc>
        <w:tc>
          <w:tcPr>
            <w:tcW w:w="2536" w:type="dxa"/>
          </w:tcPr>
          <w:p w14:paraId="677E4C92" w14:textId="77777777" w:rsidR="003E0CAA" w:rsidRPr="005C697F" w:rsidRDefault="003E0CAA" w:rsidP="001C23E3">
            <w:pPr>
              <w:pStyle w:val="TAL"/>
              <w:rPr>
                <w:rFonts w:cs="Arial"/>
                <w:szCs w:val="18"/>
              </w:rPr>
            </w:pPr>
          </w:p>
        </w:tc>
      </w:tr>
      <w:tr w:rsidR="003E0CAA" w:rsidRPr="005C697F" w14:paraId="34140DFC" w14:textId="77777777" w:rsidTr="001C23E3">
        <w:trPr>
          <w:cantSplit/>
          <w:jc w:val="center"/>
        </w:trPr>
        <w:tc>
          <w:tcPr>
            <w:tcW w:w="1462" w:type="dxa"/>
          </w:tcPr>
          <w:p w14:paraId="56E0D70B" w14:textId="77777777" w:rsidR="003E0CAA" w:rsidRPr="005C697F" w:rsidRDefault="003E0CAA" w:rsidP="001C23E3">
            <w:pPr>
              <w:pStyle w:val="TAL"/>
              <w:rPr>
                <w:rFonts w:cs="Arial"/>
                <w:szCs w:val="18"/>
              </w:rPr>
            </w:pPr>
            <w:r w:rsidRPr="005C697F">
              <w:rPr>
                <w:rFonts w:cs="Arial"/>
                <w:szCs w:val="18"/>
              </w:rPr>
              <w:t>TimeToTrigger</w:t>
            </w:r>
          </w:p>
        </w:tc>
        <w:tc>
          <w:tcPr>
            <w:tcW w:w="507" w:type="dxa"/>
          </w:tcPr>
          <w:p w14:paraId="0AA693A5" w14:textId="77777777" w:rsidR="003E0CAA" w:rsidRPr="005C697F" w:rsidRDefault="003E0CAA" w:rsidP="001C23E3">
            <w:pPr>
              <w:pStyle w:val="TAL"/>
              <w:rPr>
                <w:rFonts w:cs="Arial"/>
                <w:szCs w:val="18"/>
              </w:rPr>
            </w:pPr>
            <w:r w:rsidRPr="005C697F">
              <w:rPr>
                <w:rFonts w:cs="Arial"/>
                <w:szCs w:val="18"/>
              </w:rPr>
              <w:t>s</w:t>
            </w:r>
          </w:p>
        </w:tc>
        <w:tc>
          <w:tcPr>
            <w:tcW w:w="1484" w:type="dxa"/>
          </w:tcPr>
          <w:p w14:paraId="337AE1D5"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0C366766" w14:textId="77777777" w:rsidR="003E0CAA" w:rsidRPr="005C697F" w:rsidRDefault="003E0CAA" w:rsidP="001C23E3">
            <w:pPr>
              <w:pStyle w:val="TAL"/>
              <w:rPr>
                <w:rFonts w:cs="Arial"/>
                <w:szCs w:val="18"/>
              </w:rPr>
            </w:pPr>
            <w:r w:rsidRPr="005C697F">
              <w:rPr>
                <w:rFonts w:cs="Arial"/>
                <w:szCs w:val="18"/>
              </w:rPr>
              <w:t>0</w:t>
            </w:r>
          </w:p>
        </w:tc>
        <w:tc>
          <w:tcPr>
            <w:tcW w:w="2536" w:type="dxa"/>
          </w:tcPr>
          <w:p w14:paraId="1E295E51" w14:textId="77777777" w:rsidR="003E0CAA" w:rsidRPr="005C697F" w:rsidRDefault="003E0CAA" w:rsidP="001C23E3">
            <w:pPr>
              <w:pStyle w:val="TAL"/>
              <w:rPr>
                <w:rFonts w:cs="Arial"/>
                <w:szCs w:val="18"/>
              </w:rPr>
            </w:pPr>
          </w:p>
        </w:tc>
      </w:tr>
      <w:tr w:rsidR="003E0CAA" w:rsidRPr="005C697F" w14:paraId="4A8FF907" w14:textId="77777777" w:rsidTr="001C23E3">
        <w:trPr>
          <w:cantSplit/>
          <w:jc w:val="center"/>
        </w:trPr>
        <w:tc>
          <w:tcPr>
            <w:tcW w:w="1462" w:type="dxa"/>
          </w:tcPr>
          <w:p w14:paraId="00695E1C" w14:textId="77777777" w:rsidR="003E0CAA" w:rsidRPr="005C697F" w:rsidRDefault="003E0CAA" w:rsidP="001C23E3">
            <w:pPr>
              <w:pStyle w:val="TAL"/>
              <w:rPr>
                <w:rFonts w:cs="Arial"/>
                <w:szCs w:val="18"/>
              </w:rPr>
            </w:pPr>
            <w:r w:rsidRPr="005C697F">
              <w:rPr>
                <w:rFonts w:cs="Arial"/>
                <w:szCs w:val="18"/>
              </w:rPr>
              <w:t>Filter coefficient</w:t>
            </w:r>
          </w:p>
        </w:tc>
        <w:tc>
          <w:tcPr>
            <w:tcW w:w="507" w:type="dxa"/>
          </w:tcPr>
          <w:p w14:paraId="654BF850" w14:textId="77777777" w:rsidR="003E0CAA" w:rsidRPr="005C697F" w:rsidRDefault="003E0CAA" w:rsidP="001C23E3">
            <w:pPr>
              <w:pStyle w:val="TAL"/>
              <w:rPr>
                <w:rFonts w:cs="Arial"/>
                <w:szCs w:val="18"/>
              </w:rPr>
            </w:pPr>
          </w:p>
        </w:tc>
        <w:tc>
          <w:tcPr>
            <w:tcW w:w="1484" w:type="dxa"/>
          </w:tcPr>
          <w:p w14:paraId="2E821258"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4F0696CE" w14:textId="77777777" w:rsidR="003E0CAA" w:rsidRPr="005C697F" w:rsidRDefault="003E0CAA" w:rsidP="001C23E3">
            <w:pPr>
              <w:pStyle w:val="TAL"/>
              <w:rPr>
                <w:rFonts w:cs="Arial"/>
                <w:szCs w:val="18"/>
              </w:rPr>
            </w:pPr>
            <w:r w:rsidRPr="005C697F">
              <w:rPr>
                <w:rFonts w:cs="Arial"/>
                <w:szCs w:val="18"/>
              </w:rPr>
              <w:t>0</w:t>
            </w:r>
          </w:p>
        </w:tc>
        <w:tc>
          <w:tcPr>
            <w:tcW w:w="2536" w:type="dxa"/>
          </w:tcPr>
          <w:p w14:paraId="4AD438B3" w14:textId="77777777" w:rsidR="003E0CAA" w:rsidRPr="005C697F" w:rsidRDefault="003E0CAA" w:rsidP="001C23E3">
            <w:pPr>
              <w:pStyle w:val="TAL"/>
              <w:rPr>
                <w:rFonts w:cs="Arial"/>
                <w:szCs w:val="18"/>
              </w:rPr>
            </w:pPr>
            <w:r w:rsidRPr="005C697F">
              <w:rPr>
                <w:rFonts w:cs="Arial"/>
                <w:szCs w:val="18"/>
              </w:rPr>
              <w:t>L3 filtering is not used</w:t>
            </w:r>
          </w:p>
        </w:tc>
      </w:tr>
      <w:tr w:rsidR="003E0CAA" w:rsidRPr="005C697F" w14:paraId="41BC11B3" w14:textId="77777777" w:rsidTr="001C23E3">
        <w:trPr>
          <w:cantSplit/>
          <w:jc w:val="center"/>
        </w:trPr>
        <w:tc>
          <w:tcPr>
            <w:tcW w:w="1462" w:type="dxa"/>
          </w:tcPr>
          <w:p w14:paraId="10515EC2" w14:textId="77777777" w:rsidR="003E0CAA" w:rsidRPr="005C697F" w:rsidRDefault="003E0CAA" w:rsidP="001C23E3">
            <w:pPr>
              <w:pStyle w:val="TAL"/>
              <w:rPr>
                <w:rFonts w:cs="Arial"/>
                <w:szCs w:val="18"/>
              </w:rPr>
            </w:pPr>
            <w:r w:rsidRPr="005C697F">
              <w:rPr>
                <w:rFonts w:cs="Arial"/>
                <w:szCs w:val="18"/>
              </w:rPr>
              <w:t>DRX</w:t>
            </w:r>
          </w:p>
        </w:tc>
        <w:tc>
          <w:tcPr>
            <w:tcW w:w="507" w:type="dxa"/>
          </w:tcPr>
          <w:p w14:paraId="1CACEA75" w14:textId="77777777" w:rsidR="003E0CAA" w:rsidRPr="005C697F" w:rsidRDefault="003E0CAA" w:rsidP="001C23E3">
            <w:pPr>
              <w:pStyle w:val="TAL"/>
              <w:rPr>
                <w:rFonts w:cs="Arial"/>
                <w:szCs w:val="18"/>
              </w:rPr>
            </w:pPr>
          </w:p>
        </w:tc>
        <w:tc>
          <w:tcPr>
            <w:tcW w:w="1484" w:type="dxa"/>
          </w:tcPr>
          <w:p w14:paraId="30AB43E6" w14:textId="77777777" w:rsidR="003E0CAA" w:rsidRPr="005C697F" w:rsidRDefault="003E0CAA" w:rsidP="001C23E3">
            <w:pPr>
              <w:pStyle w:val="TAL"/>
              <w:rPr>
                <w:rFonts w:cs="Arial"/>
                <w:szCs w:val="18"/>
              </w:rPr>
            </w:pPr>
            <w:r w:rsidRPr="005C697F">
              <w:rPr>
                <w:rFonts w:cs="Arial"/>
                <w:szCs w:val="18"/>
              </w:rPr>
              <w:t>1, 2, 3, 4, 5, 6</w:t>
            </w:r>
          </w:p>
        </w:tc>
        <w:tc>
          <w:tcPr>
            <w:tcW w:w="747" w:type="dxa"/>
          </w:tcPr>
          <w:p w14:paraId="3558ADA4" w14:textId="77777777" w:rsidR="003E0CAA" w:rsidRPr="005C697F" w:rsidRDefault="003E0CAA" w:rsidP="001C23E3">
            <w:pPr>
              <w:pStyle w:val="TAL"/>
              <w:rPr>
                <w:rFonts w:cs="Arial"/>
                <w:szCs w:val="18"/>
              </w:rPr>
            </w:pPr>
            <w:r w:rsidRPr="005C697F">
              <w:rPr>
                <w:rFonts w:cs="Arial"/>
                <w:szCs w:val="18"/>
              </w:rPr>
              <w:t>DRX.9</w:t>
            </w:r>
          </w:p>
        </w:tc>
        <w:tc>
          <w:tcPr>
            <w:tcW w:w="1071" w:type="dxa"/>
          </w:tcPr>
          <w:p w14:paraId="260A3350" w14:textId="77777777" w:rsidR="003E0CAA" w:rsidRPr="005C697F" w:rsidRDefault="003E0CAA" w:rsidP="001C23E3">
            <w:pPr>
              <w:pStyle w:val="TAL"/>
              <w:rPr>
                <w:rFonts w:cs="Arial"/>
                <w:szCs w:val="18"/>
              </w:rPr>
            </w:pPr>
            <w:r w:rsidRPr="005C697F">
              <w:rPr>
                <w:rFonts w:cs="Arial"/>
                <w:szCs w:val="18"/>
              </w:rPr>
              <w:t>DRX.12</w:t>
            </w:r>
          </w:p>
        </w:tc>
        <w:tc>
          <w:tcPr>
            <w:tcW w:w="669" w:type="dxa"/>
          </w:tcPr>
          <w:p w14:paraId="705F4985" w14:textId="77777777" w:rsidR="003E0CAA" w:rsidRPr="005C697F" w:rsidRDefault="003E0CAA" w:rsidP="001C23E3">
            <w:pPr>
              <w:pStyle w:val="TAL"/>
              <w:rPr>
                <w:rFonts w:cs="Arial"/>
                <w:szCs w:val="18"/>
              </w:rPr>
            </w:pPr>
            <w:r w:rsidRPr="005C697F">
              <w:rPr>
                <w:rFonts w:cs="Arial"/>
                <w:szCs w:val="18"/>
              </w:rPr>
              <w:t>DRX.9</w:t>
            </w:r>
          </w:p>
        </w:tc>
        <w:tc>
          <w:tcPr>
            <w:tcW w:w="1086" w:type="dxa"/>
          </w:tcPr>
          <w:p w14:paraId="12945BC5" w14:textId="77777777" w:rsidR="003E0CAA" w:rsidRPr="005C697F" w:rsidRDefault="003E0CAA" w:rsidP="001C23E3">
            <w:pPr>
              <w:pStyle w:val="TAL"/>
              <w:rPr>
                <w:rFonts w:cs="Arial"/>
                <w:szCs w:val="18"/>
              </w:rPr>
            </w:pPr>
            <w:r w:rsidRPr="005C697F">
              <w:rPr>
                <w:rFonts w:cs="Arial"/>
                <w:szCs w:val="18"/>
              </w:rPr>
              <w:t>DRX.12</w:t>
            </w:r>
          </w:p>
        </w:tc>
        <w:tc>
          <w:tcPr>
            <w:tcW w:w="2536" w:type="dxa"/>
          </w:tcPr>
          <w:p w14:paraId="60915022" w14:textId="77777777" w:rsidR="003E0CAA" w:rsidRPr="005C697F" w:rsidRDefault="003E0CAA" w:rsidP="001C23E3">
            <w:pPr>
              <w:pStyle w:val="TAL"/>
              <w:rPr>
                <w:rFonts w:cs="Arial"/>
                <w:szCs w:val="18"/>
              </w:rPr>
            </w:pPr>
            <w:r w:rsidRPr="005C697F">
              <w:rPr>
                <w:rFonts w:cs="Arial"/>
                <w:szCs w:val="18"/>
              </w:rPr>
              <w:t>As specified in clause A.</w:t>
            </w:r>
            <w:r w:rsidRPr="005C697F">
              <w:rPr>
                <w:rFonts w:cs="Arial"/>
                <w:szCs w:val="18"/>
                <w:lang w:eastAsia="ja-JP"/>
              </w:rPr>
              <w:t>5</w:t>
            </w:r>
          </w:p>
        </w:tc>
      </w:tr>
      <w:tr w:rsidR="003E0CAA" w:rsidRPr="005C697F" w14:paraId="24A749F1" w14:textId="77777777" w:rsidTr="001C23E3">
        <w:trPr>
          <w:cantSplit/>
          <w:jc w:val="center"/>
        </w:trPr>
        <w:tc>
          <w:tcPr>
            <w:tcW w:w="1462" w:type="dxa"/>
            <w:vMerge w:val="restart"/>
          </w:tcPr>
          <w:p w14:paraId="66FFE8B3" w14:textId="77777777" w:rsidR="003E0CAA" w:rsidRPr="005C697F" w:rsidRDefault="003E0CAA" w:rsidP="001C23E3">
            <w:pPr>
              <w:pStyle w:val="TAL"/>
              <w:rPr>
                <w:rFonts w:cs="Arial"/>
                <w:szCs w:val="18"/>
              </w:rPr>
            </w:pPr>
            <w:r w:rsidRPr="005C697F">
              <w:rPr>
                <w:rFonts w:cs="Arial"/>
                <w:szCs w:val="18"/>
              </w:rPr>
              <w:t>Time offset between serving and neighbour cells</w:t>
            </w:r>
          </w:p>
        </w:tc>
        <w:tc>
          <w:tcPr>
            <w:tcW w:w="507" w:type="dxa"/>
          </w:tcPr>
          <w:p w14:paraId="028F11B8" w14:textId="77777777" w:rsidR="003E0CAA" w:rsidRPr="005C697F" w:rsidRDefault="003E0CAA" w:rsidP="001C23E3">
            <w:pPr>
              <w:pStyle w:val="TAL"/>
              <w:rPr>
                <w:rFonts w:cs="Arial"/>
                <w:szCs w:val="18"/>
              </w:rPr>
            </w:pPr>
          </w:p>
        </w:tc>
        <w:tc>
          <w:tcPr>
            <w:tcW w:w="1484" w:type="dxa"/>
          </w:tcPr>
          <w:p w14:paraId="45A76888" w14:textId="77777777" w:rsidR="003E0CAA" w:rsidRPr="005C697F" w:rsidRDefault="003E0CAA" w:rsidP="001C23E3">
            <w:pPr>
              <w:pStyle w:val="TAL"/>
              <w:rPr>
                <w:rFonts w:cs="v4.2.0"/>
                <w:szCs w:val="18"/>
              </w:rPr>
            </w:pPr>
            <w:r w:rsidRPr="005C697F">
              <w:rPr>
                <w:rFonts w:cs="Arial"/>
                <w:szCs w:val="18"/>
              </w:rPr>
              <w:t>1, 4</w:t>
            </w:r>
          </w:p>
        </w:tc>
        <w:tc>
          <w:tcPr>
            <w:tcW w:w="3627" w:type="dxa"/>
            <w:gridSpan w:val="4"/>
          </w:tcPr>
          <w:p w14:paraId="4261F516" w14:textId="77777777" w:rsidR="003E0CAA" w:rsidRPr="005C697F" w:rsidRDefault="003E0CAA" w:rsidP="001C23E3">
            <w:pPr>
              <w:pStyle w:val="TAL"/>
              <w:rPr>
                <w:rFonts w:cs="Arial"/>
                <w:szCs w:val="18"/>
              </w:rPr>
            </w:pPr>
            <w:r w:rsidRPr="005C697F">
              <w:rPr>
                <w:rFonts w:cs="v4.2.0"/>
                <w:szCs w:val="18"/>
              </w:rPr>
              <w:t>3ms</w:t>
            </w:r>
          </w:p>
        </w:tc>
        <w:tc>
          <w:tcPr>
            <w:tcW w:w="2536" w:type="dxa"/>
          </w:tcPr>
          <w:p w14:paraId="43042901" w14:textId="77777777" w:rsidR="003E0CAA" w:rsidRPr="005C697F" w:rsidRDefault="003E0CAA" w:rsidP="001C23E3">
            <w:pPr>
              <w:pStyle w:val="TAL"/>
              <w:rPr>
                <w:rFonts w:cs="v4.2.0"/>
                <w:szCs w:val="18"/>
              </w:rPr>
            </w:pPr>
            <w:r w:rsidRPr="005C697F">
              <w:rPr>
                <w:rFonts w:cs="v4.2.0"/>
                <w:szCs w:val="18"/>
              </w:rPr>
              <w:t>Asynchronous cells.</w:t>
            </w:r>
          </w:p>
          <w:p w14:paraId="11A5E74E" w14:textId="77777777" w:rsidR="003E0CAA" w:rsidRPr="005C697F" w:rsidRDefault="003E0CAA" w:rsidP="001C23E3">
            <w:pPr>
              <w:pStyle w:val="TAL"/>
              <w:rPr>
                <w:rFonts w:cs="Arial"/>
                <w:szCs w:val="18"/>
              </w:rPr>
            </w:pPr>
            <w:r w:rsidRPr="005C697F">
              <w:rPr>
                <w:rFonts w:cs="v4.2.0"/>
                <w:szCs w:val="18"/>
              </w:rPr>
              <w:t>The timing of Cell 2 is 3ms later than the timing of Cell 1.</w:t>
            </w:r>
          </w:p>
        </w:tc>
      </w:tr>
      <w:tr w:rsidR="003E0CAA" w:rsidRPr="005C697F" w14:paraId="10445A90" w14:textId="77777777" w:rsidTr="001C23E3">
        <w:trPr>
          <w:cantSplit/>
          <w:jc w:val="center"/>
        </w:trPr>
        <w:tc>
          <w:tcPr>
            <w:tcW w:w="1462" w:type="dxa"/>
            <w:vMerge/>
          </w:tcPr>
          <w:p w14:paraId="40CC7BA4" w14:textId="77777777" w:rsidR="003E0CAA" w:rsidRPr="005C697F" w:rsidRDefault="003E0CAA" w:rsidP="001C23E3">
            <w:pPr>
              <w:pStyle w:val="TAL"/>
              <w:rPr>
                <w:rFonts w:cs="Arial"/>
                <w:szCs w:val="18"/>
              </w:rPr>
            </w:pPr>
          </w:p>
        </w:tc>
        <w:tc>
          <w:tcPr>
            <w:tcW w:w="507" w:type="dxa"/>
          </w:tcPr>
          <w:p w14:paraId="7FB01B4A" w14:textId="77777777" w:rsidR="003E0CAA" w:rsidRPr="005C697F" w:rsidRDefault="003E0CAA" w:rsidP="001C23E3">
            <w:pPr>
              <w:pStyle w:val="TAL"/>
              <w:rPr>
                <w:rFonts w:cs="Arial"/>
                <w:szCs w:val="18"/>
              </w:rPr>
            </w:pPr>
          </w:p>
        </w:tc>
        <w:tc>
          <w:tcPr>
            <w:tcW w:w="1484" w:type="dxa"/>
          </w:tcPr>
          <w:p w14:paraId="2213E87C" w14:textId="77777777" w:rsidR="003E0CAA" w:rsidRPr="005C697F" w:rsidRDefault="003E0CAA" w:rsidP="001C23E3">
            <w:pPr>
              <w:pStyle w:val="TAL"/>
              <w:rPr>
                <w:rFonts w:cs="Arial"/>
                <w:szCs w:val="18"/>
              </w:rPr>
            </w:pPr>
            <w:r w:rsidRPr="005C697F">
              <w:rPr>
                <w:rFonts w:cs="Arial"/>
                <w:szCs w:val="18"/>
              </w:rPr>
              <w:t>2, 3, 5, 6</w:t>
            </w:r>
          </w:p>
        </w:tc>
        <w:tc>
          <w:tcPr>
            <w:tcW w:w="3627" w:type="dxa"/>
            <w:gridSpan w:val="4"/>
          </w:tcPr>
          <w:p w14:paraId="70CAA799" w14:textId="77777777" w:rsidR="003E0CAA" w:rsidRPr="005C697F" w:rsidRDefault="003E0CAA" w:rsidP="001C23E3">
            <w:pPr>
              <w:pStyle w:val="TAL"/>
              <w:rPr>
                <w:rFonts w:cs="v4.2.0"/>
                <w:szCs w:val="18"/>
              </w:rPr>
            </w:pPr>
            <w:r w:rsidRPr="005C697F">
              <w:rPr>
                <w:rFonts w:cs="v4.2.0"/>
                <w:szCs w:val="18"/>
              </w:rPr>
              <w:t>3</w:t>
            </w:r>
            <w:r w:rsidRPr="005C697F">
              <w:rPr>
                <w:rFonts w:cs="v4.2.0"/>
                <w:szCs w:val="18"/>
              </w:rPr>
              <w:sym w:font="Symbol" w:char="F06D"/>
            </w:r>
            <w:r w:rsidRPr="005C697F">
              <w:rPr>
                <w:rFonts w:cs="v4.2.0"/>
                <w:szCs w:val="18"/>
              </w:rPr>
              <w:t>s</w:t>
            </w:r>
          </w:p>
        </w:tc>
        <w:tc>
          <w:tcPr>
            <w:tcW w:w="2536" w:type="dxa"/>
          </w:tcPr>
          <w:p w14:paraId="298C8E85" w14:textId="77777777" w:rsidR="003E0CAA" w:rsidRPr="005C697F" w:rsidRDefault="003E0CAA" w:rsidP="001C23E3">
            <w:pPr>
              <w:pStyle w:val="TAL"/>
              <w:rPr>
                <w:rFonts w:cs="v4.2.0"/>
                <w:szCs w:val="18"/>
              </w:rPr>
            </w:pPr>
            <w:r w:rsidRPr="005C697F">
              <w:rPr>
                <w:rFonts w:cs="v4.2.0"/>
                <w:szCs w:val="18"/>
              </w:rPr>
              <w:t>Synchronous cells.</w:t>
            </w:r>
          </w:p>
        </w:tc>
      </w:tr>
      <w:tr w:rsidR="003E0CAA" w:rsidRPr="005C697F" w14:paraId="05E7929D" w14:textId="77777777" w:rsidTr="001C23E3">
        <w:trPr>
          <w:cantSplit/>
          <w:jc w:val="center"/>
        </w:trPr>
        <w:tc>
          <w:tcPr>
            <w:tcW w:w="1462" w:type="dxa"/>
          </w:tcPr>
          <w:p w14:paraId="2952FC6A" w14:textId="77777777" w:rsidR="003E0CAA" w:rsidRPr="005C697F" w:rsidRDefault="003E0CAA" w:rsidP="001C23E3">
            <w:pPr>
              <w:pStyle w:val="TAL"/>
              <w:rPr>
                <w:rFonts w:cs="Arial"/>
                <w:szCs w:val="18"/>
              </w:rPr>
            </w:pPr>
            <w:r w:rsidRPr="005C697F">
              <w:rPr>
                <w:rFonts w:cs="Arial"/>
                <w:szCs w:val="18"/>
              </w:rPr>
              <w:t>T1</w:t>
            </w:r>
          </w:p>
        </w:tc>
        <w:tc>
          <w:tcPr>
            <w:tcW w:w="507" w:type="dxa"/>
          </w:tcPr>
          <w:p w14:paraId="6FAA2787" w14:textId="77777777" w:rsidR="003E0CAA" w:rsidRPr="005C697F" w:rsidRDefault="003E0CAA" w:rsidP="001C23E3">
            <w:pPr>
              <w:pStyle w:val="TAL"/>
              <w:rPr>
                <w:rFonts w:cs="Arial"/>
                <w:szCs w:val="18"/>
              </w:rPr>
            </w:pPr>
            <w:r w:rsidRPr="005C697F">
              <w:rPr>
                <w:rFonts w:cs="Arial"/>
                <w:szCs w:val="18"/>
              </w:rPr>
              <w:t>s</w:t>
            </w:r>
          </w:p>
        </w:tc>
        <w:tc>
          <w:tcPr>
            <w:tcW w:w="1484" w:type="dxa"/>
          </w:tcPr>
          <w:p w14:paraId="6DBB48A5" w14:textId="77777777" w:rsidR="003E0CAA" w:rsidRPr="005C697F" w:rsidRDefault="003E0CAA" w:rsidP="001C23E3">
            <w:pPr>
              <w:pStyle w:val="TAL"/>
              <w:rPr>
                <w:rFonts w:cs="Arial"/>
                <w:szCs w:val="18"/>
              </w:rPr>
            </w:pPr>
            <w:r w:rsidRPr="005C697F">
              <w:rPr>
                <w:rFonts w:cs="Arial"/>
                <w:szCs w:val="18"/>
              </w:rPr>
              <w:t>1, 2, 3, 4, 5, 6</w:t>
            </w:r>
          </w:p>
        </w:tc>
        <w:tc>
          <w:tcPr>
            <w:tcW w:w="3627" w:type="dxa"/>
            <w:gridSpan w:val="4"/>
          </w:tcPr>
          <w:p w14:paraId="44DEE3A4" w14:textId="77777777" w:rsidR="003E0CAA" w:rsidRPr="005C697F" w:rsidRDefault="003E0CAA" w:rsidP="001C23E3">
            <w:pPr>
              <w:pStyle w:val="TAL"/>
              <w:rPr>
                <w:rFonts w:cs="Arial"/>
                <w:szCs w:val="18"/>
              </w:rPr>
            </w:pPr>
            <w:r w:rsidRPr="005C697F">
              <w:rPr>
                <w:rFonts w:cs="Arial"/>
                <w:szCs w:val="18"/>
              </w:rPr>
              <w:t>5</w:t>
            </w:r>
          </w:p>
        </w:tc>
        <w:tc>
          <w:tcPr>
            <w:tcW w:w="2536" w:type="dxa"/>
          </w:tcPr>
          <w:p w14:paraId="35CFF49A" w14:textId="77777777" w:rsidR="003E0CAA" w:rsidRPr="005C697F" w:rsidRDefault="003E0CAA" w:rsidP="001C23E3">
            <w:pPr>
              <w:pStyle w:val="TAL"/>
              <w:rPr>
                <w:rFonts w:cs="Arial"/>
                <w:szCs w:val="18"/>
              </w:rPr>
            </w:pPr>
          </w:p>
        </w:tc>
      </w:tr>
      <w:tr w:rsidR="003E0CAA" w:rsidRPr="005C697F" w14:paraId="7494A50C" w14:textId="77777777" w:rsidTr="001C23E3">
        <w:trPr>
          <w:cantSplit/>
          <w:jc w:val="center"/>
        </w:trPr>
        <w:tc>
          <w:tcPr>
            <w:tcW w:w="1462" w:type="dxa"/>
          </w:tcPr>
          <w:p w14:paraId="1FF03C45" w14:textId="77777777" w:rsidR="003E0CAA" w:rsidRPr="005C697F" w:rsidRDefault="003E0CAA" w:rsidP="001C23E3">
            <w:pPr>
              <w:pStyle w:val="TAL"/>
              <w:rPr>
                <w:rFonts w:cs="Arial"/>
                <w:szCs w:val="18"/>
              </w:rPr>
            </w:pPr>
            <w:r w:rsidRPr="005C697F">
              <w:rPr>
                <w:rFonts w:cs="Arial"/>
                <w:szCs w:val="18"/>
              </w:rPr>
              <w:t>T2</w:t>
            </w:r>
          </w:p>
        </w:tc>
        <w:tc>
          <w:tcPr>
            <w:tcW w:w="507" w:type="dxa"/>
          </w:tcPr>
          <w:p w14:paraId="5E44F57C" w14:textId="77777777" w:rsidR="003E0CAA" w:rsidRPr="005C697F" w:rsidRDefault="003E0CAA" w:rsidP="001C23E3">
            <w:pPr>
              <w:pStyle w:val="TAL"/>
              <w:rPr>
                <w:rFonts w:cs="Arial"/>
                <w:szCs w:val="18"/>
              </w:rPr>
            </w:pPr>
            <w:r w:rsidRPr="005C697F">
              <w:rPr>
                <w:rFonts w:cs="Arial"/>
                <w:szCs w:val="18"/>
              </w:rPr>
              <w:t>s</w:t>
            </w:r>
          </w:p>
        </w:tc>
        <w:tc>
          <w:tcPr>
            <w:tcW w:w="1484" w:type="dxa"/>
          </w:tcPr>
          <w:p w14:paraId="168A8EC2" w14:textId="77777777" w:rsidR="003E0CAA" w:rsidRPr="005C697F" w:rsidRDefault="003E0CAA" w:rsidP="001C23E3">
            <w:pPr>
              <w:pStyle w:val="TAL"/>
              <w:rPr>
                <w:rFonts w:cs="Arial"/>
                <w:szCs w:val="18"/>
              </w:rPr>
            </w:pPr>
            <w:r w:rsidRPr="005C697F">
              <w:rPr>
                <w:rFonts w:cs="Arial"/>
                <w:szCs w:val="18"/>
              </w:rPr>
              <w:t>1, 2, 3, 4, 5, 6</w:t>
            </w:r>
          </w:p>
        </w:tc>
        <w:tc>
          <w:tcPr>
            <w:tcW w:w="747" w:type="dxa"/>
          </w:tcPr>
          <w:p w14:paraId="5C9373DA" w14:textId="77777777" w:rsidR="003E0CAA" w:rsidRPr="005C697F" w:rsidRDefault="003E0CAA" w:rsidP="001C23E3">
            <w:pPr>
              <w:pStyle w:val="TAL"/>
              <w:rPr>
                <w:rFonts w:cs="Arial"/>
                <w:szCs w:val="18"/>
              </w:rPr>
            </w:pPr>
            <w:r w:rsidRPr="005C697F">
              <w:rPr>
                <w:rFonts w:cs="Arial"/>
                <w:szCs w:val="18"/>
              </w:rPr>
              <w:t>2</w:t>
            </w:r>
          </w:p>
        </w:tc>
        <w:tc>
          <w:tcPr>
            <w:tcW w:w="1071" w:type="dxa"/>
          </w:tcPr>
          <w:p w14:paraId="1FD0680F" w14:textId="77777777" w:rsidR="003E0CAA" w:rsidRPr="005C697F" w:rsidRDefault="003E0CAA" w:rsidP="001C23E3">
            <w:pPr>
              <w:pStyle w:val="TAL"/>
              <w:rPr>
                <w:rFonts w:cs="Arial"/>
                <w:szCs w:val="18"/>
              </w:rPr>
            </w:pPr>
            <w:r w:rsidRPr="005C697F">
              <w:rPr>
                <w:rFonts w:cs="Arial"/>
                <w:szCs w:val="18"/>
              </w:rPr>
              <w:t>13</w:t>
            </w:r>
          </w:p>
        </w:tc>
        <w:tc>
          <w:tcPr>
            <w:tcW w:w="669" w:type="dxa"/>
          </w:tcPr>
          <w:p w14:paraId="1934D694" w14:textId="77777777" w:rsidR="003E0CAA" w:rsidRPr="005C697F" w:rsidRDefault="003E0CAA" w:rsidP="001C23E3">
            <w:pPr>
              <w:pStyle w:val="TAL"/>
              <w:rPr>
                <w:rFonts w:cs="Arial"/>
                <w:szCs w:val="18"/>
              </w:rPr>
            </w:pPr>
            <w:r w:rsidRPr="005C697F">
              <w:rPr>
                <w:rFonts w:cs="Arial"/>
                <w:szCs w:val="18"/>
              </w:rPr>
              <w:t>2</w:t>
            </w:r>
          </w:p>
        </w:tc>
        <w:tc>
          <w:tcPr>
            <w:tcW w:w="1086" w:type="dxa"/>
          </w:tcPr>
          <w:p w14:paraId="1B18980D" w14:textId="77777777" w:rsidR="003E0CAA" w:rsidRPr="005C697F" w:rsidRDefault="003E0CAA" w:rsidP="001C23E3">
            <w:pPr>
              <w:pStyle w:val="TAL"/>
              <w:rPr>
                <w:rFonts w:cs="Arial"/>
                <w:szCs w:val="18"/>
              </w:rPr>
            </w:pPr>
            <w:r w:rsidRPr="005C697F">
              <w:rPr>
                <w:rFonts w:cs="Arial"/>
                <w:szCs w:val="18"/>
              </w:rPr>
              <w:t>13</w:t>
            </w:r>
          </w:p>
        </w:tc>
        <w:tc>
          <w:tcPr>
            <w:tcW w:w="2536" w:type="dxa"/>
          </w:tcPr>
          <w:p w14:paraId="198DEB9D" w14:textId="77777777" w:rsidR="003E0CAA" w:rsidRPr="005C697F" w:rsidRDefault="003E0CAA" w:rsidP="001C23E3">
            <w:pPr>
              <w:pStyle w:val="TAL"/>
              <w:rPr>
                <w:rFonts w:cs="Arial"/>
                <w:szCs w:val="18"/>
              </w:rPr>
            </w:pPr>
          </w:p>
        </w:tc>
      </w:tr>
      <w:tr w:rsidR="003E0CAA" w:rsidRPr="005C697F" w14:paraId="5BE3D262" w14:textId="77777777" w:rsidTr="001C23E3">
        <w:trPr>
          <w:cantSplit/>
          <w:jc w:val="center"/>
        </w:trPr>
        <w:tc>
          <w:tcPr>
            <w:tcW w:w="9628" w:type="dxa"/>
            <w:gridSpan w:val="8"/>
          </w:tcPr>
          <w:p w14:paraId="058CB459" w14:textId="77777777" w:rsidR="003E0CAA" w:rsidRPr="005C697F" w:rsidRDefault="003E0CAA" w:rsidP="001C23E3">
            <w:pPr>
              <w:pStyle w:val="TAN"/>
            </w:pPr>
            <w:r w:rsidRPr="005C697F">
              <w:t>NOTE 1:</w:t>
            </w:r>
            <w:r w:rsidRPr="005C697F">
              <w:tab/>
              <w:t>The value of b2-Threshold1 is defined in Table 8.4.2.4.5-1.</w:t>
            </w:r>
          </w:p>
          <w:p w14:paraId="01EF7EE5" w14:textId="77777777" w:rsidR="003E0CAA" w:rsidRPr="005C697F" w:rsidRDefault="003E0CAA" w:rsidP="001C23E3">
            <w:pPr>
              <w:pStyle w:val="TAN"/>
            </w:pPr>
            <w:r w:rsidRPr="005C697F">
              <w:t>NOTE 2:</w:t>
            </w:r>
            <w:r w:rsidRPr="005C697F">
              <w:tab/>
              <w:t>The value of b2-Threshold2NR is defined in Table 8.4.2.4.5-2.</w:t>
            </w:r>
          </w:p>
        </w:tc>
      </w:tr>
    </w:tbl>
    <w:p w14:paraId="4E0AE679" w14:textId="77777777" w:rsidR="003E0CAA" w:rsidRPr="005C697F" w:rsidRDefault="003E0CAA" w:rsidP="003E0CAA"/>
    <w:p w14:paraId="13389DE1" w14:textId="77777777" w:rsidR="003E0CAA" w:rsidRPr="005C697F" w:rsidRDefault="003E0CAA" w:rsidP="003E0CAA">
      <w:pPr>
        <w:pStyle w:val="H6"/>
      </w:pPr>
      <w:r w:rsidRPr="005C697F">
        <w:t>8.4.2.4.4.2</w:t>
      </w:r>
      <w:r w:rsidRPr="005C697F">
        <w:tab/>
        <w:t>Test procedure</w:t>
      </w:r>
    </w:p>
    <w:p w14:paraId="7E0D861E" w14:textId="77777777" w:rsidR="003E0CAA" w:rsidRPr="005C697F" w:rsidRDefault="003E0CAA" w:rsidP="003E0CAA">
      <w:r w:rsidRPr="005C697F">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67DF34BE" w14:textId="77777777" w:rsidR="003E0CAA" w:rsidRPr="005C697F" w:rsidRDefault="003E0CAA" w:rsidP="003E0CAA">
      <w:pPr>
        <w:rPr>
          <w:rFonts w:cs="v4.2.0"/>
        </w:rPr>
      </w:pPr>
      <w:r w:rsidRPr="005C697F">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78F742FF" w14:textId="77777777" w:rsidR="003E0CAA" w:rsidRPr="005C697F" w:rsidRDefault="003E0CAA" w:rsidP="003E0CAA">
      <w:pPr>
        <w:rPr>
          <w:rFonts w:cs="v4.2.0"/>
        </w:rPr>
      </w:pPr>
      <w:r w:rsidRPr="005C697F">
        <w:rPr>
          <w:rFonts w:cs="v4.2.0"/>
        </w:rPr>
        <w:t xml:space="preserve">DRX cycle = 40 ms is used in sub-test 1 and sub-test 3, DRX cycle = 640 ms is used in sub-test 2 and sub-test 4. The UE is allocated with PUSCH resource at every DRX cycle. </w:t>
      </w:r>
    </w:p>
    <w:p w14:paraId="40D23902" w14:textId="77777777" w:rsidR="003E0CAA" w:rsidRPr="005C697F" w:rsidRDefault="003E0CAA" w:rsidP="003E0CAA">
      <w:pPr>
        <w:rPr>
          <w:rFonts w:cs="v4.2.0"/>
        </w:rPr>
      </w:pPr>
      <w:r w:rsidRPr="005C697F">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BE1CBAE" w14:textId="77777777" w:rsidR="003E0CAA" w:rsidRPr="005C697F" w:rsidRDefault="003E0CAA" w:rsidP="003E0CAA">
      <w:pPr>
        <w:pStyle w:val="B1"/>
        <w:ind w:left="709" w:hanging="425"/>
      </w:pPr>
      <w:r w:rsidRPr="005C697F">
        <w:t>1.</w:t>
      </w:r>
      <w:r w:rsidRPr="005C697F">
        <w:tab/>
        <w:t>Ensure the UE is in State 3A-RF according to TS 36.508 clause 7.2A.3.</w:t>
      </w:r>
    </w:p>
    <w:p w14:paraId="004FB6C5" w14:textId="77777777" w:rsidR="003E0CAA" w:rsidRPr="005C697F" w:rsidRDefault="003E0CAA" w:rsidP="003E0CAA">
      <w:pPr>
        <w:pStyle w:val="B1"/>
        <w:ind w:left="709" w:hanging="425"/>
        <w:rPr>
          <w:rFonts w:eastAsia="??"/>
        </w:rPr>
      </w:pPr>
      <w:r w:rsidRPr="005C697F">
        <w:rPr>
          <w:rFonts w:eastAsia="??"/>
        </w:rPr>
        <w:t>2.</w:t>
      </w:r>
      <w:r w:rsidRPr="005C697F">
        <w:rPr>
          <w:rFonts w:eastAsia="??"/>
        </w:rPr>
        <w:tab/>
        <w:t>Set the parameters of Cell 1 and Cell 2 according to T1 in Table 8.4.2.4.5-1 and Table 8.4.2.4.5-2 respectively, T1 starts.</w:t>
      </w:r>
    </w:p>
    <w:p w14:paraId="0D234DE8" w14:textId="77777777" w:rsidR="003E0CAA" w:rsidRPr="005C697F" w:rsidRDefault="003E0CAA" w:rsidP="003E0CA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1E706273" w14:textId="77777777" w:rsidR="003E0CAA" w:rsidRPr="005C697F" w:rsidRDefault="003E0CAA" w:rsidP="003E0CAA">
      <w:pPr>
        <w:pStyle w:val="B1"/>
        <w:ind w:left="709" w:hanging="425"/>
        <w:rPr>
          <w:rFonts w:eastAsia="??"/>
        </w:rPr>
      </w:pPr>
      <w:r w:rsidRPr="005C697F">
        <w:rPr>
          <w:rFonts w:eastAsia="??"/>
        </w:rPr>
        <w:t>4.</w:t>
      </w:r>
      <w:r w:rsidRPr="005C697F">
        <w:rPr>
          <w:rFonts w:eastAsia="??"/>
        </w:rPr>
        <w:tab/>
      </w:r>
      <w:r w:rsidRPr="005C697F">
        <w:t xml:space="preserve">The UE shall transmit </w:t>
      </w:r>
      <w:r w:rsidRPr="005C697F">
        <w:rPr>
          <w:i/>
        </w:rPr>
        <w:t>RRCConnectionReconfigurationComplete</w:t>
      </w:r>
      <w:r w:rsidRPr="005C697F">
        <w:t xml:space="preserve"> message</w:t>
      </w:r>
      <w:r w:rsidRPr="005C697F">
        <w:rPr>
          <w:rFonts w:eastAsia="??"/>
        </w:rPr>
        <w:t>.</w:t>
      </w:r>
    </w:p>
    <w:p w14:paraId="587D9B3A" w14:textId="77777777" w:rsidR="003E0CAA" w:rsidRPr="005C697F" w:rsidRDefault="003E0CAA" w:rsidP="003E0CA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8.4.2.4.5-1 and Table 8.4.2.4.5-2 respectively</w:t>
      </w:r>
      <w:r w:rsidRPr="005C697F">
        <w:t>. T2 Starts.</w:t>
      </w:r>
    </w:p>
    <w:p w14:paraId="65B8D945" w14:textId="77777777" w:rsidR="003E0CAA" w:rsidRPr="005C697F" w:rsidRDefault="003E0CAA" w:rsidP="003E0CAA">
      <w:pPr>
        <w:pStyle w:val="B1"/>
        <w:ind w:left="709" w:hanging="425"/>
      </w:pPr>
      <w:r w:rsidRPr="005C697F">
        <w:t>6.</w:t>
      </w:r>
      <w:r w:rsidRPr="005C697F">
        <w:tab/>
        <w:t xml:space="preserve">UE shall transmit a </w:t>
      </w:r>
      <w:r w:rsidRPr="005C697F">
        <w:rPr>
          <w:i/>
        </w:rPr>
        <w:t>MeasurementReport</w:t>
      </w:r>
      <w:r w:rsidRPr="005C697F">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F742273" w14:textId="77777777" w:rsidR="003E0CAA" w:rsidRPr="005C697F" w:rsidRDefault="003E0CAA" w:rsidP="003E0CAA">
      <w:pPr>
        <w:pStyle w:val="B2"/>
      </w:pPr>
      <w:r w:rsidRPr="005C697F">
        <w:t>-</w:t>
      </w:r>
      <w:r w:rsidRPr="005C697F">
        <w:tab/>
        <w:t>1282 for sub-test 1 and sub-test 3,</w:t>
      </w:r>
    </w:p>
    <w:p w14:paraId="255A95AF" w14:textId="77777777" w:rsidR="003E0CAA" w:rsidRPr="005C697F" w:rsidRDefault="003E0CAA" w:rsidP="003E0CAA">
      <w:pPr>
        <w:pStyle w:val="B2"/>
      </w:pPr>
      <w:r w:rsidRPr="005C697F">
        <w:t>-</w:t>
      </w:r>
      <w:r w:rsidRPr="005C697F">
        <w:tab/>
        <w:t>12162 for sub-test 2 and sub-test 4.</w:t>
      </w:r>
    </w:p>
    <w:p w14:paraId="1F2D1073" w14:textId="77777777" w:rsidR="003E0CAA" w:rsidRPr="005C697F" w:rsidRDefault="003E0CAA" w:rsidP="003E0CAA">
      <w:pPr>
        <w:pStyle w:val="B1"/>
        <w:rPr>
          <w:rFonts w:eastAsia="??"/>
        </w:rPr>
      </w:pPr>
      <w:r w:rsidRPr="005C697F">
        <w:rPr>
          <w:rFonts w:eastAsia="??"/>
        </w:rPr>
        <w:t>7.</w:t>
      </w:r>
      <w:r w:rsidRPr="005C697F">
        <w:rPr>
          <w:rFonts w:eastAsia="??"/>
        </w:rPr>
        <w:tab/>
        <w:t>.</w:t>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w:t>
      </w:r>
    </w:p>
    <w:p w14:paraId="1EDCD642" w14:textId="77777777" w:rsidR="003E0CAA" w:rsidRPr="005C697F" w:rsidRDefault="003E0CAA" w:rsidP="003E0CAA">
      <w:pPr>
        <w:pStyle w:val="B2"/>
        <w:rPr>
          <w:rFonts w:eastAsia="??"/>
        </w:rPr>
      </w:pPr>
      <w:r w:rsidRPr="005C697F">
        <w:rPr>
          <w:rFonts w:eastAsia="??"/>
        </w:rPr>
        <w:t xml:space="preserve">-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19146A96" w14:textId="77777777" w:rsidR="003E0CAA" w:rsidRPr="005C697F" w:rsidRDefault="003E0CAA" w:rsidP="003E0CAA">
      <w:pPr>
        <w:pStyle w:val="B2"/>
        <w:rPr>
          <w:rFonts w:eastAsia="??"/>
        </w:rPr>
      </w:pPr>
      <w:r w:rsidRPr="005C697F">
        <w:rPr>
          <w:rFonts w:eastAsia="??"/>
        </w:rPr>
        <w:t>- switch off the UE.</w:t>
      </w:r>
    </w:p>
    <w:p w14:paraId="3F49B058" w14:textId="77777777" w:rsidR="003E0CAA" w:rsidRPr="005C697F" w:rsidRDefault="003E0CAA" w:rsidP="003E0CAA">
      <w:pPr>
        <w:pStyle w:val="B1"/>
        <w:ind w:left="709" w:hanging="425"/>
        <w:rPr>
          <w:rFonts w:eastAsia="??"/>
        </w:rPr>
      </w:pPr>
      <w:r w:rsidRPr="005C697F">
        <w:rPr>
          <w:rFonts w:eastAsia="??"/>
        </w:rPr>
        <w:t>8.</w:t>
      </w:r>
      <w:r w:rsidRPr="005C697F">
        <w:rPr>
          <w:rFonts w:eastAsia="??"/>
        </w:rPr>
        <w:tab/>
        <w:t>Set Cell 2 physical cell identity = ((current Cell 2 physical cell identity + 1) mod 14 + 2) for next iteration of the test procedure loop.</w:t>
      </w:r>
    </w:p>
    <w:p w14:paraId="08FEEE1F" w14:textId="77777777" w:rsidR="003E0CAA" w:rsidRPr="005C697F" w:rsidRDefault="003E0CAA" w:rsidP="003E0CAA">
      <w:pPr>
        <w:pStyle w:val="B1"/>
        <w:ind w:left="709" w:hanging="425"/>
        <w:rPr>
          <w:rFonts w:eastAsia="??"/>
        </w:rPr>
      </w:pPr>
      <w:r w:rsidRPr="005C697F">
        <w:rPr>
          <w:rFonts w:eastAsia="??"/>
        </w:rPr>
        <w:t>9.</w:t>
      </w:r>
      <w:r w:rsidRPr="005C697F">
        <w:rPr>
          <w:rFonts w:eastAsia="??"/>
        </w:rPr>
        <w:tab/>
        <w:t>The SS:</w:t>
      </w:r>
    </w:p>
    <w:p w14:paraId="3701E00C" w14:textId="77777777" w:rsidR="003E0CAA" w:rsidRPr="005C697F" w:rsidRDefault="003E0CAA" w:rsidP="003E0CA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5DFCFC75" w14:textId="77777777" w:rsidR="003E0CAA" w:rsidRPr="005C697F" w:rsidRDefault="003E0CAA" w:rsidP="003E0CAA">
      <w:pPr>
        <w:pStyle w:val="B2"/>
        <w:rPr>
          <w:rFonts w:eastAsia="??"/>
        </w:rPr>
      </w:pPr>
      <w:r w:rsidRPr="005C697F">
        <w:rPr>
          <w:rFonts w:eastAsia="??"/>
        </w:rPr>
        <w:t>-</w:t>
      </w:r>
      <w:r w:rsidRPr="005C697F">
        <w:rPr>
          <w:rFonts w:eastAsia="??"/>
        </w:rPr>
        <w:tab/>
        <w:t>switches on the UE and ensures the UE is in State 3A-RF according to TS 36.508 [25] clause 7.2A.3.</w:t>
      </w:r>
    </w:p>
    <w:p w14:paraId="4D6DF503" w14:textId="77777777" w:rsidR="003E0CAA" w:rsidRPr="005C697F" w:rsidRDefault="003E0CAA" w:rsidP="003E0CA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p>
    <w:p w14:paraId="0E5D4C22" w14:textId="77777777" w:rsidR="003E0CAA" w:rsidRPr="005C697F" w:rsidRDefault="003E0CAA" w:rsidP="003E0CAA">
      <w:pPr>
        <w:pStyle w:val="H6"/>
      </w:pPr>
      <w:r w:rsidRPr="005C697F">
        <w:t>8.4.2.4.4.3</w:t>
      </w:r>
      <w:r w:rsidRPr="005C697F">
        <w:tab/>
        <w:t>Message contents</w:t>
      </w:r>
    </w:p>
    <w:p w14:paraId="2C3E783D" w14:textId="77777777" w:rsidR="003E0CAA" w:rsidRPr="005C697F" w:rsidRDefault="003E0CAA" w:rsidP="003E0CAA">
      <w:r w:rsidRPr="005C697F">
        <w:t xml:space="preserve">Message contents are according to TS 36.508 [25] clause 7.3 with the following exceptions: </w:t>
      </w:r>
    </w:p>
    <w:p w14:paraId="7397855D" w14:textId="77777777" w:rsidR="003E0CAA" w:rsidRPr="005C697F" w:rsidRDefault="003E0CAA" w:rsidP="003E0CAA">
      <w:pPr>
        <w:pStyle w:val="TH"/>
      </w:pPr>
      <w:r w:rsidRPr="005C697F">
        <w:t>Table 8.4.2.4.4.3-1: Common Exception messages for E-UTRA -</w:t>
      </w:r>
      <w:r w:rsidRPr="005C697F">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3E0CAA" w:rsidRPr="005C697F" w14:paraId="4A877F25" w14:textId="77777777" w:rsidTr="001C23E3">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6E42C63" w14:textId="77777777" w:rsidR="003E0CAA" w:rsidRPr="005C697F" w:rsidRDefault="003E0CAA" w:rsidP="001C23E3">
            <w:pPr>
              <w:pStyle w:val="TAH"/>
            </w:pPr>
            <w:r w:rsidRPr="005C697F">
              <w:t>Default Message Contents</w:t>
            </w:r>
          </w:p>
        </w:tc>
      </w:tr>
      <w:tr w:rsidR="003E0CAA" w:rsidRPr="005C697F" w14:paraId="5E2BCDC6" w14:textId="77777777" w:rsidTr="001C23E3">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B259C96" w14:textId="77777777" w:rsidR="003E0CAA" w:rsidRPr="005C697F" w:rsidRDefault="003E0CAA" w:rsidP="001C23E3">
            <w:pPr>
              <w:pStyle w:val="TAL"/>
            </w:pPr>
            <w:r w:rsidRPr="005C697F">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7CF500C7" w14:textId="77777777" w:rsidR="003E0CAA" w:rsidRPr="005C697F" w:rsidRDefault="003E0CAA" w:rsidP="001C23E3">
            <w:pPr>
              <w:pStyle w:val="TAL"/>
            </w:pPr>
          </w:p>
        </w:tc>
      </w:tr>
      <w:tr w:rsidR="003E0CAA" w:rsidRPr="005C697F" w14:paraId="3AD11DE9" w14:textId="77777777" w:rsidTr="001C23E3">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1820BF5" w14:textId="77777777" w:rsidR="003E0CAA" w:rsidRPr="005C697F" w:rsidRDefault="003E0CAA" w:rsidP="001C23E3">
            <w:pPr>
              <w:pStyle w:val="TAL"/>
            </w:pPr>
            <w:r w:rsidRPr="005C697F">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511867B" w14:textId="77777777" w:rsidR="003E0CAA" w:rsidRPr="005C697F" w:rsidRDefault="003E0CAA" w:rsidP="001C23E3">
            <w:pPr>
              <w:pStyle w:val="TAL"/>
            </w:pPr>
            <w:r w:rsidRPr="005C697F">
              <w:rPr>
                <w:lang w:eastAsia="ja-JP"/>
              </w:rPr>
              <w:t>Table H.3.4-7 with Condition Inter-RAT and EVENT B2</w:t>
            </w:r>
            <w:r w:rsidRPr="005C697F">
              <w:t>;</w:t>
            </w:r>
          </w:p>
          <w:p w14:paraId="0C60D34F" w14:textId="77777777" w:rsidR="003E0CAA" w:rsidRPr="005C697F" w:rsidRDefault="003E0CAA" w:rsidP="001C23E3">
            <w:pPr>
              <w:pStyle w:val="TAL"/>
            </w:pPr>
            <w:r w:rsidRPr="005C697F">
              <w:t>Table H.3.4-4 with Condition INTER-RAT NR, EVENT B2 for Test 1 and Test 2;</w:t>
            </w:r>
          </w:p>
          <w:p w14:paraId="79974122" w14:textId="77777777" w:rsidR="003E0CAA" w:rsidRPr="005C697F" w:rsidRDefault="003E0CAA" w:rsidP="001C23E3">
            <w:pPr>
              <w:pStyle w:val="TAL"/>
            </w:pPr>
            <w:r w:rsidRPr="005C697F">
              <w:t>Table H.3.4-4 with Condition INTER-RAT NR, EVENT B2 for Test 3 and Test 4;</w:t>
            </w:r>
          </w:p>
          <w:p w14:paraId="3AAAA179" w14:textId="77777777" w:rsidR="003E0CAA" w:rsidRPr="005C697F" w:rsidRDefault="003E0CAA" w:rsidP="001C23E3">
            <w:pPr>
              <w:pStyle w:val="TAL"/>
            </w:pPr>
            <w:r w:rsidRPr="005C697F">
              <w:t>Table H.3.4-5 with Condition Pattern #0 for Test 1 and Test 2;</w:t>
            </w:r>
          </w:p>
          <w:p w14:paraId="3F017CFE" w14:textId="77777777" w:rsidR="003E0CAA" w:rsidRPr="005C697F" w:rsidRDefault="003E0CAA" w:rsidP="001C23E3">
            <w:pPr>
              <w:pStyle w:val="TAL"/>
            </w:pPr>
            <w:r w:rsidRPr="005C697F">
              <w:t>Table H.3.4-5 with Condition Pattern #4 for Test 3 and Test 4;</w:t>
            </w:r>
          </w:p>
          <w:p w14:paraId="3724F48A" w14:textId="77777777" w:rsidR="003E0CAA" w:rsidRPr="005C697F" w:rsidRDefault="003E0CAA" w:rsidP="001C23E3">
            <w:pPr>
              <w:pStyle w:val="TAL"/>
            </w:pPr>
            <w:r w:rsidRPr="005C697F">
              <w:t>Table H.3.4-8 with Condition SSB-Index</w:t>
            </w:r>
          </w:p>
          <w:p w14:paraId="1FC62AED" w14:textId="4C607FA3" w:rsidR="003E0CAA" w:rsidRPr="005C697F" w:rsidRDefault="003E0CAA" w:rsidP="001C23E3">
            <w:pPr>
              <w:pStyle w:val="TAL"/>
            </w:pPr>
            <w:r w:rsidRPr="005C697F">
              <w:t>Table H.3.7-2 with Condition DRX.9</w:t>
            </w:r>
            <w:ins w:id="3" w:author="Anritsu" w:date="2022-04-21T11:00:00Z">
              <w:r w:rsidR="00A333A2">
                <w:t xml:space="preserve"> and Gap</w:t>
              </w:r>
            </w:ins>
            <w:r w:rsidRPr="005C697F">
              <w:t xml:space="preserve"> for Test 1 and Test 3</w:t>
            </w:r>
          </w:p>
          <w:p w14:paraId="106982F1" w14:textId="40C8E016" w:rsidR="003E0CAA" w:rsidRPr="005C697F" w:rsidRDefault="003E0CAA" w:rsidP="001C23E3">
            <w:pPr>
              <w:pStyle w:val="TAL"/>
            </w:pPr>
            <w:r w:rsidRPr="005C697F">
              <w:t>Table H.3.7-2 with Condition DRX.12</w:t>
            </w:r>
            <w:ins w:id="4" w:author="Anritsu" w:date="2022-04-21T11:00:00Z">
              <w:r w:rsidR="00A333A2">
                <w:t xml:space="preserve"> and Gap</w:t>
              </w:r>
            </w:ins>
            <w:r w:rsidRPr="005C697F">
              <w:t xml:space="preserve"> for Test 2 and Test 4</w:t>
            </w:r>
          </w:p>
        </w:tc>
      </w:tr>
      <w:tr w:rsidR="003E0CAA" w:rsidRPr="005C697F" w14:paraId="76C3DDD5" w14:textId="77777777" w:rsidTr="001C23E3">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03753CA1" w14:textId="77777777" w:rsidR="003E0CAA" w:rsidRPr="005C697F" w:rsidRDefault="003E0CAA" w:rsidP="001C23E3">
            <w:pPr>
              <w:pStyle w:val="TAL"/>
            </w:pPr>
            <w:r w:rsidRPr="005C697F">
              <w:t>Specific message contents exceptions for Test Configuration 8.4.2.4-1 and 8.4.2.4-4</w:t>
            </w:r>
          </w:p>
        </w:tc>
        <w:tc>
          <w:tcPr>
            <w:tcW w:w="6306" w:type="dxa"/>
            <w:tcBorders>
              <w:top w:val="single" w:sz="4" w:space="0" w:color="auto"/>
              <w:left w:val="single" w:sz="4" w:space="0" w:color="auto"/>
              <w:bottom w:val="single" w:sz="4" w:space="0" w:color="auto"/>
              <w:right w:val="single" w:sz="4" w:space="0" w:color="auto"/>
            </w:tcBorders>
            <w:hideMark/>
          </w:tcPr>
          <w:p w14:paraId="43A39CD1" w14:textId="77777777" w:rsidR="003E0CAA" w:rsidRPr="005C697F" w:rsidRDefault="003E0CAA" w:rsidP="001C23E3">
            <w:pPr>
              <w:pStyle w:val="TAL"/>
            </w:pPr>
            <w:r w:rsidRPr="005C697F">
              <w:t>Table H.3.4-6 with Conditions SMTC.2, SSB.1 FR1 and Asynchronous cells</w:t>
            </w:r>
          </w:p>
        </w:tc>
      </w:tr>
      <w:tr w:rsidR="003E0CAA" w:rsidRPr="005C697F" w14:paraId="3A45D2B9" w14:textId="77777777" w:rsidTr="001C23E3">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53222166" w14:textId="77777777" w:rsidR="003E0CAA" w:rsidRPr="005C697F" w:rsidRDefault="003E0CAA" w:rsidP="001C23E3">
            <w:pPr>
              <w:pStyle w:val="TAL"/>
            </w:pPr>
            <w:r w:rsidRPr="005C697F">
              <w:t>Specific message contents exceptions for Test Configuration 8.4.2.4-2 and 8.4.2.4-5</w:t>
            </w:r>
          </w:p>
        </w:tc>
        <w:tc>
          <w:tcPr>
            <w:tcW w:w="6306" w:type="dxa"/>
            <w:tcBorders>
              <w:top w:val="single" w:sz="4" w:space="0" w:color="auto"/>
              <w:left w:val="single" w:sz="4" w:space="0" w:color="auto"/>
              <w:bottom w:val="single" w:sz="4" w:space="0" w:color="auto"/>
              <w:right w:val="single" w:sz="4" w:space="0" w:color="auto"/>
            </w:tcBorders>
            <w:hideMark/>
          </w:tcPr>
          <w:p w14:paraId="5F682AFB" w14:textId="77777777" w:rsidR="003E0CAA" w:rsidRPr="005C697F" w:rsidRDefault="003E0CAA" w:rsidP="001C23E3">
            <w:pPr>
              <w:pStyle w:val="TAL"/>
            </w:pPr>
            <w:r w:rsidRPr="005C697F">
              <w:t>Table H.3.4-6 with Conditions SMTC.1, SSB.1 FR1 and S</w:t>
            </w:r>
            <w:r w:rsidRPr="005C697F">
              <w:rPr>
                <w:rFonts w:cs="v4.2.0"/>
              </w:rPr>
              <w:t>ynchronous cells</w:t>
            </w:r>
          </w:p>
        </w:tc>
      </w:tr>
      <w:tr w:rsidR="003E0CAA" w:rsidRPr="005C697F" w14:paraId="2547FE45" w14:textId="77777777" w:rsidTr="001C23E3">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23B1E07F" w14:textId="77777777" w:rsidR="003E0CAA" w:rsidRPr="005C697F" w:rsidRDefault="003E0CAA" w:rsidP="001C23E3">
            <w:pPr>
              <w:pStyle w:val="TAL"/>
            </w:pPr>
            <w:r w:rsidRPr="005C697F">
              <w:t>Specific message contents exceptions for Test Configuration 8.4.2.4-3 and 8.4.2.4-6</w:t>
            </w:r>
          </w:p>
        </w:tc>
        <w:tc>
          <w:tcPr>
            <w:tcW w:w="6306" w:type="dxa"/>
            <w:tcBorders>
              <w:top w:val="single" w:sz="4" w:space="0" w:color="auto"/>
              <w:left w:val="single" w:sz="4" w:space="0" w:color="auto"/>
              <w:bottom w:val="single" w:sz="4" w:space="0" w:color="auto"/>
              <w:right w:val="single" w:sz="4" w:space="0" w:color="auto"/>
            </w:tcBorders>
            <w:hideMark/>
          </w:tcPr>
          <w:p w14:paraId="79FE2114" w14:textId="77777777" w:rsidR="003E0CAA" w:rsidRPr="005C697F" w:rsidRDefault="003E0CAA" w:rsidP="001C23E3">
            <w:pPr>
              <w:pStyle w:val="TAL"/>
            </w:pPr>
            <w:r w:rsidRPr="005C697F">
              <w:t>Table H.3.4-6 with Conditions SMTC.1, SSB.2 FR1 and S</w:t>
            </w:r>
            <w:r w:rsidRPr="005C697F">
              <w:rPr>
                <w:rFonts w:cs="v4.2.0"/>
              </w:rPr>
              <w:t>ynchronous cells</w:t>
            </w:r>
          </w:p>
        </w:tc>
      </w:tr>
    </w:tbl>
    <w:p w14:paraId="55F2563C" w14:textId="77777777" w:rsidR="003E0CAA" w:rsidRPr="005C697F" w:rsidRDefault="003E0CAA" w:rsidP="003E0CAA"/>
    <w:p w14:paraId="4CE32C57" w14:textId="77777777" w:rsidR="003E0CAA" w:rsidRPr="005C697F" w:rsidRDefault="003E0CAA" w:rsidP="003E0CAA">
      <w:pPr>
        <w:pStyle w:val="TH"/>
      </w:pPr>
      <w:r w:rsidRPr="005C697F">
        <w:t>Table 8.4.2.4.4.3-2: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3E0CAA" w:rsidRPr="005C697F" w14:paraId="340E35BA" w14:textId="77777777" w:rsidTr="001C23E3">
        <w:trPr>
          <w:gridBefore w:val="1"/>
          <w:wBefore w:w="9" w:type="dxa"/>
          <w:jc w:val="center"/>
        </w:trPr>
        <w:tc>
          <w:tcPr>
            <w:tcW w:w="9781" w:type="dxa"/>
            <w:gridSpan w:val="5"/>
          </w:tcPr>
          <w:p w14:paraId="4228D8B3" w14:textId="77777777" w:rsidR="003E0CAA" w:rsidRPr="005C697F" w:rsidRDefault="003E0CAA" w:rsidP="001C23E3">
            <w:pPr>
              <w:pStyle w:val="TAL"/>
            </w:pPr>
            <w:r w:rsidRPr="005C697F">
              <w:t xml:space="preserve">Derivation Path: 36.508 </w:t>
            </w:r>
            <w:r w:rsidRPr="005C697F">
              <w:rPr>
                <w:lang w:eastAsia="zh-CN"/>
              </w:rPr>
              <w:t xml:space="preserve">[25] </w:t>
            </w:r>
            <w:r w:rsidRPr="005C697F">
              <w:t>Table 4.6.3-20</w:t>
            </w:r>
          </w:p>
        </w:tc>
      </w:tr>
      <w:tr w:rsidR="003E0CAA" w:rsidRPr="005C697F" w14:paraId="004BEC7B" w14:textId="77777777" w:rsidTr="001C23E3">
        <w:trPr>
          <w:gridAfter w:val="1"/>
          <w:wAfter w:w="9" w:type="dxa"/>
          <w:jc w:val="center"/>
        </w:trPr>
        <w:tc>
          <w:tcPr>
            <w:tcW w:w="4537" w:type="dxa"/>
            <w:gridSpan w:val="2"/>
          </w:tcPr>
          <w:p w14:paraId="202FED39" w14:textId="77777777" w:rsidR="003E0CAA" w:rsidRPr="005C697F" w:rsidRDefault="003E0CAA" w:rsidP="001C23E3">
            <w:pPr>
              <w:pStyle w:val="TAH"/>
            </w:pPr>
            <w:r w:rsidRPr="005C697F">
              <w:t>Information Element</w:t>
            </w:r>
          </w:p>
        </w:tc>
        <w:tc>
          <w:tcPr>
            <w:tcW w:w="2268" w:type="dxa"/>
          </w:tcPr>
          <w:p w14:paraId="69AC7693" w14:textId="77777777" w:rsidR="003E0CAA" w:rsidRPr="005C697F" w:rsidRDefault="003E0CAA" w:rsidP="001C23E3">
            <w:pPr>
              <w:pStyle w:val="TAH"/>
            </w:pPr>
            <w:r w:rsidRPr="005C697F">
              <w:t>Value/remark</w:t>
            </w:r>
          </w:p>
        </w:tc>
        <w:tc>
          <w:tcPr>
            <w:tcW w:w="1701" w:type="dxa"/>
          </w:tcPr>
          <w:p w14:paraId="184DE190" w14:textId="77777777" w:rsidR="003E0CAA" w:rsidRPr="005C697F" w:rsidRDefault="003E0CAA" w:rsidP="001C23E3">
            <w:pPr>
              <w:pStyle w:val="TAH"/>
            </w:pPr>
            <w:r w:rsidRPr="005C697F">
              <w:t>Comment</w:t>
            </w:r>
          </w:p>
        </w:tc>
        <w:tc>
          <w:tcPr>
            <w:tcW w:w="1275" w:type="dxa"/>
          </w:tcPr>
          <w:p w14:paraId="7ED303F6" w14:textId="77777777" w:rsidR="003E0CAA" w:rsidRPr="005C697F" w:rsidRDefault="003E0CAA" w:rsidP="001C23E3">
            <w:pPr>
              <w:pStyle w:val="TAH"/>
            </w:pPr>
            <w:r w:rsidRPr="005C697F">
              <w:t>Condition</w:t>
            </w:r>
          </w:p>
        </w:tc>
      </w:tr>
      <w:tr w:rsidR="003E0CAA" w:rsidRPr="005C697F" w14:paraId="68D38085" w14:textId="77777777" w:rsidTr="001C23E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BBE4C0" w14:textId="77777777" w:rsidR="003E0CAA" w:rsidRPr="005C697F" w:rsidRDefault="003E0CAA" w:rsidP="001C23E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243912F"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Pr>
          <w:p w14:paraId="2525B4D5"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3297137D" w14:textId="77777777" w:rsidR="003E0CAA" w:rsidRPr="005C697F" w:rsidRDefault="003E0CAA" w:rsidP="001C23E3">
            <w:pPr>
              <w:pStyle w:val="TAL"/>
            </w:pPr>
          </w:p>
        </w:tc>
      </w:tr>
      <w:tr w:rsidR="003E0CAA" w:rsidRPr="005C697F" w14:paraId="0AA9E1ED" w14:textId="77777777" w:rsidTr="001C23E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F64D8E" w14:textId="77777777" w:rsidR="003E0CAA" w:rsidRPr="005C697F" w:rsidRDefault="003E0CAA" w:rsidP="001C23E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809EEE4"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Pr>
          <w:p w14:paraId="401E8468"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6DCA72FA" w14:textId="77777777" w:rsidR="003E0CAA" w:rsidRPr="005C697F" w:rsidRDefault="003E0CAA" w:rsidP="001C23E3">
            <w:pPr>
              <w:pStyle w:val="TAL"/>
            </w:pPr>
          </w:p>
        </w:tc>
      </w:tr>
      <w:tr w:rsidR="003E0CAA" w:rsidRPr="005C697F" w14:paraId="6161A9CE" w14:textId="77777777" w:rsidTr="001C23E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24CF360" w14:textId="77777777" w:rsidR="003E0CAA" w:rsidRPr="005C697F" w:rsidRDefault="003E0CAA" w:rsidP="001C23E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D217F25" w14:textId="77777777" w:rsidR="003E0CAA" w:rsidRPr="005C697F" w:rsidRDefault="003E0CAA" w:rsidP="001C23E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9177D0B"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3524D73A" w14:textId="77777777" w:rsidR="003E0CAA" w:rsidRPr="005C697F" w:rsidRDefault="003E0CAA" w:rsidP="001C23E3">
            <w:pPr>
              <w:pStyle w:val="TAL"/>
            </w:pPr>
            <w:r w:rsidRPr="005C697F">
              <w:t>Config 8.4.2.4-1/2/3</w:t>
            </w:r>
          </w:p>
        </w:tc>
      </w:tr>
      <w:tr w:rsidR="003E0CAA" w:rsidRPr="005C697F" w14:paraId="4B03AABD" w14:textId="77777777" w:rsidTr="001C23E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ABC2697" w14:textId="77777777" w:rsidR="003E0CAA" w:rsidRPr="005C697F" w:rsidRDefault="003E0CAA" w:rsidP="001C23E3">
            <w:pPr>
              <w:pStyle w:val="TAL"/>
            </w:pPr>
          </w:p>
        </w:tc>
        <w:tc>
          <w:tcPr>
            <w:tcW w:w="2268" w:type="dxa"/>
            <w:tcBorders>
              <w:top w:val="single" w:sz="4" w:space="0" w:color="auto"/>
              <w:left w:val="single" w:sz="4" w:space="0" w:color="auto"/>
              <w:bottom w:val="single" w:sz="4" w:space="0" w:color="auto"/>
              <w:right w:val="single" w:sz="4" w:space="0" w:color="auto"/>
            </w:tcBorders>
          </w:tcPr>
          <w:p w14:paraId="1F215822" w14:textId="77777777" w:rsidR="003E0CAA" w:rsidRPr="005C697F" w:rsidRDefault="003E0CAA" w:rsidP="001C23E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D3ECBC5"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4D1C1FFA" w14:textId="77777777" w:rsidR="003E0CAA" w:rsidRPr="005C697F" w:rsidRDefault="003E0CAA" w:rsidP="001C23E3">
            <w:pPr>
              <w:pStyle w:val="TAL"/>
            </w:pPr>
            <w:r w:rsidRPr="005C697F">
              <w:t>Config 8.4.2.4-4/5/6</w:t>
            </w:r>
          </w:p>
        </w:tc>
      </w:tr>
      <w:tr w:rsidR="003E0CAA" w:rsidRPr="005C697F" w14:paraId="510243A5" w14:textId="77777777" w:rsidTr="001C23E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B9E43B" w14:textId="77777777" w:rsidR="003E0CAA" w:rsidRPr="005C697F" w:rsidRDefault="003E0CAA" w:rsidP="001C23E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0475A7E5"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Pr>
          <w:p w14:paraId="30B6A45B"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69CBF852" w14:textId="77777777" w:rsidR="003E0CAA" w:rsidRPr="005C697F" w:rsidRDefault="003E0CAA" w:rsidP="001C23E3">
            <w:pPr>
              <w:pStyle w:val="TAL"/>
            </w:pPr>
          </w:p>
        </w:tc>
      </w:tr>
      <w:tr w:rsidR="003E0CAA" w:rsidRPr="005C697F" w14:paraId="2B635C0C" w14:textId="77777777" w:rsidTr="001C23E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EE9F352" w14:textId="77777777" w:rsidR="003E0CAA" w:rsidRPr="005C697F" w:rsidRDefault="003E0CAA" w:rsidP="001C23E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50287D96"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Pr>
          <w:p w14:paraId="3C66B371"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Pr>
          <w:p w14:paraId="4AFEC89F" w14:textId="77777777" w:rsidR="003E0CAA" w:rsidRPr="005C697F" w:rsidRDefault="003E0CAA" w:rsidP="001C23E3">
            <w:pPr>
              <w:pStyle w:val="TAL"/>
            </w:pPr>
          </w:p>
        </w:tc>
      </w:tr>
    </w:tbl>
    <w:p w14:paraId="1DCEFB7F" w14:textId="77777777" w:rsidR="003E0CAA" w:rsidRPr="005C697F" w:rsidRDefault="003E0CAA" w:rsidP="003E0CAA"/>
    <w:p w14:paraId="28930763" w14:textId="77777777" w:rsidR="003E0CAA" w:rsidRPr="005C697F" w:rsidRDefault="003E0CAA" w:rsidP="003E0CAA">
      <w:pPr>
        <w:pStyle w:val="H6"/>
      </w:pPr>
      <w:r w:rsidRPr="005C697F">
        <w:t>8.4.2.4.5</w:t>
      </w:r>
      <w:r w:rsidRPr="005C697F">
        <w:tab/>
        <w:t>Test requirement</w:t>
      </w:r>
    </w:p>
    <w:p w14:paraId="2B8F290C" w14:textId="77777777" w:rsidR="003E0CAA" w:rsidRPr="005C697F" w:rsidRDefault="003E0CAA" w:rsidP="003E0CAA">
      <w:r w:rsidRPr="005C697F">
        <w:t>Table 8.4.2.4.4.1-3, 8.4.2.4.5-1 and 8.4.2.4.5-2 define the primary level settings including test tolerances for E-UTRA - NR FR1 event-triggered reporting with SSB time index detection in DRX.</w:t>
      </w:r>
    </w:p>
    <w:p w14:paraId="2E268129" w14:textId="77777777" w:rsidR="003E0CAA" w:rsidRPr="005C697F" w:rsidRDefault="003E0CAA" w:rsidP="003E0CAA">
      <w:pPr>
        <w:pStyle w:val="TH"/>
        <w:rPr>
          <w:rFonts w:eastAsia="Malgun Gothic"/>
          <w:kern w:val="20"/>
        </w:rPr>
      </w:pPr>
      <w:r w:rsidRPr="005C697F">
        <w:t>Table 8.4.2.4.5-1: E-UTRAN PCell specific test parameters for E-UTRA -</w:t>
      </w:r>
      <w:r w:rsidRPr="005C697F">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E0CAA" w:rsidRPr="005C697F" w14:paraId="0F6741C2" w14:textId="77777777" w:rsidTr="001C23E3">
        <w:trPr>
          <w:tblHeader/>
          <w:jc w:val="center"/>
        </w:trPr>
        <w:tc>
          <w:tcPr>
            <w:tcW w:w="3019" w:type="dxa"/>
            <w:vMerge w:val="restart"/>
            <w:shd w:val="clear" w:color="auto" w:fill="auto"/>
          </w:tcPr>
          <w:p w14:paraId="1635C688" w14:textId="77777777" w:rsidR="003E0CAA" w:rsidRPr="005C697F" w:rsidRDefault="003E0CAA" w:rsidP="001C23E3">
            <w:pPr>
              <w:keepLines/>
              <w:spacing w:after="0"/>
              <w:ind w:left="90"/>
              <w:jc w:val="center"/>
              <w:rPr>
                <w:rFonts w:ascii="Arial" w:eastAsia="Malgun Gothic" w:hAnsi="Arial"/>
                <w:b/>
                <w:sz w:val="18"/>
                <w:szCs w:val="18"/>
              </w:rPr>
            </w:pPr>
            <w:r w:rsidRPr="005C697F">
              <w:rPr>
                <w:rFonts w:ascii="Arial" w:eastAsia="Malgun Gothic" w:hAnsi="Arial"/>
                <w:b/>
                <w:sz w:val="18"/>
                <w:szCs w:val="18"/>
              </w:rPr>
              <w:t>Parameter</w:t>
            </w:r>
          </w:p>
        </w:tc>
        <w:tc>
          <w:tcPr>
            <w:tcW w:w="1147" w:type="dxa"/>
            <w:vMerge w:val="restart"/>
            <w:shd w:val="clear" w:color="auto" w:fill="auto"/>
          </w:tcPr>
          <w:p w14:paraId="280E1192" w14:textId="77777777" w:rsidR="003E0CAA" w:rsidRPr="005C697F" w:rsidRDefault="003E0CAA" w:rsidP="001C23E3">
            <w:pPr>
              <w:keepLines/>
              <w:spacing w:after="0"/>
              <w:jc w:val="center"/>
              <w:rPr>
                <w:rFonts w:ascii="Arial" w:eastAsia="Malgun Gothic" w:hAnsi="Arial"/>
                <w:b/>
                <w:sz w:val="18"/>
                <w:szCs w:val="18"/>
              </w:rPr>
            </w:pPr>
            <w:r w:rsidRPr="005C697F">
              <w:rPr>
                <w:rFonts w:ascii="Arial" w:eastAsia="Malgun Gothic" w:hAnsi="Arial"/>
                <w:b/>
                <w:sz w:val="18"/>
                <w:szCs w:val="18"/>
              </w:rPr>
              <w:t>Unit</w:t>
            </w:r>
          </w:p>
        </w:tc>
        <w:tc>
          <w:tcPr>
            <w:tcW w:w="1396" w:type="dxa"/>
            <w:vMerge w:val="restart"/>
          </w:tcPr>
          <w:p w14:paraId="3EC4D06D" w14:textId="77777777" w:rsidR="003E0CAA" w:rsidRPr="005C697F" w:rsidRDefault="003E0CAA" w:rsidP="001C23E3">
            <w:pPr>
              <w:keepLines/>
              <w:spacing w:after="0"/>
              <w:jc w:val="center"/>
              <w:rPr>
                <w:rFonts w:ascii="Arial" w:eastAsia="Malgun Gothic" w:hAnsi="Arial"/>
                <w:b/>
                <w:sz w:val="18"/>
                <w:szCs w:val="18"/>
              </w:rPr>
            </w:pPr>
            <w:r w:rsidRPr="005C697F">
              <w:rPr>
                <w:rFonts w:ascii="Arial" w:eastAsia="Malgun Gothic" w:hAnsi="Arial"/>
                <w:b/>
                <w:sz w:val="18"/>
                <w:szCs w:val="18"/>
              </w:rPr>
              <w:t>Configuration</w:t>
            </w:r>
          </w:p>
        </w:tc>
        <w:tc>
          <w:tcPr>
            <w:tcW w:w="4077" w:type="dxa"/>
            <w:gridSpan w:val="2"/>
            <w:shd w:val="clear" w:color="auto" w:fill="auto"/>
          </w:tcPr>
          <w:p w14:paraId="1F7CBCE4" w14:textId="77777777" w:rsidR="003E0CAA" w:rsidRPr="005C697F" w:rsidRDefault="003E0CAA" w:rsidP="001C23E3">
            <w:pPr>
              <w:keepLines/>
              <w:spacing w:after="0"/>
              <w:jc w:val="center"/>
              <w:rPr>
                <w:rFonts w:ascii="Arial" w:eastAsia="Malgun Gothic" w:hAnsi="Arial"/>
                <w:b/>
                <w:sz w:val="18"/>
                <w:szCs w:val="18"/>
              </w:rPr>
            </w:pPr>
            <w:r w:rsidRPr="005C697F">
              <w:rPr>
                <w:rFonts w:ascii="Arial" w:eastAsia="Malgun Gothic" w:hAnsi="Arial"/>
                <w:b/>
                <w:sz w:val="18"/>
                <w:szCs w:val="18"/>
              </w:rPr>
              <w:t>Cell 1</w:t>
            </w:r>
          </w:p>
        </w:tc>
      </w:tr>
      <w:tr w:rsidR="003E0CAA" w:rsidRPr="005C697F" w14:paraId="219CF282" w14:textId="77777777" w:rsidTr="001C23E3">
        <w:trPr>
          <w:tblHeader/>
          <w:jc w:val="center"/>
        </w:trPr>
        <w:tc>
          <w:tcPr>
            <w:tcW w:w="3019" w:type="dxa"/>
            <w:vMerge/>
            <w:shd w:val="clear" w:color="auto" w:fill="auto"/>
          </w:tcPr>
          <w:p w14:paraId="07527B88" w14:textId="77777777" w:rsidR="003E0CAA" w:rsidRPr="005C697F" w:rsidRDefault="003E0CAA" w:rsidP="001C23E3">
            <w:pPr>
              <w:keepLines/>
              <w:spacing w:after="0"/>
              <w:rPr>
                <w:rFonts w:ascii="Arial" w:eastAsia="Malgun Gothic" w:hAnsi="Arial"/>
                <w:sz w:val="18"/>
                <w:szCs w:val="18"/>
              </w:rPr>
            </w:pPr>
          </w:p>
        </w:tc>
        <w:tc>
          <w:tcPr>
            <w:tcW w:w="1147" w:type="dxa"/>
            <w:vMerge/>
            <w:shd w:val="clear" w:color="auto" w:fill="auto"/>
          </w:tcPr>
          <w:p w14:paraId="0259D1E6"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4AD60E97" w14:textId="77777777" w:rsidR="003E0CAA" w:rsidRPr="005C697F" w:rsidRDefault="003E0CAA" w:rsidP="001C23E3">
            <w:pPr>
              <w:keepLines/>
              <w:spacing w:after="0"/>
              <w:jc w:val="center"/>
              <w:rPr>
                <w:rFonts w:ascii="Arial" w:eastAsia="Malgun Gothic" w:hAnsi="Arial"/>
                <w:b/>
                <w:sz w:val="18"/>
                <w:szCs w:val="18"/>
              </w:rPr>
            </w:pPr>
          </w:p>
        </w:tc>
        <w:tc>
          <w:tcPr>
            <w:tcW w:w="2185" w:type="dxa"/>
            <w:shd w:val="clear" w:color="auto" w:fill="auto"/>
          </w:tcPr>
          <w:p w14:paraId="10FA8CE1" w14:textId="77777777" w:rsidR="003E0CAA" w:rsidRPr="005C697F" w:rsidRDefault="003E0CAA" w:rsidP="001C23E3">
            <w:pPr>
              <w:keepLines/>
              <w:spacing w:after="0"/>
              <w:jc w:val="center"/>
              <w:rPr>
                <w:rFonts w:ascii="Arial" w:eastAsia="Malgun Gothic" w:hAnsi="Arial"/>
                <w:b/>
                <w:sz w:val="18"/>
                <w:szCs w:val="18"/>
              </w:rPr>
            </w:pPr>
            <w:r w:rsidRPr="005C697F">
              <w:rPr>
                <w:rFonts w:ascii="Arial" w:eastAsia="Malgun Gothic" w:hAnsi="Arial"/>
                <w:b/>
                <w:sz w:val="18"/>
                <w:szCs w:val="18"/>
              </w:rPr>
              <w:t>T1</w:t>
            </w:r>
          </w:p>
        </w:tc>
        <w:tc>
          <w:tcPr>
            <w:tcW w:w="1892" w:type="dxa"/>
            <w:shd w:val="clear" w:color="auto" w:fill="auto"/>
          </w:tcPr>
          <w:p w14:paraId="76FB4BEE" w14:textId="77777777" w:rsidR="003E0CAA" w:rsidRPr="005C697F" w:rsidRDefault="003E0CAA" w:rsidP="001C23E3">
            <w:pPr>
              <w:keepLines/>
              <w:spacing w:after="0"/>
              <w:jc w:val="center"/>
              <w:rPr>
                <w:rFonts w:ascii="Arial" w:eastAsia="Malgun Gothic" w:hAnsi="Arial"/>
                <w:b/>
                <w:sz w:val="18"/>
                <w:szCs w:val="18"/>
              </w:rPr>
            </w:pPr>
            <w:r w:rsidRPr="005C697F">
              <w:rPr>
                <w:rFonts w:ascii="Arial" w:eastAsia="Malgun Gothic" w:hAnsi="Arial"/>
                <w:b/>
                <w:sz w:val="18"/>
                <w:szCs w:val="18"/>
              </w:rPr>
              <w:t>T2</w:t>
            </w:r>
          </w:p>
        </w:tc>
      </w:tr>
      <w:tr w:rsidR="003E0CAA" w:rsidRPr="005C697F" w14:paraId="1888CDB8" w14:textId="77777777" w:rsidTr="001C23E3">
        <w:trPr>
          <w:jc w:val="center"/>
        </w:trPr>
        <w:tc>
          <w:tcPr>
            <w:tcW w:w="3019" w:type="dxa"/>
            <w:shd w:val="clear" w:color="auto" w:fill="auto"/>
          </w:tcPr>
          <w:p w14:paraId="1D10213F"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RF channel number</w:t>
            </w:r>
          </w:p>
        </w:tc>
        <w:tc>
          <w:tcPr>
            <w:tcW w:w="1147" w:type="dxa"/>
            <w:shd w:val="clear" w:color="auto" w:fill="auto"/>
          </w:tcPr>
          <w:p w14:paraId="0ED83453"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175BFDBE"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1, 2, 3, 4, 5, 6</w:t>
            </w:r>
          </w:p>
        </w:tc>
        <w:tc>
          <w:tcPr>
            <w:tcW w:w="4077" w:type="dxa"/>
            <w:gridSpan w:val="2"/>
            <w:shd w:val="clear" w:color="auto" w:fill="auto"/>
          </w:tcPr>
          <w:p w14:paraId="3F220E3B"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w:t>
            </w:r>
          </w:p>
        </w:tc>
      </w:tr>
      <w:tr w:rsidR="003E0CAA" w:rsidRPr="005C697F" w14:paraId="104252C4" w14:textId="77777777" w:rsidTr="001C23E3">
        <w:trPr>
          <w:jc w:val="center"/>
        </w:trPr>
        <w:tc>
          <w:tcPr>
            <w:tcW w:w="3019" w:type="dxa"/>
            <w:vMerge w:val="restart"/>
            <w:shd w:val="clear" w:color="auto" w:fill="auto"/>
          </w:tcPr>
          <w:p w14:paraId="5348CEFB"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Duplex mode</w:t>
            </w:r>
          </w:p>
        </w:tc>
        <w:tc>
          <w:tcPr>
            <w:tcW w:w="1147" w:type="dxa"/>
            <w:vMerge w:val="restart"/>
            <w:shd w:val="clear" w:color="auto" w:fill="auto"/>
          </w:tcPr>
          <w:p w14:paraId="2B39436F"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4EDCC168"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1, 2, 3</w:t>
            </w:r>
          </w:p>
        </w:tc>
        <w:tc>
          <w:tcPr>
            <w:tcW w:w="4077" w:type="dxa"/>
            <w:gridSpan w:val="2"/>
            <w:shd w:val="clear" w:color="auto" w:fill="auto"/>
          </w:tcPr>
          <w:p w14:paraId="05F48295"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FDD</w:t>
            </w:r>
          </w:p>
        </w:tc>
      </w:tr>
      <w:tr w:rsidR="003E0CAA" w:rsidRPr="005C697F" w14:paraId="48B45F13" w14:textId="77777777" w:rsidTr="001C23E3">
        <w:trPr>
          <w:jc w:val="center"/>
        </w:trPr>
        <w:tc>
          <w:tcPr>
            <w:tcW w:w="3019" w:type="dxa"/>
            <w:vMerge/>
            <w:shd w:val="clear" w:color="auto" w:fill="auto"/>
          </w:tcPr>
          <w:p w14:paraId="5B6DEB5D" w14:textId="77777777" w:rsidR="003E0CAA" w:rsidRPr="005C697F" w:rsidRDefault="003E0CAA" w:rsidP="001C23E3">
            <w:pPr>
              <w:keepLines/>
              <w:spacing w:after="0"/>
              <w:rPr>
                <w:rFonts w:ascii="Arial" w:eastAsia="Malgun Gothic" w:hAnsi="Arial" w:cs="Arial"/>
                <w:sz w:val="18"/>
                <w:szCs w:val="18"/>
              </w:rPr>
            </w:pPr>
          </w:p>
        </w:tc>
        <w:tc>
          <w:tcPr>
            <w:tcW w:w="1147" w:type="dxa"/>
            <w:vMerge/>
            <w:shd w:val="clear" w:color="auto" w:fill="auto"/>
          </w:tcPr>
          <w:p w14:paraId="22EB3789"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34BE5A10"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0591E2BF"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TDD</w:t>
            </w:r>
          </w:p>
        </w:tc>
      </w:tr>
      <w:tr w:rsidR="003E0CAA" w:rsidRPr="005C697F" w14:paraId="3E0CF2E4" w14:textId="77777777" w:rsidTr="001C23E3">
        <w:trPr>
          <w:jc w:val="center"/>
        </w:trPr>
        <w:tc>
          <w:tcPr>
            <w:tcW w:w="3019" w:type="dxa"/>
            <w:shd w:val="clear" w:color="auto" w:fill="auto"/>
          </w:tcPr>
          <w:p w14:paraId="4AB043C1"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TDD special subframe configuration</w:t>
            </w:r>
            <w:r w:rsidRPr="005C697F">
              <w:rPr>
                <w:rFonts w:ascii="Arial" w:hAnsi="Arial" w:cs="Arial"/>
                <w:sz w:val="18"/>
                <w:szCs w:val="18"/>
                <w:vertAlign w:val="superscript"/>
              </w:rPr>
              <w:t>Note1</w:t>
            </w:r>
          </w:p>
        </w:tc>
        <w:tc>
          <w:tcPr>
            <w:tcW w:w="1147" w:type="dxa"/>
            <w:shd w:val="clear" w:color="auto" w:fill="auto"/>
          </w:tcPr>
          <w:p w14:paraId="67241382"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6E0D5E9B"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11F34E3B"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6</w:t>
            </w:r>
          </w:p>
        </w:tc>
      </w:tr>
      <w:tr w:rsidR="003E0CAA" w:rsidRPr="005C697F" w14:paraId="2BB00255" w14:textId="77777777" w:rsidTr="001C23E3">
        <w:trPr>
          <w:jc w:val="center"/>
        </w:trPr>
        <w:tc>
          <w:tcPr>
            <w:tcW w:w="3019" w:type="dxa"/>
            <w:shd w:val="clear" w:color="auto" w:fill="auto"/>
          </w:tcPr>
          <w:p w14:paraId="11CEFD48"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TDD uplink-downlink configuration</w:t>
            </w:r>
            <w:r w:rsidRPr="005C697F">
              <w:rPr>
                <w:rFonts w:ascii="Arial" w:hAnsi="Arial" w:cs="Arial"/>
                <w:sz w:val="18"/>
                <w:szCs w:val="18"/>
                <w:vertAlign w:val="superscript"/>
              </w:rPr>
              <w:t>Note1</w:t>
            </w:r>
          </w:p>
        </w:tc>
        <w:tc>
          <w:tcPr>
            <w:tcW w:w="1147" w:type="dxa"/>
            <w:shd w:val="clear" w:color="auto" w:fill="auto"/>
          </w:tcPr>
          <w:p w14:paraId="4CD76E93" w14:textId="77777777" w:rsidR="003E0CAA" w:rsidRPr="005C697F" w:rsidRDefault="003E0CAA" w:rsidP="001C23E3">
            <w:pPr>
              <w:keepLines/>
              <w:spacing w:after="0"/>
              <w:jc w:val="center"/>
              <w:rPr>
                <w:rFonts w:ascii="Arial" w:eastAsia="Malgun Gothic" w:hAnsi="Arial" w:cs="Arial"/>
                <w:sz w:val="18"/>
                <w:szCs w:val="18"/>
              </w:rPr>
            </w:pPr>
          </w:p>
        </w:tc>
        <w:tc>
          <w:tcPr>
            <w:tcW w:w="1396" w:type="dxa"/>
          </w:tcPr>
          <w:p w14:paraId="7FB9D8D0"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17BF947B"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w:t>
            </w:r>
          </w:p>
        </w:tc>
      </w:tr>
      <w:tr w:rsidR="003E0CAA" w:rsidRPr="005C697F" w14:paraId="1BF0709A" w14:textId="77777777" w:rsidTr="001C23E3">
        <w:trPr>
          <w:jc w:val="center"/>
        </w:trPr>
        <w:tc>
          <w:tcPr>
            <w:tcW w:w="3019" w:type="dxa"/>
            <w:shd w:val="clear" w:color="auto" w:fill="auto"/>
          </w:tcPr>
          <w:p w14:paraId="1A5653F1" w14:textId="77777777" w:rsidR="003E0CAA" w:rsidRPr="005C697F" w:rsidRDefault="003E0CAA" w:rsidP="001C23E3">
            <w:pPr>
              <w:keepLines/>
              <w:spacing w:after="0"/>
              <w:rPr>
                <w:rFonts w:ascii="Arial" w:eastAsia="Malgun Gothic" w:hAnsi="Arial" w:cs="Arial"/>
                <w:sz w:val="18"/>
                <w:szCs w:val="18"/>
              </w:rPr>
            </w:pPr>
            <w:r w:rsidRPr="005C697F">
              <w:rPr>
                <w:rFonts w:ascii="Arial" w:eastAsia="Malgun Gothic" w:hAnsi="Arial" w:cs="Arial"/>
                <w:sz w:val="18"/>
                <w:szCs w:val="18"/>
              </w:rPr>
              <w:t>BW</w:t>
            </w:r>
            <w:r w:rsidRPr="005C697F">
              <w:rPr>
                <w:rFonts w:ascii="Arial" w:eastAsia="Malgun Gothic" w:hAnsi="Arial" w:cs="Arial"/>
                <w:sz w:val="18"/>
                <w:szCs w:val="18"/>
                <w:vertAlign w:val="subscript"/>
              </w:rPr>
              <w:t>channel</w:t>
            </w:r>
          </w:p>
        </w:tc>
        <w:tc>
          <w:tcPr>
            <w:tcW w:w="1147" w:type="dxa"/>
            <w:shd w:val="clear" w:color="auto" w:fill="auto"/>
          </w:tcPr>
          <w:p w14:paraId="7CDF0EF4"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MHz</w:t>
            </w:r>
          </w:p>
        </w:tc>
        <w:tc>
          <w:tcPr>
            <w:tcW w:w="1396" w:type="dxa"/>
          </w:tcPr>
          <w:p w14:paraId="144D8EA5"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1, 2, 3, 4, 5, 6</w:t>
            </w:r>
          </w:p>
        </w:tc>
        <w:tc>
          <w:tcPr>
            <w:tcW w:w="4077" w:type="dxa"/>
            <w:gridSpan w:val="2"/>
            <w:shd w:val="clear" w:color="auto" w:fill="auto"/>
          </w:tcPr>
          <w:p w14:paraId="7E6607E9"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5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25</w:t>
            </w:r>
          </w:p>
          <w:p w14:paraId="2B4A69C9"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10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50</w:t>
            </w:r>
          </w:p>
          <w:p w14:paraId="60C90C79"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20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100</w:t>
            </w:r>
          </w:p>
        </w:tc>
      </w:tr>
      <w:tr w:rsidR="003E0CAA" w:rsidRPr="005C697F" w14:paraId="044F3AE2" w14:textId="77777777" w:rsidTr="001C23E3">
        <w:trPr>
          <w:jc w:val="center"/>
        </w:trPr>
        <w:tc>
          <w:tcPr>
            <w:tcW w:w="3019" w:type="dxa"/>
            <w:vMerge w:val="restart"/>
            <w:tcBorders>
              <w:top w:val="single" w:sz="4" w:space="0" w:color="auto"/>
              <w:left w:val="single" w:sz="4" w:space="0" w:color="auto"/>
              <w:right w:val="single" w:sz="4" w:space="0" w:color="auto"/>
            </w:tcBorders>
          </w:tcPr>
          <w:p w14:paraId="721C73F9" w14:textId="77777777" w:rsidR="003E0CAA" w:rsidRPr="005C697F" w:rsidRDefault="003E0CAA" w:rsidP="001C23E3">
            <w:pPr>
              <w:pStyle w:val="TAL"/>
              <w:keepNext w:val="0"/>
              <w:rPr>
                <w:rFonts w:cs="Arial"/>
                <w:szCs w:val="18"/>
              </w:rPr>
            </w:pPr>
            <w:r w:rsidRPr="005C697F">
              <w:rPr>
                <w:rFonts w:cs="Arial"/>
                <w:szCs w:val="18"/>
              </w:rPr>
              <w:t>PDSCH parameters:</w:t>
            </w:r>
          </w:p>
          <w:p w14:paraId="489A01DB" w14:textId="77777777" w:rsidR="003E0CAA" w:rsidRPr="005C697F" w:rsidRDefault="003E0CAA" w:rsidP="001C23E3">
            <w:pPr>
              <w:pStyle w:val="TAL"/>
              <w:keepNext w:val="0"/>
              <w:rPr>
                <w:rFonts w:cs="Arial"/>
                <w:szCs w:val="18"/>
              </w:rPr>
            </w:pPr>
            <w:r w:rsidRPr="005C697F">
              <w:rPr>
                <w:rFonts w:cs="Arial"/>
                <w:szCs w:val="18"/>
              </w:rPr>
              <w:t>DL Reference Measurement Channel</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74605B3" w14:textId="77777777" w:rsidR="003E0CAA" w:rsidRPr="005C697F" w:rsidRDefault="003E0CAA" w:rsidP="001C23E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558762" w14:textId="77777777" w:rsidR="003E0CAA" w:rsidRPr="005C697F" w:rsidRDefault="003E0CAA" w:rsidP="001C23E3">
            <w:pPr>
              <w:pStyle w:val="TAC"/>
              <w:rPr>
                <w:rFonts w:cs="Arial"/>
                <w:szCs w:val="18"/>
              </w:rPr>
            </w:pPr>
            <w:r w:rsidRPr="005C697F">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0378EE5" w14:textId="77777777" w:rsidR="003E0CAA" w:rsidRPr="005C697F" w:rsidRDefault="003E0CAA" w:rsidP="001C23E3">
            <w:pPr>
              <w:pStyle w:val="TAC"/>
              <w:rPr>
                <w:rFonts w:cs="Arial"/>
                <w:szCs w:val="18"/>
              </w:rPr>
            </w:pPr>
            <w:r w:rsidRPr="005C697F">
              <w:rPr>
                <w:rFonts w:cs="Arial"/>
                <w:szCs w:val="18"/>
              </w:rPr>
              <w:t>5 MHz: R.7 FDD</w:t>
            </w:r>
          </w:p>
          <w:p w14:paraId="7E71CE4A" w14:textId="77777777" w:rsidR="003E0CAA" w:rsidRPr="005C697F" w:rsidRDefault="003E0CAA" w:rsidP="001C23E3">
            <w:pPr>
              <w:pStyle w:val="TAC"/>
              <w:rPr>
                <w:rFonts w:cs="Arial"/>
                <w:szCs w:val="18"/>
              </w:rPr>
            </w:pPr>
            <w:r w:rsidRPr="005C697F">
              <w:rPr>
                <w:rFonts w:cs="Arial"/>
                <w:szCs w:val="18"/>
              </w:rPr>
              <w:t>10 MHz: R.3 FDD</w:t>
            </w:r>
          </w:p>
          <w:p w14:paraId="6F03EAAF" w14:textId="77777777" w:rsidR="003E0CAA" w:rsidRPr="005C697F" w:rsidRDefault="003E0CAA" w:rsidP="001C23E3">
            <w:pPr>
              <w:pStyle w:val="TAC"/>
              <w:rPr>
                <w:rFonts w:cs="Arial"/>
                <w:szCs w:val="18"/>
              </w:rPr>
            </w:pPr>
            <w:r w:rsidRPr="005C697F">
              <w:rPr>
                <w:rFonts w:cs="Arial"/>
                <w:szCs w:val="18"/>
              </w:rPr>
              <w:t>20 MHz: R.6 FDD</w:t>
            </w:r>
          </w:p>
        </w:tc>
      </w:tr>
      <w:tr w:rsidR="003E0CAA" w:rsidRPr="005C697F" w14:paraId="6DFCD18B" w14:textId="77777777" w:rsidTr="001C23E3">
        <w:trPr>
          <w:jc w:val="center"/>
        </w:trPr>
        <w:tc>
          <w:tcPr>
            <w:tcW w:w="3019" w:type="dxa"/>
            <w:vMerge/>
            <w:tcBorders>
              <w:left w:val="single" w:sz="4" w:space="0" w:color="auto"/>
              <w:bottom w:val="single" w:sz="4" w:space="0" w:color="auto"/>
              <w:right w:val="single" w:sz="4" w:space="0" w:color="auto"/>
            </w:tcBorders>
          </w:tcPr>
          <w:p w14:paraId="6E929497" w14:textId="77777777" w:rsidR="003E0CAA" w:rsidRPr="005C697F" w:rsidRDefault="003E0CAA" w:rsidP="001C23E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85B504E" w14:textId="77777777" w:rsidR="003E0CAA" w:rsidRPr="005C697F" w:rsidRDefault="003E0CAA" w:rsidP="001C23E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2248618" w14:textId="77777777" w:rsidR="003E0CAA" w:rsidRPr="005C697F" w:rsidRDefault="003E0CAA" w:rsidP="001C23E3">
            <w:pPr>
              <w:pStyle w:val="TAC"/>
              <w:rPr>
                <w:rFonts w:eastAsia="Malgun Gothic" w:cs="Arial"/>
                <w:szCs w:val="18"/>
              </w:rPr>
            </w:pPr>
            <w:r w:rsidRPr="005C697F">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E3924AE" w14:textId="77777777" w:rsidR="003E0CAA" w:rsidRPr="005C697F" w:rsidRDefault="003E0CAA" w:rsidP="001C23E3">
            <w:pPr>
              <w:pStyle w:val="TAC"/>
              <w:rPr>
                <w:rFonts w:cs="Arial"/>
                <w:szCs w:val="18"/>
              </w:rPr>
            </w:pPr>
            <w:r w:rsidRPr="005C697F">
              <w:rPr>
                <w:rFonts w:cs="Arial"/>
                <w:szCs w:val="18"/>
              </w:rPr>
              <w:t>5 MHz: R.4 TDD</w:t>
            </w:r>
          </w:p>
          <w:p w14:paraId="3140F882" w14:textId="77777777" w:rsidR="003E0CAA" w:rsidRPr="005C697F" w:rsidRDefault="003E0CAA" w:rsidP="001C23E3">
            <w:pPr>
              <w:pStyle w:val="TAC"/>
              <w:rPr>
                <w:rFonts w:cs="Arial"/>
                <w:szCs w:val="18"/>
              </w:rPr>
            </w:pPr>
            <w:r w:rsidRPr="005C697F">
              <w:rPr>
                <w:rFonts w:cs="Arial"/>
                <w:szCs w:val="18"/>
              </w:rPr>
              <w:t>10 MHz: R.0 TDD</w:t>
            </w:r>
          </w:p>
          <w:p w14:paraId="248A7024" w14:textId="77777777" w:rsidR="003E0CAA" w:rsidRPr="005C697F" w:rsidRDefault="003E0CAA" w:rsidP="001C23E3">
            <w:pPr>
              <w:pStyle w:val="TAC"/>
              <w:rPr>
                <w:rFonts w:cs="Arial"/>
                <w:szCs w:val="18"/>
              </w:rPr>
            </w:pPr>
            <w:r w:rsidRPr="005C697F">
              <w:rPr>
                <w:rFonts w:cs="Arial"/>
                <w:szCs w:val="18"/>
              </w:rPr>
              <w:t>20 MHz: R.3 TDD</w:t>
            </w:r>
          </w:p>
        </w:tc>
      </w:tr>
      <w:tr w:rsidR="003E0CAA" w:rsidRPr="005C697F" w14:paraId="339C3DFB" w14:textId="77777777" w:rsidTr="001C23E3">
        <w:trPr>
          <w:jc w:val="center"/>
        </w:trPr>
        <w:tc>
          <w:tcPr>
            <w:tcW w:w="3019" w:type="dxa"/>
            <w:vMerge w:val="restart"/>
            <w:tcBorders>
              <w:top w:val="single" w:sz="4" w:space="0" w:color="auto"/>
              <w:left w:val="single" w:sz="4" w:space="0" w:color="auto"/>
              <w:right w:val="single" w:sz="4" w:space="0" w:color="auto"/>
            </w:tcBorders>
          </w:tcPr>
          <w:p w14:paraId="16FFB1BE" w14:textId="77777777" w:rsidR="003E0CAA" w:rsidRPr="005C697F" w:rsidRDefault="003E0CAA" w:rsidP="001C23E3">
            <w:pPr>
              <w:pStyle w:val="TAL"/>
              <w:keepNext w:val="0"/>
              <w:rPr>
                <w:rFonts w:cs="Arial"/>
                <w:szCs w:val="18"/>
              </w:rPr>
            </w:pPr>
            <w:r w:rsidRPr="005C697F">
              <w:rPr>
                <w:rFonts w:cs="Arial"/>
                <w:szCs w:val="18"/>
              </w:rPr>
              <w:t>PCFICH/PDCCH/PHICH parameters:</w:t>
            </w:r>
          </w:p>
          <w:p w14:paraId="6A527D65" w14:textId="77777777" w:rsidR="003E0CAA" w:rsidRPr="005C697F" w:rsidRDefault="003E0CAA" w:rsidP="001C23E3">
            <w:pPr>
              <w:pStyle w:val="TAL"/>
              <w:keepNext w:val="0"/>
              <w:rPr>
                <w:rFonts w:cs="Arial"/>
                <w:szCs w:val="18"/>
              </w:rPr>
            </w:pPr>
            <w:r w:rsidRPr="005C697F">
              <w:rPr>
                <w:rFonts w:cs="Arial"/>
                <w:szCs w:val="18"/>
              </w:rPr>
              <w:t>DL Reference Measurement Channel</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9A16E72" w14:textId="77777777" w:rsidR="003E0CAA" w:rsidRPr="005C697F" w:rsidRDefault="003E0CAA" w:rsidP="001C23E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116F4B0" w14:textId="77777777" w:rsidR="003E0CAA" w:rsidRPr="005C697F" w:rsidRDefault="003E0CAA" w:rsidP="001C23E3">
            <w:pPr>
              <w:pStyle w:val="TAC"/>
              <w:rPr>
                <w:rFonts w:cs="Arial"/>
                <w:szCs w:val="18"/>
              </w:rPr>
            </w:pPr>
            <w:r w:rsidRPr="005C697F">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8B5E5B8" w14:textId="77777777" w:rsidR="003E0CAA" w:rsidRPr="005C697F" w:rsidRDefault="003E0CAA" w:rsidP="001C23E3">
            <w:pPr>
              <w:pStyle w:val="TAC"/>
              <w:rPr>
                <w:rFonts w:cs="Arial"/>
                <w:szCs w:val="18"/>
              </w:rPr>
            </w:pPr>
            <w:r w:rsidRPr="005C697F">
              <w:rPr>
                <w:rFonts w:cs="Arial"/>
                <w:szCs w:val="18"/>
              </w:rPr>
              <w:t>5 MHz: R.11 FDD</w:t>
            </w:r>
          </w:p>
          <w:p w14:paraId="653A9F41" w14:textId="77777777" w:rsidR="003E0CAA" w:rsidRPr="005C697F" w:rsidRDefault="003E0CAA" w:rsidP="001C23E3">
            <w:pPr>
              <w:pStyle w:val="TAC"/>
              <w:rPr>
                <w:rFonts w:cs="Arial"/>
                <w:szCs w:val="18"/>
              </w:rPr>
            </w:pPr>
            <w:r w:rsidRPr="005C697F">
              <w:rPr>
                <w:rFonts w:cs="Arial"/>
                <w:szCs w:val="18"/>
              </w:rPr>
              <w:t>10 MHz: R.6 FDD</w:t>
            </w:r>
          </w:p>
          <w:p w14:paraId="14FC7188" w14:textId="77777777" w:rsidR="003E0CAA" w:rsidRPr="005C697F" w:rsidRDefault="003E0CAA" w:rsidP="001C23E3">
            <w:pPr>
              <w:pStyle w:val="TAC"/>
              <w:rPr>
                <w:rFonts w:cs="Arial"/>
                <w:szCs w:val="18"/>
              </w:rPr>
            </w:pPr>
            <w:r w:rsidRPr="005C697F">
              <w:rPr>
                <w:rFonts w:cs="Arial"/>
                <w:szCs w:val="18"/>
              </w:rPr>
              <w:t>20 MHz: R.10 FDD</w:t>
            </w:r>
          </w:p>
        </w:tc>
      </w:tr>
      <w:tr w:rsidR="003E0CAA" w:rsidRPr="005C697F" w14:paraId="5B2A011B" w14:textId="77777777" w:rsidTr="001C23E3">
        <w:trPr>
          <w:jc w:val="center"/>
        </w:trPr>
        <w:tc>
          <w:tcPr>
            <w:tcW w:w="3019" w:type="dxa"/>
            <w:vMerge/>
            <w:tcBorders>
              <w:left w:val="single" w:sz="4" w:space="0" w:color="auto"/>
              <w:bottom w:val="single" w:sz="4" w:space="0" w:color="auto"/>
              <w:right w:val="single" w:sz="4" w:space="0" w:color="auto"/>
            </w:tcBorders>
          </w:tcPr>
          <w:p w14:paraId="0C029C48" w14:textId="77777777" w:rsidR="003E0CAA" w:rsidRPr="005C697F" w:rsidRDefault="003E0CAA" w:rsidP="001C23E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B321E51" w14:textId="77777777" w:rsidR="003E0CAA" w:rsidRPr="005C697F" w:rsidRDefault="003E0CAA" w:rsidP="001C23E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CC1F10E" w14:textId="77777777" w:rsidR="003E0CAA" w:rsidRPr="005C697F" w:rsidRDefault="003E0CAA" w:rsidP="001C23E3">
            <w:pPr>
              <w:pStyle w:val="TAC"/>
              <w:rPr>
                <w:rFonts w:eastAsia="Malgun Gothic" w:cs="Arial"/>
                <w:szCs w:val="18"/>
              </w:rPr>
            </w:pPr>
            <w:r w:rsidRPr="005C697F">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7496195" w14:textId="77777777" w:rsidR="003E0CAA" w:rsidRPr="005C697F" w:rsidRDefault="003E0CAA" w:rsidP="001C23E3">
            <w:pPr>
              <w:pStyle w:val="TAC"/>
              <w:rPr>
                <w:rFonts w:cs="Arial"/>
                <w:szCs w:val="18"/>
              </w:rPr>
            </w:pPr>
            <w:r w:rsidRPr="005C697F">
              <w:rPr>
                <w:rFonts w:cs="Arial"/>
                <w:szCs w:val="18"/>
              </w:rPr>
              <w:t>5 MHz: R.11 TDD</w:t>
            </w:r>
          </w:p>
          <w:p w14:paraId="45314D25" w14:textId="77777777" w:rsidR="003E0CAA" w:rsidRPr="005C697F" w:rsidRDefault="003E0CAA" w:rsidP="001C23E3">
            <w:pPr>
              <w:pStyle w:val="TAC"/>
              <w:rPr>
                <w:rFonts w:cs="Arial"/>
                <w:szCs w:val="18"/>
              </w:rPr>
            </w:pPr>
            <w:r w:rsidRPr="005C697F">
              <w:rPr>
                <w:rFonts w:cs="Arial"/>
                <w:szCs w:val="18"/>
              </w:rPr>
              <w:t>10 MHz: R.6 TDD</w:t>
            </w:r>
          </w:p>
          <w:p w14:paraId="0F69713E" w14:textId="77777777" w:rsidR="003E0CAA" w:rsidRPr="005C697F" w:rsidRDefault="003E0CAA" w:rsidP="001C23E3">
            <w:pPr>
              <w:pStyle w:val="TAC"/>
              <w:rPr>
                <w:rFonts w:cs="Arial"/>
                <w:szCs w:val="18"/>
              </w:rPr>
            </w:pPr>
            <w:r w:rsidRPr="005C697F">
              <w:rPr>
                <w:rFonts w:cs="Arial"/>
                <w:szCs w:val="18"/>
              </w:rPr>
              <w:t>20 MHz: R.10 TDD</w:t>
            </w:r>
          </w:p>
        </w:tc>
      </w:tr>
      <w:tr w:rsidR="003E0CAA" w:rsidRPr="005C697F" w14:paraId="2056A1CC" w14:textId="77777777" w:rsidTr="001C23E3">
        <w:trPr>
          <w:jc w:val="center"/>
        </w:trPr>
        <w:tc>
          <w:tcPr>
            <w:tcW w:w="3019" w:type="dxa"/>
            <w:vMerge w:val="restart"/>
            <w:tcBorders>
              <w:top w:val="single" w:sz="4" w:space="0" w:color="auto"/>
              <w:left w:val="single" w:sz="4" w:space="0" w:color="auto"/>
              <w:right w:val="single" w:sz="4" w:space="0" w:color="auto"/>
            </w:tcBorders>
          </w:tcPr>
          <w:p w14:paraId="757961BD" w14:textId="77777777" w:rsidR="003E0CAA" w:rsidRPr="005C697F" w:rsidRDefault="003E0CAA" w:rsidP="001C23E3">
            <w:pPr>
              <w:pStyle w:val="TAL"/>
              <w:keepNext w:val="0"/>
              <w:rPr>
                <w:rFonts w:cs="Arial"/>
                <w:szCs w:val="18"/>
                <w:lang w:eastAsia="ja-JP"/>
              </w:rPr>
            </w:pPr>
            <w:r w:rsidRPr="005C697F">
              <w:rPr>
                <w:rFonts w:cs="Arial"/>
                <w:szCs w:val="18"/>
              </w:rPr>
              <w:t>OCNG Patterns</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CA7964E" w14:textId="77777777" w:rsidR="003E0CAA" w:rsidRPr="005C697F" w:rsidRDefault="003E0CAA" w:rsidP="001C23E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43E17E9" w14:textId="77777777" w:rsidR="003E0CAA" w:rsidRPr="005C697F" w:rsidRDefault="003E0CAA" w:rsidP="001C23E3">
            <w:pPr>
              <w:pStyle w:val="TAC"/>
              <w:rPr>
                <w:rFonts w:cs="Arial"/>
                <w:szCs w:val="18"/>
              </w:rPr>
            </w:pPr>
            <w:r w:rsidRPr="005C697F">
              <w:rPr>
                <w:rFonts w:cs="Arial"/>
                <w:szCs w:val="18"/>
              </w:rPr>
              <w:t>1, 2, 3</w:t>
            </w:r>
          </w:p>
        </w:tc>
        <w:tc>
          <w:tcPr>
            <w:tcW w:w="4077" w:type="dxa"/>
            <w:gridSpan w:val="2"/>
            <w:tcBorders>
              <w:top w:val="single" w:sz="4" w:space="0" w:color="auto"/>
              <w:left w:val="single" w:sz="4" w:space="0" w:color="auto"/>
              <w:right w:val="single" w:sz="4" w:space="0" w:color="auto"/>
            </w:tcBorders>
          </w:tcPr>
          <w:p w14:paraId="6D281CDC" w14:textId="77777777" w:rsidR="003E0CAA" w:rsidRPr="005C697F" w:rsidRDefault="003E0CAA" w:rsidP="001C23E3">
            <w:pPr>
              <w:pStyle w:val="TAC"/>
              <w:rPr>
                <w:rFonts w:cs="Arial"/>
                <w:szCs w:val="18"/>
              </w:rPr>
            </w:pPr>
            <w:r w:rsidRPr="005C697F">
              <w:rPr>
                <w:rFonts w:cs="Arial"/>
                <w:szCs w:val="18"/>
              </w:rPr>
              <w:t>5 MHz: OP.20 FDD</w:t>
            </w:r>
          </w:p>
          <w:p w14:paraId="36E80E3F" w14:textId="77777777" w:rsidR="003E0CAA" w:rsidRPr="005C697F" w:rsidRDefault="003E0CAA" w:rsidP="001C23E3">
            <w:pPr>
              <w:pStyle w:val="TAC"/>
              <w:rPr>
                <w:rFonts w:cs="Arial"/>
                <w:szCs w:val="18"/>
              </w:rPr>
            </w:pPr>
            <w:r w:rsidRPr="005C697F">
              <w:rPr>
                <w:rFonts w:cs="Arial"/>
                <w:szCs w:val="18"/>
              </w:rPr>
              <w:t>10 MHz: OP.10 FDD</w:t>
            </w:r>
          </w:p>
          <w:p w14:paraId="7F775722" w14:textId="77777777" w:rsidR="003E0CAA" w:rsidRPr="005C697F" w:rsidRDefault="003E0CAA" w:rsidP="001C23E3">
            <w:pPr>
              <w:pStyle w:val="TAC"/>
              <w:rPr>
                <w:rFonts w:cs="Arial"/>
                <w:szCs w:val="18"/>
              </w:rPr>
            </w:pPr>
            <w:r w:rsidRPr="005C697F">
              <w:rPr>
                <w:rFonts w:cs="Arial"/>
                <w:szCs w:val="18"/>
              </w:rPr>
              <w:t>20 MHz: OP.17 FDD</w:t>
            </w:r>
          </w:p>
        </w:tc>
      </w:tr>
      <w:tr w:rsidR="003E0CAA" w:rsidRPr="005C697F" w14:paraId="401C2397" w14:textId="77777777" w:rsidTr="001C23E3">
        <w:trPr>
          <w:jc w:val="center"/>
        </w:trPr>
        <w:tc>
          <w:tcPr>
            <w:tcW w:w="3019" w:type="dxa"/>
            <w:vMerge/>
            <w:tcBorders>
              <w:left w:val="single" w:sz="4" w:space="0" w:color="auto"/>
              <w:bottom w:val="single" w:sz="4" w:space="0" w:color="auto"/>
              <w:right w:val="single" w:sz="4" w:space="0" w:color="auto"/>
            </w:tcBorders>
          </w:tcPr>
          <w:p w14:paraId="3689DF0F" w14:textId="77777777" w:rsidR="003E0CAA" w:rsidRPr="005C697F" w:rsidRDefault="003E0CAA" w:rsidP="001C23E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23F1505" w14:textId="77777777" w:rsidR="003E0CAA" w:rsidRPr="005C697F" w:rsidRDefault="003E0CAA" w:rsidP="001C23E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16411A" w14:textId="77777777" w:rsidR="003E0CAA" w:rsidRPr="005C697F" w:rsidRDefault="003E0CAA" w:rsidP="001C23E3">
            <w:pPr>
              <w:pStyle w:val="TAC"/>
              <w:rPr>
                <w:rFonts w:cs="Arial"/>
                <w:szCs w:val="18"/>
              </w:rPr>
            </w:pPr>
            <w:r w:rsidRPr="005C697F">
              <w:rPr>
                <w:rFonts w:cs="Arial"/>
                <w:szCs w:val="18"/>
              </w:rPr>
              <w:t>4, 5, 6</w:t>
            </w:r>
          </w:p>
        </w:tc>
        <w:tc>
          <w:tcPr>
            <w:tcW w:w="4077" w:type="dxa"/>
            <w:gridSpan w:val="2"/>
            <w:tcBorders>
              <w:left w:val="single" w:sz="4" w:space="0" w:color="auto"/>
              <w:bottom w:val="single" w:sz="4" w:space="0" w:color="auto"/>
              <w:right w:val="single" w:sz="4" w:space="0" w:color="auto"/>
            </w:tcBorders>
          </w:tcPr>
          <w:p w14:paraId="55CC4594" w14:textId="77777777" w:rsidR="003E0CAA" w:rsidRPr="005C697F" w:rsidRDefault="003E0CAA" w:rsidP="001C23E3">
            <w:pPr>
              <w:pStyle w:val="TAC"/>
              <w:rPr>
                <w:rFonts w:cs="Arial"/>
                <w:szCs w:val="18"/>
              </w:rPr>
            </w:pPr>
            <w:r w:rsidRPr="005C697F">
              <w:rPr>
                <w:rFonts w:cs="Arial"/>
                <w:szCs w:val="18"/>
              </w:rPr>
              <w:t>5 MHz: OP.9 TDD</w:t>
            </w:r>
          </w:p>
          <w:p w14:paraId="18963561" w14:textId="77777777" w:rsidR="003E0CAA" w:rsidRPr="005C697F" w:rsidRDefault="003E0CAA" w:rsidP="001C23E3">
            <w:pPr>
              <w:pStyle w:val="TAC"/>
              <w:rPr>
                <w:rFonts w:cs="Arial"/>
                <w:szCs w:val="18"/>
              </w:rPr>
            </w:pPr>
            <w:r w:rsidRPr="005C697F">
              <w:rPr>
                <w:rFonts w:cs="Arial"/>
                <w:szCs w:val="18"/>
              </w:rPr>
              <w:t>10 MHz: OP.1 TDD</w:t>
            </w:r>
          </w:p>
          <w:p w14:paraId="558A9251" w14:textId="77777777" w:rsidR="003E0CAA" w:rsidRPr="005C697F" w:rsidRDefault="003E0CAA" w:rsidP="001C23E3">
            <w:pPr>
              <w:pStyle w:val="TAC"/>
              <w:rPr>
                <w:rFonts w:cs="Arial"/>
                <w:szCs w:val="18"/>
              </w:rPr>
            </w:pPr>
            <w:r w:rsidRPr="005C697F">
              <w:rPr>
                <w:rFonts w:cs="Arial"/>
                <w:szCs w:val="18"/>
              </w:rPr>
              <w:t>20 MHz: OP.7 TDD</w:t>
            </w:r>
          </w:p>
        </w:tc>
      </w:tr>
      <w:tr w:rsidR="003E0CAA" w:rsidRPr="005C697F" w14:paraId="67E12955" w14:textId="77777777" w:rsidTr="001C23E3">
        <w:trPr>
          <w:jc w:val="center"/>
        </w:trPr>
        <w:tc>
          <w:tcPr>
            <w:tcW w:w="3019" w:type="dxa"/>
          </w:tcPr>
          <w:p w14:paraId="128E1C7E" w14:textId="77777777" w:rsidR="003E0CAA" w:rsidRPr="005C697F" w:rsidRDefault="003E0CAA" w:rsidP="001C23E3">
            <w:pPr>
              <w:keepLines/>
              <w:spacing w:after="0"/>
              <w:rPr>
                <w:rFonts w:ascii="Arial" w:hAnsi="Arial" w:cs="Arial"/>
                <w:sz w:val="18"/>
                <w:szCs w:val="18"/>
              </w:rPr>
            </w:pPr>
            <w:r w:rsidRPr="005C697F">
              <w:rPr>
                <w:rFonts w:ascii="Arial" w:hAnsi="Arial" w:cs="Arial"/>
                <w:sz w:val="18"/>
                <w:szCs w:val="18"/>
              </w:rPr>
              <w:t>b2-Threshold1</w:t>
            </w:r>
          </w:p>
        </w:tc>
        <w:tc>
          <w:tcPr>
            <w:tcW w:w="1147" w:type="dxa"/>
          </w:tcPr>
          <w:p w14:paraId="70E7CFEF"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hAnsi="Arial" w:cs="Arial"/>
                <w:sz w:val="18"/>
                <w:szCs w:val="18"/>
              </w:rPr>
              <w:t>dBm</w:t>
            </w:r>
          </w:p>
        </w:tc>
        <w:tc>
          <w:tcPr>
            <w:tcW w:w="1396" w:type="dxa"/>
          </w:tcPr>
          <w:p w14:paraId="0820EC94"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hAnsi="Arial" w:cs="Arial"/>
                <w:sz w:val="18"/>
                <w:szCs w:val="18"/>
              </w:rPr>
              <w:t>1, 2, 3, 4, 5, 6</w:t>
            </w:r>
          </w:p>
        </w:tc>
        <w:tc>
          <w:tcPr>
            <w:tcW w:w="4077" w:type="dxa"/>
            <w:gridSpan w:val="2"/>
            <w:shd w:val="clear" w:color="auto" w:fill="auto"/>
            <w:vAlign w:val="center"/>
          </w:tcPr>
          <w:p w14:paraId="72209AD7" w14:textId="77777777" w:rsidR="003E0CAA" w:rsidRPr="005C697F" w:rsidRDefault="003E0CAA" w:rsidP="001C23E3">
            <w:pPr>
              <w:keepLines/>
              <w:spacing w:after="0"/>
              <w:jc w:val="center"/>
              <w:rPr>
                <w:rFonts w:ascii="Arial" w:eastAsia="Malgun Gothic" w:hAnsi="Arial" w:cs="Arial"/>
                <w:sz w:val="18"/>
                <w:szCs w:val="18"/>
              </w:rPr>
            </w:pPr>
            <w:r w:rsidRPr="005C697F">
              <w:rPr>
                <w:rFonts w:ascii="Arial" w:eastAsia="Malgun Gothic" w:hAnsi="Arial" w:cs="Arial"/>
                <w:sz w:val="18"/>
                <w:szCs w:val="18"/>
              </w:rPr>
              <w:t>-77</w:t>
            </w:r>
          </w:p>
        </w:tc>
      </w:tr>
      <w:tr w:rsidR="003E0CAA" w:rsidRPr="005C697F" w14:paraId="14A46D19" w14:textId="77777777" w:rsidTr="001C23E3">
        <w:trPr>
          <w:jc w:val="center"/>
        </w:trPr>
        <w:tc>
          <w:tcPr>
            <w:tcW w:w="3019" w:type="dxa"/>
            <w:shd w:val="clear" w:color="auto" w:fill="auto"/>
          </w:tcPr>
          <w:p w14:paraId="43FB8C34"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PBCH_RA</w:t>
            </w:r>
          </w:p>
        </w:tc>
        <w:tc>
          <w:tcPr>
            <w:tcW w:w="1147" w:type="dxa"/>
            <w:vMerge w:val="restart"/>
            <w:shd w:val="clear" w:color="auto" w:fill="auto"/>
            <w:vAlign w:val="center"/>
          </w:tcPr>
          <w:p w14:paraId="243E7711"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vMerge w:val="restart"/>
          </w:tcPr>
          <w:p w14:paraId="0B6A884B"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vMerge w:val="restart"/>
            <w:shd w:val="clear" w:color="auto" w:fill="auto"/>
            <w:vAlign w:val="center"/>
          </w:tcPr>
          <w:p w14:paraId="10FB52CE"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0</w:t>
            </w:r>
          </w:p>
        </w:tc>
      </w:tr>
      <w:tr w:rsidR="003E0CAA" w:rsidRPr="005C697F" w14:paraId="189D2E69" w14:textId="77777777" w:rsidTr="001C23E3">
        <w:trPr>
          <w:jc w:val="center"/>
        </w:trPr>
        <w:tc>
          <w:tcPr>
            <w:tcW w:w="3019" w:type="dxa"/>
            <w:shd w:val="clear" w:color="auto" w:fill="auto"/>
          </w:tcPr>
          <w:p w14:paraId="02FA1DC5"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PBCH_RB</w:t>
            </w:r>
          </w:p>
        </w:tc>
        <w:tc>
          <w:tcPr>
            <w:tcW w:w="1147" w:type="dxa"/>
            <w:vMerge/>
            <w:shd w:val="clear" w:color="auto" w:fill="auto"/>
          </w:tcPr>
          <w:p w14:paraId="5054BF32"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5E37B695"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1A6465AC"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3DFD6872" w14:textId="77777777" w:rsidTr="001C23E3">
        <w:trPr>
          <w:jc w:val="center"/>
        </w:trPr>
        <w:tc>
          <w:tcPr>
            <w:tcW w:w="3019" w:type="dxa"/>
            <w:shd w:val="clear" w:color="auto" w:fill="auto"/>
          </w:tcPr>
          <w:p w14:paraId="610A2B17"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PSS_RA</w:t>
            </w:r>
          </w:p>
        </w:tc>
        <w:tc>
          <w:tcPr>
            <w:tcW w:w="1147" w:type="dxa"/>
            <w:vMerge/>
            <w:shd w:val="clear" w:color="auto" w:fill="auto"/>
          </w:tcPr>
          <w:p w14:paraId="5E23ECFE"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2347ABBC"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0F940E83"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0C2B6A05" w14:textId="77777777" w:rsidTr="001C23E3">
        <w:trPr>
          <w:jc w:val="center"/>
        </w:trPr>
        <w:tc>
          <w:tcPr>
            <w:tcW w:w="3019" w:type="dxa"/>
            <w:shd w:val="clear" w:color="auto" w:fill="auto"/>
          </w:tcPr>
          <w:p w14:paraId="3D9CA160"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SSS_RA</w:t>
            </w:r>
          </w:p>
        </w:tc>
        <w:tc>
          <w:tcPr>
            <w:tcW w:w="1147" w:type="dxa"/>
            <w:vMerge/>
            <w:shd w:val="clear" w:color="auto" w:fill="auto"/>
          </w:tcPr>
          <w:p w14:paraId="3CE7B00C"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1F59A3D6"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4CEF1CA9"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218E967D" w14:textId="77777777" w:rsidTr="001C23E3">
        <w:trPr>
          <w:jc w:val="center"/>
        </w:trPr>
        <w:tc>
          <w:tcPr>
            <w:tcW w:w="3019" w:type="dxa"/>
            <w:shd w:val="clear" w:color="auto" w:fill="auto"/>
          </w:tcPr>
          <w:p w14:paraId="788F077F"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PCFICH_RB</w:t>
            </w:r>
          </w:p>
        </w:tc>
        <w:tc>
          <w:tcPr>
            <w:tcW w:w="1147" w:type="dxa"/>
            <w:vMerge/>
            <w:shd w:val="clear" w:color="auto" w:fill="auto"/>
          </w:tcPr>
          <w:p w14:paraId="221F907E"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2FF70745"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32DE9F36"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6602D0A2" w14:textId="77777777" w:rsidTr="001C23E3">
        <w:trPr>
          <w:jc w:val="center"/>
        </w:trPr>
        <w:tc>
          <w:tcPr>
            <w:tcW w:w="3019" w:type="dxa"/>
            <w:shd w:val="clear" w:color="auto" w:fill="auto"/>
          </w:tcPr>
          <w:p w14:paraId="762FF1E7"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PHICH_RA</w:t>
            </w:r>
          </w:p>
        </w:tc>
        <w:tc>
          <w:tcPr>
            <w:tcW w:w="1147" w:type="dxa"/>
            <w:vMerge/>
            <w:shd w:val="clear" w:color="auto" w:fill="auto"/>
          </w:tcPr>
          <w:p w14:paraId="28602979"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0C23D8DB"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5643117D"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68C2F84A" w14:textId="77777777" w:rsidTr="001C23E3">
        <w:trPr>
          <w:jc w:val="center"/>
        </w:trPr>
        <w:tc>
          <w:tcPr>
            <w:tcW w:w="3019" w:type="dxa"/>
            <w:shd w:val="clear" w:color="auto" w:fill="auto"/>
          </w:tcPr>
          <w:p w14:paraId="150ACA18"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PHICH_RB</w:t>
            </w:r>
          </w:p>
        </w:tc>
        <w:tc>
          <w:tcPr>
            <w:tcW w:w="1147" w:type="dxa"/>
            <w:vMerge/>
            <w:shd w:val="clear" w:color="auto" w:fill="auto"/>
          </w:tcPr>
          <w:p w14:paraId="59F7BC21"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0FF92DC9"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655E2BCB"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4EAA786A" w14:textId="77777777" w:rsidTr="001C23E3">
        <w:trPr>
          <w:jc w:val="center"/>
        </w:trPr>
        <w:tc>
          <w:tcPr>
            <w:tcW w:w="3019" w:type="dxa"/>
            <w:shd w:val="clear" w:color="auto" w:fill="auto"/>
          </w:tcPr>
          <w:p w14:paraId="1ABC1E27"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PDCCH_RA</w:t>
            </w:r>
          </w:p>
        </w:tc>
        <w:tc>
          <w:tcPr>
            <w:tcW w:w="1147" w:type="dxa"/>
            <w:vMerge/>
            <w:shd w:val="clear" w:color="auto" w:fill="auto"/>
          </w:tcPr>
          <w:p w14:paraId="3DDD8DE4"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779947DB"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4E668934"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0B70CEAF" w14:textId="77777777" w:rsidTr="001C23E3">
        <w:trPr>
          <w:jc w:val="center"/>
        </w:trPr>
        <w:tc>
          <w:tcPr>
            <w:tcW w:w="3019" w:type="dxa"/>
            <w:shd w:val="clear" w:color="auto" w:fill="auto"/>
          </w:tcPr>
          <w:p w14:paraId="7CDA6341"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PDCCH_RB</w:t>
            </w:r>
          </w:p>
        </w:tc>
        <w:tc>
          <w:tcPr>
            <w:tcW w:w="1147" w:type="dxa"/>
            <w:vMerge/>
            <w:shd w:val="clear" w:color="auto" w:fill="auto"/>
          </w:tcPr>
          <w:p w14:paraId="611EB244"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71A9CC11"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1A06A190"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28BF73F6" w14:textId="77777777" w:rsidTr="001C23E3">
        <w:trPr>
          <w:jc w:val="center"/>
        </w:trPr>
        <w:tc>
          <w:tcPr>
            <w:tcW w:w="3019" w:type="dxa"/>
            <w:shd w:val="clear" w:color="auto" w:fill="auto"/>
          </w:tcPr>
          <w:p w14:paraId="01B5B9FD"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PDSCH_RA</w:t>
            </w:r>
          </w:p>
        </w:tc>
        <w:tc>
          <w:tcPr>
            <w:tcW w:w="1147" w:type="dxa"/>
            <w:vMerge/>
            <w:shd w:val="clear" w:color="auto" w:fill="auto"/>
          </w:tcPr>
          <w:p w14:paraId="33ACCB0B"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06F63E51"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2FC16153"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2701D3A9" w14:textId="77777777" w:rsidTr="001C23E3">
        <w:trPr>
          <w:jc w:val="center"/>
        </w:trPr>
        <w:tc>
          <w:tcPr>
            <w:tcW w:w="3019" w:type="dxa"/>
            <w:shd w:val="clear" w:color="auto" w:fill="auto"/>
          </w:tcPr>
          <w:p w14:paraId="53D070CB"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PDSCH_RB</w:t>
            </w:r>
          </w:p>
        </w:tc>
        <w:tc>
          <w:tcPr>
            <w:tcW w:w="1147" w:type="dxa"/>
            <w:vMerge/>
            <w:shd w:val="clear" w:color="auto" w:fill="auto"/>
          </w:tcPr>
          <w:p w14:paraId="7E840012"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2903BB0F"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0F2C067E"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2A5BF3C4" w14:textId="77777777" w:rsidTr="001C23E3">
        <w:trPr>
          <w:jc w:val="center"/>
        </w:trPr>
        <w:tc>
          <w:tcPr>
            <w:tcW w:w="3019" w:type="dxa"/>
            <w:shd w:val="clear" w:color="auto" w:fill="auto"/>
          </w:tcPr>
          <w:p w14:paraId="0C21C39A"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OCNG_RA</w:t>
            </w:r>
            <w:r w:rsidRPr="005C697F">
              <w:rPr>
                <w:rFonts w:ascii="Arial" w:eastAsia="Calibri" w:hAnsi="Arial" w:cs="Arial"/>
                <w:sz w:val="18"/>
                <w:szCs w:val="18"/>
                <w:vertAlign w:val="superscript"/>
              </w:rPr>
              <w:t>Note3</w:t>
            </w:r>
          </w:p>
        </w:tc>
        <w:tc>
          <w:tcPr>
            <w:tcW w:w="1147" w:type="dxa"/>
            <w:vMerge/>
            <w:shd w:val="clear" w:color="auto" w:fill="auto"/>
          </w:tcPr>
          <w:p w14:paraId="0659B02F"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39C8A842"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61EBB3C2"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3F9F4482" w14:textId="77777777" w:rsidTr="001C23E3">
        <w:trPr>
          <w:jc w:val="center"/>
        </w:trPr>
        <w:tc>
          <w:tcPr>
            <w:tcW w:w="3019" w:type="dxa"/>
            <w:shd w:val="clear" w:color="auto" w:fill="auto"/>
          </w:tcPr>
          <w:p w14:paraId="24A37B53" w14:textId="77777777" w:rsidR="003E0CAA" w:rsidRPr="005C697F" w:rsidRDefault="003E0CAA" w:rsidP="001C23E3">
            <w:pPr>
              <w:keepLines/>
              <w:spacing w:after="0"/>
              <w:rPr>
                <w:rFonts w:ascii="Arial" w:eastAsia="Malgun Gothic" w:hAnsi="Arial"/>
                <w:sz w:val="18"/>
                <w:szCs w:val="18"/>
              </w:rPr>
            </w:pPr>
            <w:r w:rsidRPr="005C697F">
              <w:rPr>
                <w:rFonts w:ascii="Arial" w:hAnsi="Arial" w:cs="Arial"/>
                <w:sz w:val="18"/>
                <w:szCs w:val="18"/>
              </w:rPr>
              <w:t>OCNG_RB</w:t>
            </w:r>
            <w:r w:rsidRPr="005C697F">
              <w:rPr>
                <w:rFonts w:ascii="Arial" w:eastAsia="Calibri" w:hAnsi="Arial" w:cs="Arial"/>
                <w:sz w:val="18"/>
                <w:szCs w:val="18"/>
                <w:vertAlign w:val="superscript"/>
              </w:rPr>
              <w:t>Note3</w:t>
            </w:r>
          </w:p>
        </w:tc>
        <w:tc>
          <w:tcPr>
            <w:tcW w:w="1147" w:type="dxa"/>
            <w:vMerge/>
            <w:shd w:val="clear" w:color="auto" w:fill="auto"/>
          </w:tcPr>
          <w:p w14:paraId="2EBEDFD1" w14:textId="77777777" w:rsidR="003E0CAA" w:rsidRPr="005C697F" w:rsidRDefault="003E0CAA" w:rsidP="001C23E3">
            <w:pPr>
              <w:keepLines/>
              <w:spacing w:after="0"/>
              <w:jc w:val="center"/>
              <w:rPr>
                <w:rFonts w:ascii="Arial" w:eastAsia="Malgun Gothic" w:hAnsi="Arial"/>
                <w:sz w:val="18"/>
                <w:szCs w:val="18"/>
              </w:rPr>
            </w:pPr>
          </w:p>
        </w:tc>
        <w:tc>
          <w:tcPr>
            <w:tcW w:w="1396" w:type="dxa"/>
            <w:vMerge/>
          </w:tcPr>
          <w:p w14:paraId="6B9D2565" w14:textId="77777777" w:rsidR="003E0CAA" w:rsidRPr="005C697F" w:rsidRDefault="003E0CAA" w:rsidP="001C23E3">
            <w:pPr>
              <w:keepLines/>
              <w:spacing w:after="0"/>
              <w:jc w:val="center"/>
              <w:rPr>
                <w:rFonts w:ascii="Arial" w:eastAsia="Malgun Gothic" w:hAnsi="Arial"/>
                <w:sz w:val="18"/>
                <w:szCs w:val="18"/>
              </w:rPr>
            </w:pPr>
          </w:p>
        </w:tc>
        <w:tc>
          <w:tcPr>
            <w:tcW w:w="4077" w:type="dxa"/>
            <w:gridSpan w:val="2"/>
            <w:vMerge/>
            <w:shd w:val="clear" w:color="auto" w:fill="auto"/>
          </w:tcPr>
          <w:p w14:paraId="06B0970B" w14:textId="77777777" w:rsidR="003E0CAA" w:rsidRPr="005C697F" w:rsidRDefault="003E0CAA" w:rsidP="001C23E3">
            <w:pPr>
              <w:keepLines/>
              <w:spacing w:after="0"/>
              <w:jc w:val="center"/>
              <w:rPr>
                <w:rFonts w:ascii="Arial" w:eastAsia="Malgun Gothic" w:hAnsi="Arial"/>
                <w:sz w:val="18"/>
                <w:szCs w:val="18"/>
              </w:rPr>
            </w:pPr>
          </w:p>
        </w:tc>
      </w:tr>
      <w:tr w:rsidR="003E0CAA" w:rsidRPr="005C697F" w14:paraId="17025301" w14:textId="77777777" w:rsidTr="001C23E3">
        <w:trPr>
          <w:jc w:val="center"/>
        </w:trPr>
        <w:tc>
          <w:tcPr>
            <w:tcW w:w="3019" w:type="dxa"/>
            <w:shd w:val="clear" w:color="auto" w:fill="auto"/>
            <w:vAlign w:val="center"/>
          </w:tcPr>
          <w:p w14:paraId="5C13FBF4" w14:textId="77777777" w:rsidR="003E0CAA" w:rsidRPr="005C697F" w:rsidRDefault="003E0CAA" w:rsidP="001C23E3">
            <w:pPr>
              <w:keepLines/>
              <w:spacing w:after="0"/>
              <w:rPr>
                <w:rFonts w:ascii="Arial" w:eastAsia="Malgun Gothic" w:hAnsi="Arial" w:cs="Arial"/>
                <w:sz w:val="18"/>
                <w:szCs w:val="18"/>
                <w:vertAlign w:val="superscript"/>
              </w:rPr>
            </w:pPr>
            <w:r w:rsidRPr="005C697F">
              <w:rPr>
                <w:rFonts w:ascii="Arial" w:eastAsia="Calibri" w:hAnsi="Arial" w:cs="Arial"/>
                <w:sz w:val="18"/>
                <w:szCs w:val="18"/>
              </w:rPr>
              <w:t>N</w:t>
            </w:r>
            <w:r w:rsidRPr="005C697F">
              <w:rPr>
                <w:rFonts w:ascii="Arial" w:eastAsia="Calibri" w:hAnsi="Arial" w:cs="Arial"/>
                <w:sz w:val="18"/>
                <w:szCs w:val="18"/>
                <w:vertAlign w:val="subscript"/>
              </w:rPr>
              <w:t>oc</w:t>
            </w:r>
            <w:r w:rsidRPr="005C697F">
              <w:rPr>
                <w:rFonts w:ascii="Arial" w:eastAsia="Calibri" w:hAnsi="Arial" w:cs="Arial"/>
                <w:sz w:val="18"/>
                <w:szCs w:val="18"/>
                <w:vertAlign w:val="superscript"/>
              </w:rPr>
              <w:t>Note4</w:t>
            </w:r>
          </w:p>
        </w:tc>
        <w:tc>
          <w:tcPr>
            <w:tcW w:w="1147" w:type="dxa"/>
            <w:shd w:val="clear" w:color="auto" w:fill="auto"/>
          </w:tcPr>
          <w:p w14:paraId="05B5997C"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22CDD55C"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4D7EDD73"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-104</w:t>
            </w:r>
          </w:p>
        </w:tc>
      </w:tr>
      <w:tr w:rsidR="003E0CAA" w:rsidRPr="005C697F" w14:paraId="62744DBC" w14:textId="77777777" w:rsidTr="001C23E3">
        <w:trPr>
          <w:jc w:val="center"/>
        </w:trPr>
        <w:tc>
          <w:tcPr>
            <w:tcW w:w="3019" w:type="dxa"/>
            <w:shd w:val="clear" w:color="auto" w:fill="auto"/>
            <w:vAlign w:val="center"/>
          </w:tcPr>
          <w:p w14:paraId="4F37191D" w14:textId="77777777" w:rsidR="003E0CAA" w:rsidRPr="005C697F" w:rsidRDefault="003E0CAA" w:rsidP="001C23E3">
            <w:pPr>
              <w:keepLines/>
              <w:spacing w:after="0"/>
              <w:rPr>
                <w:rFonts w:ascii="Arial" w:eastAsia="Calibri" w:hAnsi="Arial" w:cs="Arial"/>
                <w:i/>
                <w:sz w:val="18"/>
                <w:szCs w:val="18"/>
                <w:vertAlign w:val="superscript"/>
              </w:rPr>
            </w:pPr>
            <w:r w:rsidRPr="005C697F">
              <w:rPr>
                <w:rFonts w:ascii="Arial" w:eastAsia="Calibri" w:hAnsi="Arial" w:cs="Arial"/>
                <w:sz w:val="18"/>
                <w:szCs w:val="18"/>
              </w:rPr>
              <w:t>Ê</w:t>
            </w:r>
            <w:r w:rsidRPr="005C697F">
              <w:rPr>
                <w:rFonts w:ascii="Arial" w:eastAsia="Calibri" w:hAnsi="Arial" w:cs="Arial"/>
                <w:sz w:val="18"/>
                <w:szCs w:val="18"/>
                <w:vertAlign w:val="subscript"/>
              </w:rPr>
              <w:t>s</w:t>
            </w:r>
            <w:r w:rsidRPr="005C697F">
              <w:rPr>
                <w:rFonts w:ascii="Arial" w:eastAsia="Calibri" w:hAnsi="Arial" w:cs="Arial"/>
                <w:sz w:val="18"/>
                <w:szCs w:val="18"/>
              </w:rPr>
              <w:t>/N</w:t>
            </w:r>
            <w:r w:rsidRPr="005C697F">
              <w:rPr>
                <w:rFonts w:ascii="Arial" w:eastAsia="Calibri" w:hAnsi="Arial" w:cs="Arial"/>
                <w:sz w:val="18"/>
                <w:szCs w:val="18"/>
                <w:vertAlign w:val="subscript"/>
              </w:rPr>
              <w:t>oc</w:t>
            </w:r>
          </w:p>
        </w:tc>
        <w:tc>
          <w:tcPr>
            <w:tcW w:w="1147" w:type="dxa"/>
            <w:shd w:val="clear" w:color="auto" w:fill="auto"/>
          </w:tcPr>
          <w:p w14:paraId="0FCB5FE1"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tcPr>
          <w:p w14:paraId="0829F543"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4CB2B97F"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17</w:t>
            </w:r>
          </w:p>
        </w:tc>
        <w:tc>
          <w:tcPr>
            <w:tcW w:w="1892" w:type="dxa"/>
            <w:shd w:val="clear" w:color="auto" w:fill="auto"/>
          </w:tcPr>
          <w:p w14:paraId="7F8312C7"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15.35</w:t>
            </w:r>
          </w:p>
        </w:tc>
      </w:tr>
      <w:tr w:rsidR="003E0CAA" w:rsidRPr="005C697F" w14:paraId="7026E81B" w14:textId="77777777" w:rsidTr="001C23E3">
        <w:trPr>
          <w:jc w:val="center"/>
        </w:trPr>
        <w:tc>
          <w:tcPr>
            <w:tcW w:w="3019" w:type="dxa"/>
            <w:shd w:val="clear" w:color="auto" w:fill="auto"/>
            <w:vAlign w:val="center"/>
          </w:tcPr>
          <w:p w14:paraId="22D6FF70" w14:textId="77777777" w:rsidR="003E0CAA" w:rsidRPr="005C697F" w:rsidRDefault="003E0CAA" w:rsidP="001C23E3">
            <w:pPr>
              <w:keepLines/>
              <w:spacing w:after="0"/>
              <w:rPr>
                <w:rFonts w:ascii="Arial" w:eastAsia="Calibri" w:hAnsi="Arial" w:cs="Arial"/>
                <w:sz w:val="18"/>
                <w:szCs w:val="18"/>
                <w:vertAlign w:val="superscript"/>
              </w:rPr>
            </w:pPr>
            <w:r w:rsidRPr="005C697F">
              <w:rPr>
                <w:rFonts w:ascii="Arial" w:eastAsia="Calibri" w:hAnsi="Arial" w:cs="Arial"/>
                <w:sz w:val="18"/>
                <w:szCs w:val="18"/>
              </w:rPr>
              <w:t>Ê</w:t>
            </w:r>
            <w:r w:rsidRPr="005C697F">
              <w:rPr>
                <w:rFonts w:ascii="Arial" w:eastAsia="Calibri" w:hAnsi="Arial" w:cs="Arial"/>
                <w:sz w:val="18"/>
                <w:szCs w:val="18"/>
                <w:vertAlign w:val="subscript"/>
              </w:rPr>
              <w:t>s</w:t>
            </w:r>
            <w:r w:rsidRPr="005C697F">
              <w:rPr>
                <w:rFonts w:ascii="Arial" w:eastAsia="Calibri" w:hAnsi="Arial" w:cs="Arial"/>
                <w:sz w:val="18"/>
                <w:szCs w:val="18"/>
              </w:rPr>
              <w:t>/I</w:t>
            </w:r>
            <w:r w:rsidRPr="005C697F">
              <w:rPr>
                <w:rFonts w:ascii="Arial" w:eastAsia="Calibri" w:hAnsi="Arial" w:cs="Arial"/>
                <w:sz w:val="18"/>
                <w:szCs w:val="18"/>
                <w:vertAlign w:val="subscript"/>
              </w:rPr>
              <w:t>ot</w:t>
            </w:r>
            <w:r w:rsidRPr="005C697F">
              <w:rPr>
                <w:rFonts w:ascii="Arial" w:eastAsia="Calibri" w:hAnsi="Arial" w:cs="Arial"/>
                <w:sz w:val="18"/>
                <w:szCs w:val="18"/>
                <w:vertAlign w:val="superscript"/>
              </w:rPr>
              <w:t>Note5</w:t>
            </w:r>
          </w:p>
        </w:tc>
        <w:tc>
          <w:tcPr>
            <w:tcW w:w="1147" w:type="dxa"/>
            <w:shd w:val="clear" w:color="auto" w:fill="auto"/>
          </w:tcPr>
          <w:p w14:paraId="2D1232DF"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tcPr>
          <w:p w14:paraId="2E365DEB"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76BDD017"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17</w:t>
            </w:r>
          </w:p>
        </w:tc>
        <w:tc>
          <w:tcPr>
            <w:tcW w:w="1892" w:type="dxa"/>
            <w:shd w:val="clear" w:color="auto" w:fill="auto"/>
          </w:tcPr>
          <w:p w14:paraId="6AE50CBF"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15.35</w:t>
            </w:r>
          </w:p>
        </w:tc>
      </w:tr>
      <w:tr w:rsidR="003E0CAA" w:rsidRPr="005C697F" w14:paraId="23735330" w14:textId="77777777" w:rsidTr="001C23E3">
        <w:trPr>
          <w:jc w:val="center"/>
        </w:trPr>
        <w:tc>
          <w:tcPr>
            <w:tcW w:w="3019" w:type="dxa"/>
            <w:shd w:val="clear" w:color="auto" w:fill="auto"/>
            <w:vAlign w:val="center"/>
          </w:tcPr>
          <w:p w14:paraId="1FA3433B" w14:textId="77777777" w:rsidR="003E0CAA" w:rsidRPr="005C697F" w:rsidRDefault="003E0CAA" w:rsidP="001C23E3">
            <w:pPr>
              <w:keepLines/>
              <w:spacing w:after="0"/>
              <w:rPr>
                <w:rFonts w:ascii="Arial" w:eastAsia="Calibri" w:hAnsi="Arial" w:cs="Arial"/>
                <w:sz w:val="18"/>
                <w:szCs w:val="18"/>
                <w:vertAlign w:val="superscript"/>
              </w:rPr>
            </w:pPr>
            <w:r w:rsidRPr="005C697F">
              <w:rPr>
                <w:rFonts w:ascii="Arial" w:eastAsia="Calibri" w:hAnsi="Arial" w:cs="Arial"/>
                <w:sz w:val="18"/>
                <w:szCs w:val="18"/>
              </w:rPr>
              <w:t>RSRP</w:t>
            </w:r>
            <w:r w:rsidRPr="005C697F">
              <w:rPr>
                <w:rFonts w:ascii="Arial" w:eastAsia="Calibri" w:hAnsi="Arial" w:cs="Arial"/>
                <w:sz w:val="18"/>
                <w:szCs w:val="18"/>
                <w:vertAlign w:val="superscript"/>
              </w:rPr>
              <w:t>Note5</w:t>
            </w:r>
          </w:p>
        </w:tc>
        <w:tc>
          <w:tcPr>
            <w:tcW w:w="1147" w:type="dxa"/>
            <w:shd w:val="clear" w:color="auto" w:fill="auto"/>
          </w:tcPr>
          <w:p w14:paraId="5556E5CE"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01BAF298"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7BF97420"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-87</w:t>
            </w:r>
          </w:p>
        </w:tc>
        <w:tc>
          <w:tcPr>
            <w:tcW w:w="1892" w:type="dxa"/>
            <w:shd w:val="clear" w:color="auto" w:fill="auto"/>
          </w:tcPr>
          <w:p w14:paraId="2BE8F7B3"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-88.65</w:t>
            </w:r>
          </w:p>
        </w:tc>
      </w:tr>
      <w:tr w:rsidR="003E0CAA" w:rsidRPr="005C697F" w14:paraId="1273624C" w14:textId="77777777" w:rsidTr="001C23E3">
        <w:trPr>
          <w:jc w:val="center"/>
        </w:trPr>
        <w:tc>
          <w:tcPr>
            <w:tcW w:w="3019" w:type="dxa"/>
            <w:shd w:val="clear" w:color="auto" w:fill="auto"/>
            <w:vAlign w:val="center"/>
          </w:tcPr>
          <w:p w14:paraId="1A4B2504" w14:textId="77777777" w:rsidR="003E0CAA" w:rsidRPr="005C697F" w:rsidRDefault="003E0CAA" w:rsidP="001C23E3">
            <w:pPr>
              <w:keepLines/>
              <w:spacing w:after="0"/>
              <w:rPr>
                <w:rFonts w:ascii="Arial" w:eastAsia="Calibri" w:hAnsi="Arial" w:cs="Arial"/>
                <w:sz w:val="18"/>
                <w:szCs w:val="18"/>
                <w:vertAlign w:val="superscript"/>
              </w:rPr>
            </w:pPr>
            <w:r w:rsidRPr="005C697F">
              <w:rPr>
                <w:rFonts w:ascii="Arial" w:eastAsia="Calibri" w:hAnsi="Arial" w:cs="Arial"/>
                <w:sz w:val="18"/>
                <w:szCs w:val="18"/>
              </w:rPr>
              <w:t>SCH_RP</w:t>
            </w:r>
            <w:r w:rsidRPr="005C697F">
              <w:rPr>
                <w:rFonts w:ascii="Arial" w:eastAsia="Calibri" w:hAnsi="Arial" w:cs="Arial"/>
                <w:sz w:val="18"/>
                <w:szCs w:val="18"/>
                <w:vertAlign w:val="superscript"/>
              </w:rPr>
              <w:t>Note5</w:t>
            </w:r>
          </w:p>
        </w:tc>
        <w:tc>
          <w:tcPr>
            <w:tcW w:w="1147" w:type="dxa"/>
            <w:shd w:val="clear" w:color="auto" w:fill="auto"/>
          </w:tcPr>
          <w:p w14:paraId="4FD7D65B"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26473AF9"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15AE3B1A"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-87</w:t>
            </w:r>
          </w:p>
        </w:tc>
        <w:tc>
          <w:tcPr>
            <w:tcW w:w="1892" w:type="dxa"/>
            <w:shd w:val="clear" w:color="auto" w:fill="auto"/>
          </w:tcPr>
          <w:p w14:paraId="581E0359"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-88.65</w:t>
            </w:r>
          </w:p>
        </w:tc>
      </w:tr>
      <w:tr w:rsidR="003E0CAA" w:rsidRPr="005C697F" w14:paraId="3B68C3A9" w14:textId="77777777" w:rsidTr="001C23E3">
        <w:trPr>
          <w:jc w:val="center"/>
        </w:trPr>
        <w:tc>
          <w:tcPr>
            <w:tcW w:w="3019" w:type="dxa"/>
            <w:shd w:val="clear" w:color="auto" w:fill="auto"/>
            <w:vAlign w:val="center"/>
          </w:tcPr>
          <w:p w14:paraId="6F8EC5D6" w14:textId="77777777" w:rsidR="003E0CAA" w:rsidRPr="005C697F" w:rsidRDefault="003E0CAA" w:rsidP="001C23E3">
            <w:pPr>
              <w:keepLines/>
              <w:spacing w:after="0"/>
              <w:rPr>
                <w:rFonts w:ascii="Arial" w:eastAsia="Calibri" w:hAnsi="Arial" w:cs="Arial"/>
                <w:sz w:val="18"/>
                <w:szCs w:val="18"/>
                <w:vertAlign w:val="superscript"/>
              </w:rPr>
            </w:pPr>
            <w:r w:rsidRPr="005C697F">
              <w:rPr>
                <w:rFonts w:ascii="Arial" w:eastAsia="Calibri" w:hAnsi="Arial" w:cs="Arial"/>
                <w:sz w:val="18"/>
                <w:szCs w:val="18"/>
              </w:rPr>
              <w:t>Io</w:t>
            </w:r>
            <w:r w:rsidRPr="005C697F">
              <w:rPr>
                <w:rFonts w:ascii="Arial" w:eastAsia="Calibri" w:hAnsi="Arial" w:cs="Arial"/>
                <w:sz w:val="18"/>
                <w:szCs w:val="18"/>
                <w:vertAlign w:val="superscript"/>
              </w:rPr>
              <w:t>Note5</w:t>
            </w:r>
          </w:p>
        </w:tc>
        <w:tc>
          <w:tcPr>
            <w:tcW w:w="1147" w:type="dxa"/>
            <w:shd w:val="clear" w:color="auto" w:fill="auto"/>
          </w:tcPr>
          <w:p w14:paraId="5348A6D7"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dBm/9MHz</w:t>
            </w:r>
          </w:p>
        </w:tc>
        <w:tc>
          <w:tcPr>
            <w:tcW w:w="1396" w:type="dxa"/>
          </w:tcPr>
          <w:p w14:paraId="253568F0" w14:textId="77777777" w:rsidR="003E0CAA" w:rsidRPr="005C697F" w:rsidRDefault="003E0CAA" w:rsidP="001C23E3">
            <w:pPr>
              <w:keepLines/>
              <w:spacing w:after="0"/>
              <w:jc w:val="center"/>
              <w:rPr>
                <w:rFonts w:ascii="Arial" w:hAnsi="Arial" w:cs="Arial"/>
                <w:sz w:val="18"/>
                <w:szCs w:val="18"/>
              </w:rPr>
            </w:pPr>
            <w:r w:rsidRPr="005C697F">
              <w:rPr>
                <w:rFonts w:ascii="Arial" w:eastAsia="Malgun Gothic" w:hAnsi="Arial"/>
                <w:sz w:val="18"/>
                <w:szCs w:val="18"/>
              </w:rPr>
              <w:t>1, 2, 3, 4, 5, 6</w:t>
            </w:r>
          </w:p>
        </w:tc>
        <w:tc>
          <w:tcPr>
            <w:tcW w:w="2185" w:type="dxa"/>
            <w:shd w:val="clear" w:color="auto" w:fill="auto"/>
          </w:tcPr>
          <w:p w14:paraId="0D078912" w14:textId="77777777" w:rsidR="003E0CAA" w:rsidRPr="005C697F" w:rsidRDefault="003E0CAA" w:rsidP="001C23E3">
            <w:pPr>
              <w:keepLines/>
              <w:spacing w:after="0"/>
              <w:jc w:val="center"/>
              <w:rPr>
                <w:rFonts w:ascii="Arial" w:hAnsi="Arial" w:cs="Arial"/>
                <w:sz w:val="18"/>
                <w:szCs w:val="18"/>
              </w:rPr>
            </w:pPr>
            <w:r w:rsidRPr="005C697F">
              <w:rPr>
                <w:rFonts w:ascii="Arial" w:hAnsi="Arial" w:cs="Arial"/>
                <w:sz w:val="18"/>
                <w:szCs w:val="18"/>
              </w:rPr>
              <w:t>-59.13+10log (N</w:t>
            </w:r>
            <w:r w:rsidRPr="005C697F">
              <w:rPr>
                <w:rFonts w:ascii="Arial" w:hAnsi="Arial" w:cs="Arial"/>
                <w:sz w:val="18"/>
                <w:szCs w:val="18"/>
                <w:vertAlign w:val="subscript"/>
              </w:rPr>
              <w:t>RB,c</w:t>
            </w:r>
            <w:r w:rsidRPr="005C697F">
              <w:rPr>
                <w:rFonts w:ascii="Arial" w:hAnsi="Arial" w:cs="Arial"/>
                <w:sz w:val="18"/>
                <w:szCs w:val="18"/>
              </w:rPr>
              <w:t xml:space="preserve"> /50)</w:t>
            </w:r>
          </w:p>
        </w:tc>
        <w:tc>
          <w:tcPr>
            <w:tcW w:w="1892" w:type="dxa"/>
            <w:shd w:val="clear" w:color="auto" w:fill="auto"/>
          </w:tcPr>
          <w:p w14:paraId="75222EC2" w14:textId="77777777" w:rsidR="003E0CAA" w:rsidRPr="005C697F" w:rsidRDefault="003E0CAA" w:rsidP="001C23E3">
            <w:pPr>
              <w:keepLines/>
              <w:spacing w:after="0"/>
              <w:jc w:val="center"/>
              <w:rPr>
                <w:rFonts w:ascii="Arial" w:hAnsi="Arial" w:cs="Arial"/>
                <w:sz w:val="18"/>
                <w:szCs w:val="18"/>
              </w:rPr>
            </w:pPr>
            <w:r w:rsidRPr="005C697F">
              <w:rPr>
                <w:rFonts w:ascii="Arial" w:hAnsi="Arial" w:cs="Arial"/>
                <w:sz w:val="18"/>
                <w:szCs w:val="18"/>
              </w:rPr>
              <w:t>-60.74+10log (N</w:t>
            </w:r>
            <w:r w:rsidRPr="005C697F">
              <w:rPr>
                <w:rFonts w:ascii="Arial" w:hAnsi="Arial" w:cs="Arial"/>
                <w:sz w:val="18"/>
                <w:szCs w:val="18"/>
                <w:vertAlign w:val="subscript"/>
              </w:rPr>
              <w:t>RB,c</w:t>
            </w:r>
            <w:r w:rsidRPr="005C697F">
              <w:rPr>
                <w:rFonts w:ascii="Arial" w:hAnsi="Arial" w:cs="Arial"/>
                <w:sz w:val="18"/>
                <w:szCs w:val="18"/>
              </w:rPr>
              <w:t xml:space="preserve"> /50)</w:t>
            </w:r>
          </w:p>
        </w:tc>
      </w:tr>
      <w:tr w:rsidR="003E0CAA" w:rsidRPr="005C697F" w14:paraId="723E035B" w14:textId="77777777" w:rsidTr="001C23E3">
        <w:trPr>
          <w:jc w:val="center"/>
        </w:trPr>
        <w:tc>
          <w:tcPr>
            <w:tcW w:w="3019" w:type="dxa"/>
            <w:shd w:val="clear" w:color="auto" w:fill="auto"/>
            <w:vAlign w:val="center"/>
          </w:tcPr>
          <w:p w14:paraId="3D26F58C" w14:textId="77777777" w:rsidR="003E0CAA" w:rsidRPr="005C697F" w:rsidRDefault="003E0CAA" w:rsidP="001C23E3">
            <w:pPr>
              <w:keepLines/>
              <w:spacing w:after="0"/>
              <w:rPr>
                <w:rFonts w:ascii="Arial" w:eastAsia="Calibri" w:hAnsi="Arial" w:cs="Arial"/>
                <w:sz w:val="18"/>
                <w:szCs w:val="18"/>
              </w:rPr>
            </w:pPr>
            <w:r w:rsidRPr="005C697F">
              <w:rPr>
                <w:rFonts w:ascii="Arial" w:eastAsia="Calibri" w:hAnsi="Arial" w:cs="Arial"/>
                <w:sz w:val="18"/>
                <w:szCs w:val="18"/>
              </w:rPr>
              <w:t>Propagation Condition</w:t>
            </w:r>
            <w:r w:rsidRPr="005C697F">
              <w:rPr>
                <w:rFonts w:ascii="Arial" w:eastAsia="Calibri" w:hAnsi="Arial" w:cs="Arial"/>
                <w:sz w:val="18"/>
                <w:szCs w:val="18"/>
                <w:vertAlign w:val="superscript"/>
              </w:rPr>
              <w:t xml:space="preserve"> Note6</w:t>
            </w:r>
          </w:p>
        </w:tc>
        <w:tc>
          <w:tcPr>
            <w:tcW w:w="1147" w:type="dxa"/>
            <w:shd w:val="clear" w:color="auto" w:fill="auto"/>
          </w:tcPr>
          <w:p w14:paraId="1AA6DCD2" w14:textId="77777777" w:rsidR="003E0CAA" w:rsidRPr="005C697F" w:rsidRDefault="003E0CAA" w:rsidP="001C23E3">
            <w:pPr>
              <w:keepLines/>
              <w:spacing w:after="0"/>
              <w:jc w:val="center"/>
              <w:rPr>
                <w:rFonts w:ascii="Arial" w:eastAsia="Malgun Gothic" w:hAnsi="Arial"/>
                <w:sz w:val="18"/>
                <w:szCs w:val="18"/>
              </w:rPr>
            </w:pPr>
          </w:p>
        </w:tc>
        <w:tc>
          <w:tcPr>
            <w:tcW w:w="1396" w:type="dxa"/>
          </w:tcPr>
          <w:p w14:paraId="0E72196B"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4A45C908"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ETU70</w:t>
            </w:r>
          </w:p>
        </w:tc>
      </w:tr>
      <w:tr w:rsidR="003E0CAA" w:rsidRPr="005C697F" w14:paraId="7E931932" w14:textId="77777777" w:rsidTr="001C23E3">
        <w:trPr>
          <w:jc w:val="center"/>
        </w:trPr>
        <w:tc>
          <w:tcPr>
            <w:tcW w:w="3019" w:type="dxa"/>
            <w:shd w:val="clear" w:color="auto" w:fill="auto"/>
            <w:vAlign w:val="center"/>
          </w:tcPr>
          <w:p w14:paraId="5013B6E3" w14:textId="77777777" w:rsidR="003E0CAA" w:rsidRPr="005C697F" w:rsidRDefault="003E0CAA" w:rsidP="001C23E3">
            <w:pPr>
              <w:keepLines/>
              <w:spacing w:after="0"/>
              <w:rPr>
                <w:rFonts w:ascii="Arial" w:eastAsia="Calibri" w:hAnsi="Arial" w:cs="Arial"/>
                <w:sz w:val="18"/>
                <w:szCs w:val="18"/>
              </w:rPr>
            </w:pPr>
            <w:r w:rsidRPr="005C697F">
              <w:rPr>
                <w:rFonts w:ascii="Arial" w:eastAsia="Calibri" w:hAnsi="Arial" w:cs="Arial"/>
                <w:sz w:val="18"/>
                <w:szCs w:val="18"/>
              </w:rPr>
              <w:t>Antenna Configuration and Correlation Matrix</w:t>
            </w:r>
            <w:r w:rsidRPr="005C697F">
              <w:rPr>
                <w:rFonts w:ascii="Arial" w:eastAsia="Calibri" w:hAnsi="Arial" w:cs="Arial"/>
                <w:sz w:val="18"/>
                <w:szCs w:val="18"/>
                <w:vertAlign w:val="superscript"/>
              </w:rPr>
              <w:t xml:space="preserve"> Note6</w:t>
            </w:r>
          </w:p>
        </w:tc>
        <w:tc>
          <w:tcPr>
            <w:tcW w:w="1147" w:type="dxa"/>
            <w:shd w:val="clear" w:color="auto" w:fill="auto"/>
          </w:tcPr>
          <w:p w14:paraId="1F5C13FC" w14:textId="77777777" w:rsidR="003E0CAA" w:rsidRPr="005C697F" w:rsidRDefault="003E0CAA" w:rsidP="001C23E3">
            <w:pPr>
              <w:keepLines/>
              <w:spacing w:after="0"/>
              <w:jc w:val="center"/>
              <w:rPr>
                <w:rFonts w:ascii="Arial" w:eastAsia="Malgun Gothic" w:hAnsi="Arial"/>
                <w:sz w:val="18"/>
                <w:szCs w:val="18"/>
              </w:rPr>
            </w:pPr>
          </w:p>
        </w:tc>
        <w:tc>
          <w:tcPr>
            <w:tcW w:w="1396" w:type="dxa"/>
          </w:tcPr>
          <w:p w14:paraId="2A776524"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416FF191" w14:textId="77777777" w:rsidR="003E0CAA" w:rsidRPr="005C697F" w:rsidRDefault="003E0CAA" w:rsidP="001C23E3">
            <w:pPr>
              <w:keepLines/>
              <w:spacing w:after="0"/>
              <w:jc w:val="center"/>
              <w:rPr>
                <w:rFonts w:ascii="Arial" w:eastAsia="Malgun Gothic" w:hAnsi="Arial"/>
                <w:sz w:val="18"/>
                <w:szCs w:val="18"/>
              </w:rPr>
            </w:pPr>
            <w:r w:rsidRPr="005C697F">
              <w:rPr>
                <w:rFonts w:ascii="Arial" w:eastAsia="Malgun Gothic" w:hAnsi="Arial"/>
                <w:sz w:val="18"/>
                <w:szCs w:val="18"/>
              </w:rPr>
              <w:t>1x2 Low</w:t>
            </w:r>
          </w:p>
        </w:tc>
      </w:tr>
      <w:tr w:rsidR="003E0CAA" w:rsidRPr="005C697F" w14:paraId="4C94C90B" w14:textId="77777777" w:rsidTr="001C23E3">
        <w:trPr>
          <w:jc w:val="center"/>
        </w:trPr>
        <w:tc>
          <w:tcPr>
            <w:tcW w:w="9639" w:type="dxa"/>
            <w:gridSpan w:val="5"/>
            <w:shd w:val="clear" w:color="auto" w:fill="auto"/>
            <w:vAlign w:val="center"/>
          </w:tcPr>
          <w:p w14:paraId="6C3A84FA" w14:textId="77777777" w:rsidR="003E0CAA" w:rsidRPr="005C697F" w:rsidRDefault="003E0CAA" w:rsidP="001C23E3">
            <w:pPr>
              <w:pStyle w:val="TAN"/>
            </w:pPr>
            <w:r w:rsidRPr="005C697F">
              <w:t>NOTE 1:</w:t>
            </w:r>
            <w:r w:rsidRPr="005C697F">
              <w:tab/>
              <w:t>Special subframe and uplink-downlink configurations are specified in table 4.2-1 in TS 36.211 [24].</w:t>
            </w:r>
          </w:p>
          <w:p w14:paraId="1C0C67BA" w14:textId="77777777" w:rsidR="003E0CAA" w:rsidRPr="005C697F" w:rsidRDefault="003E0CAA" w:rsidP="001C23E3">
            <w:pPr>
              <w:pStyle w:val="TAN"/>
            </w:pPr>
            <w:r w:rsidRPr="005C697F">
              <w:t>NOTE 2:</w:t>
            </w:r>
            <w:r w:rsidRPr="005C697F">
              <w:tab/>
              <w:t>DL RMCs and OCNG patterns are specified in clauses A 3.1 and A 3.2 of TS 36.133 [23] respectively.</w:t>
            </w:r>
          </w:p>
          <w:p w14:paraId="22F41C9E" w14:textId="77777777" w:rsidR="003E0CAA" w:rsidRPr="005C697F" w:rsidRDefault="003E0CAA" w:rsidP="001C23E3">
            <w:pPr>
              <w:pStyle w:val="TAN"/>
              <w:rPr>
                <w:lang w:eastAsia="ja-JP"/>
              </w:rPr>
            </w:pPr>
            <w:r w:rsidRPr="005C697F">
              <w:t>NOTE 3:</w:t>
            </w:r>
            <w:r w:rsidRPr="005C697F">
              <w:tab/>
              <w:t>OCNG shall be used such that all cells are fully allocated and a constant total transmitted power spectral density is achieved for all OFDM symbols.</w:t>
            </w:r>
          </w:p>
          <w:p w14:paraId="09FAAF45" w14:textId="77777777" w:rsidR="003E0CAA" w:rsidRPr="005C697F" w:rsidRDefault="003E0CAA" w:rsidP="001C23E3">
            <w:pPr>
              <w:pStyle w:val="TAN"/>
            </w:pPr>
            <w:r w:rsidRPr="005C697F">
              <w:t>NOTE 4:</w:t>
            </w:r>
            <w:r w:rsidRPr="005C697F">
              <w:tab/>
              <w:t>Interference from other cells and noise sources not specified in the test is assumed to be constant over subcarriers and time and shall be modelled as AWGN of appropriate power for N</w:t>
            </w:r>
            <w:r w:rsidRPr="005C697F">
              <w:rPr>
                <w:vertAlign w:val="subscript"/>
              </w:rPr>
              <w:t>oc</w:t>
            </w:r>
            <w:r w:rsidRPr="005C697F">
              <w:t xml:space="preserve"> to be fulfilled.</w:t>
            </w:r>
          </w:p>
          <w:p w14:paraId="7122A3AF" w14:textId="77777777" w:rsidR="003E0CAA" w:rsidRPr="005C697F" w:rsidRDefault="003E0CAA" w:rsidP="001C23E3">
            <w:pPr>
              <w:pStyle w:val="TAN"/>
            </w:pPr>
            <w:r w:rsidRPr="005C697F">
              <w:t>NOTE 5:</w:t>
            </w:r>
            <w:r w:rsidRPr="005C697F">
              <w:tab/>
            </w: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t>, RSRP, SCH_RP and Io levels have been derived from other parameters for information purposes. They are not settable parameters themselves.</w:t>
            </w:r>
          </w:p>
          <w:p w14:paraId="58EE6490" w14:textId="77777777" w:rsidR="003E0CAA" w:rsidRPr="005C697F" w:rsidRDefault="003E0CAA" w:rsidP="001C23E3">
            <w:pPr>
              <w:pStyle w:val="TAN"/>
              <w:rPr>
                <w:rFonts w:eastAsia="Malgun Gothic"/>
              </w:rPr>
            </w:pPr>
            <w:r w:rsidRPr="005C697F">
              <w:rPr>
                <w:rFonts w:eastAsia="Malgun Gothic"/>
              </w:rPr>
              <w:t>NOTE 6:</w:t>
            </w:r>
            <w:r w:rsidRPr="005C697F">
              <w:rPr>
                <w:rFonts w:eastAsia="Malgun Gothic"/>
              </w:rPr>
              <w:tab/>
              <w:t>Propagation condition and correlation matrix are defined in clause B.2 in TS 36.101 [27].</w:t>
            </w:r>
          </w:p>
        </w:tc>
      </w:tr>
    </w:tbl>
    <w:p w14:paraId="02F197F2" w14:textId="77777777" w:rsidR="003E0CAA" w:rsidRPr="005C697F" w:rsidRDefault="003E0CAA" w:rsidP="003E0CAA"/>
    <w:p w14:paraId="095ED671" w14:textId="77777777" w:rsidR="003E0CAA" w:rsidRPr="005C697F" w:rsidRDefault="003E0CAA" w:rsidP="003E0CAA">
      <w:pPr>
        <w:pStyle w:val="TH"/>
        <w:rPr>
          <w:rFonts w:eastAsia="Malgun Gothic"/>
          <w:kern w:val="20"/>
        </w:rPr>
      </w:pPr>
      <w:r w:rsidRPr="005C697F">
        <w:t xml:space="preserve">Table 8.4.2.4.5-2: </w:t>
      </w:r>
      <w:r w:rsidRPr="005C697F">
        <w:rPr>
          <w:rFonts w:cs="v4.2.0"/>
        </w:rPr>
        <w:t>NR neighbour cell</w:t>
      </w:r>
      <w:r w:rsidRPr="005C697F">
        <w:t xml:space="preserve"> specific test parameters for E-UTRA -</w:t>
      </w:r>
      <w:r w:rsidRPr="005C697F">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E0CAA" w:rsidRPr="005C697F" w14:paraId="08124A0F" w14:textId="77777777" w:rsidTr="001C23E3">
        <w:trPr>
          <w:cantSplit/>
          <w:jc w:val="center"/>
        </w:trPr>
        <w:tc>
          <w:tcPr>
            <w:tcW w:w="3681" w:type="dxa"/>
            <w:vMerge w:val="restart"/>
            <w:tcBorders>
              <w:top w:val="single" w:sz="4" w:space="0" w:color="auto"/>
              <w:left w:val="single" w:sz="4" w:space="0" w:color="auto"/>
            </w:tcBorders>
          </w:tcPr>
          <w:p w14:paraId="16555106" w14:textId="77777777" w:rsidR="003E0CAA" w:rsidRPr="005C697F" w:rsidRDefault="003E0CAA" w:rsidP="001C23E3">
            <w:pPr>
              <w:pStyle w:val="TAH"/>
              <w:rPr>
                <w:rFonts w:cs="Arial"/>
                <w:szCs w:val="18"/>
              </w:rPr>
            </w:pPr>
            <w:r w:rsidRPr="005C697F">
              <w:rPr>
                <w:szCs w:val="18"/>
              </w:rPr>
              <w:t>Parameter</w:t>
            </w:r>
          </w:p>
        </w:tc>
        <w:tc>
          <w:tcPr>
            <w:tcW w:w="1417" w:type="dxa"/>
            <w:vMerge w:val="restart"/>
            <w:tcBorders>
              <w:top w:val="single" w:sz="4" w:space="0" w:color="auto"/>
            </w:tcBorders>
          </w:tcPr>
          <w:p w14:paraId="6211FE7A" w14:textId="77777777" w:rsidR="003E0CAA" w:rsidRPr="005C697F" w:rsidRDefault="003E0CAA" w:rsidP="001C23E3">
            <w:pPr>
              <w:pStyle w:val="TAH"/>
              <w:rPr>
                <w:rFonts w:cs="Arial"/>
                <w:szCs w:val="18"/>
              </w:rPr>
            </w:pPr>
            <w:r w:rsidRPr="005C697F">
              <w:rPr>
                <w:szCs w:val="18"/>
              </w:rPr>
              <w:t>Unit</w:t>
            </w:r>
          </w:p>
        </w:tc>
        <w:tc>
          <w:tcPr>
            <w:tcW w:w="1418" w:type="dxa"/>
            <w:vMerge w:val="restart"/>
            <w:tcBorders>
              <w:top w:val="single" w:sz="4" w:space="0" w:color="auto"/>
            </w:tcBorders>
          </w:tcPr>
          <w:p w14:paraId="675C7ED3" w14:textId="77777777" w:rsidR="003E0CAA" w:rsidRPr="005C697F" w:rsidRDefault="003E0CAA" w:rsidP="001C23E3">
            <w:pPr>
              <w:pStyle w:val="TAH"/>
              <w:rPr>
                <w:szCs w:val="18"/>
              </w:rPr>
            </w:pPr>
            <w:r w:rsidRPr="005C697F">
              <w:rPr>
                <w:rFonts w:cs="Arial"/>
                <w:szCs w:val="18"/>
              </w:rPr>
              <w:t>Test configuration</w:t>
            </w:r>
          </w:p>
        </w:tc>
        <w:tc>
          <w:tcPr>
            <w:tcW w:w="2977" w:type="dxa"/>
            <w:gridSpan w:val="2"/>
            <w:tcBorders>
              <w:top w:val="single" w:sz="4" w:space="0" w:color="auto"/>
              <w:right w:val="single" w:sz="4" w:space="0" w:color="auto"/>
            </w:tcBorders>
          </w:tcPr>
          <w:p w14:paraId="627A4768" w14:textId="77777777" w:rsidR="003E0CAA" w:rsidRPr="005C697F" w:rsidRDefault="003E0CAA" w:rsidP="001C23E3">
            <w:pPr>
              <w:pStyle w:val="TAH"/>
              <w:rPr>
                <w:rFonts w:cs="Arial"/>
                <w:szCs w:val="18"/>
              </w:rPr>
            </w:pPr>
            <w:r w:rsidRPr="005C697F">
              <w:rPr>
                <w:szCs w:val="18"/>
              </w:rPr>
              <w:t>Cell 2</w:t>
            </w:r>
          </w:p>
        </w:tc>
      </w:tr>
      <w:tr w:rsidR="003E0CAA" w:rsidRPr="005C697F" w14:paraId="78899197" w14:textId="77777777" w:rsidTr="001C23E3">
        <w:trPr>
          <w:cantSplit/>
          <w:jc w:val="center"/>
        </w:trPr>
        <w:tc>
          <w:tcPr>
            <w:tcW w:w="3681" w:type="dxa"/>
            <w:vMerge/>
            <w:tcBorders>
              <w:left w:val="single" w:sz="4" w:space="0" w:color="auto"/>
              <w:bottom w:val="single" w:sz="4" w:space="0" w:color="auto"/>
            </w:tcBorders>
          </w:tcPr>
          <w:p w14:paraId="40AFDCCB" w14:textId="77777777" w:rsidR="003E0CAA" w:rsidRPr="005C697F" w:rsidRDefault="003E0CAA" w:rsidP="001C23E3">
            <w:pPr>
              <w:pStyle w:val="TAH"/>
              <w:rPr>
                <w:rFonts w:cs="Arial"/>
                <w:szCs w:val="18"/>
              </w:rPr>
            </w:pPr>
          </w:p>
        </w:tc>
        <w:tc>
          <w:tcPr>
            <w:tcW w:w="1417" w:type="dxa"/>
            <w:vMerge/>
            <w:tcBorders>
              <w:bottom w:val="single" w:sz="4" w:space="0" w:color="auto"/>
            </w:tcBorders>
          </w:tcPr>
          <w:p w14:paraId="35B62C31" w14:textId="77777777" w:rsidR="003E0CAA" w:rsidRPr="005C697F" w:rsidRDefault="003E0CAA" w:rsidP="001C23E3">
            <w:pPr>
              <w:pStyle w:val="TAH"/>
              <w:rPr>
                <w:rFonts w:cs="Arial"/>
                <w:szCs w:val="18"/>
              </w:rPr>
            </w:pPr>
          </w:p>
        </w:tc>
        <w:tc>
          <w:tcPr>
            <w:tcW w:w="1418" w:type="dxa"/>
            <w:vMerge/>
            <w:tcBorders>
              <w:bottom w:val="single" w:sz="4" w:space="0" w:color="auto"/>
            </w:tcBorders>
          </w:tcPr>
          <w:p w14:paraId="28CA227A" w14:textId="77777777" w:rsidR="003E0CAA" w:rsidRPr="005C697F" w:rsidRDefault="003E0CAA" w:rsidP="001C23E3">
            <w:pPr>
              <w:pStyle w:val="TAH"/>
              <w:rPr>
                <w:szCs w:val="18"/>
              </w:rPr>
            </w:pPr>
          </w:p>
        </w:tc>
        <w:tc>
          <w:tcPr>
            <w:tcW w:w="1417" w:type="dxa"/>
            <w:tcBorders>
              <w:bottom w:val="single" w:sz="4" w:space="0" w:color="auto"/>
            </w:tcBorders>
          </w:tcPr>
          <w:p w14:paraId="6D997184" w14:textId="77777777" w:rsidR="003E0CAA" w:rsidRPr="005C697F" w:rsidRDefault="003E0CAA" w:rsidP="001C23E3">
            <w:pPr>
              <w:pStyle w:val="TAH"/>
              <w:rPr>
                <w:rFonts w:cs="Arial"/>
                <w:szCs w:val="18"/>
              </w:rPr>
            </w:pPr>
            <w:r w:rsidRPr="005C697F">
              <w:rPr>
                <w:szCs w:val="18"/>
              </w:rPr>
              <w:t>T1</w:t>
            </w:r>
          </w:p>
        </w:tc>
        <w:tc>
          <w:tcPr>
            <w:tcW w:w="1560" w:type="dxa"/>
            <w:tcBorders>
              <w:bottom w:val="single" w:sz="4" w:space="0" w:color="auto"/>
            </w:tcBorders>
          </w:tcPr>
          <w:p w14:paraId="32A4D4EF" w14:textId="77777777" w:rsidR="003E0CAA" w:rsidRPr="005C697F" w:rsidRDefault="003E0CAA" w:rsidP="001C23E3">
            <w:pPr>
              <w:pStyle w:val="TAH"/>
              <w:rPr>
                <w:rFonts w:cs="Arial"/>
                <w:szCs w:val="18"/>
              </w:rPr>
            </w:pPr>
            <w:r w:rsidRPr="005C697F">
              <w:rPr>
                <w:szCs w:val="18"/>
              </w:rPr>
              <w:t>T2</w:t>
            </w:r>
          </w:p>
        </w:tc>
      </w:tr>
      <w:tr w:rsidR="003E0CAA" w:rsidRPr="005C697F" w14:paraId="3E3EB918" w14:textId="77777777" w:rsidTr="001C23E3">
        <w:trPr>
          <w:cantSplit/>
          <w:jc w:val="center"/>
        </w:trPr>
        <w:tc>
          <w:tcPr>
            <w:tcW w:w="3681" w:type="dxa"/>
            <w:tcBorders>
              <w:left w:val="single" w:sz="4" w:space="0" w:color="auto"/>
              <w:bottom w:val="single" w:sz="4" w:space="0" w:color="auto"/>
            </w:tcBorders>
          </w:tcPr>
          <w:p w14:paraId="50A3339B" w14:textId="77777777" w:rsidR="003E0CAA" w:rsidRPr="005C697F" w:rsidRDefault="003E0CAA" w:rsidP="001C23E3">
            <w:pPr>
              <w:pStyle w:val="TAL"/>
              <w:rPr>
                <w:szCs w:val="18"/>
              </w:rPr>
            </w:pPr>
            <w:r w:rsidRPr="005C697F">
              <w:rPr>
                <w:szCs w:val="18"/>
              </w:rPr>
              <w:t>NR RF Channel Number</w:t>
            </w:r>
          </w:p>
        </w:tc>
        <w:tc>
          <w:tcPr>
            <w:tcW w:w="1417" w:type="dxa"/>
            <w:tcBorders>
              <w:bottom w:val="single" w:sz="4" w:space="0" w:color="auto"/>
            </w:tcBorders>
          </w:tcPr>
          <w:p w14:paraId="1FFFB4ED" w14:textId="77777777" w:rsidR="003E0CAA" w:rsidRPr="005C697F" w:rsidRDefault="003E0CAA" w:rsidP="001C23E3">
            <w:pPr>
              <w:pStyle w:val="TAC"/>
              <w:rPr>
                <w:szCs w:val="18"/>
              </w:rPr>
            </w:pPr>
          </w:p>
        </w:tc>
        <w:tc>
          <w:tcPr>
            <w:tcW w:w="1418" w:type="dxa"/>
            <w:tcBorders>
              <w:bottom w:val="single" w:sz="4" w:space="0" w:color="auto"/>
            </w:tcBorders>
          </w:tcPr>
          <w:p w14:paraId="2FCCA5FD" w14:textId="77777777" w:rsidR="003E0CAA" w:rsidRPr="005C697F" w:rsidRDefault="003E0CAA" w:rsidP="001C23E3">
            <w:pPr>
              <w:pStyle w:val="TAC"/>
              <w:rPr>
                <w:rFonts w:cs="v4.2.0"/>
                <w:szCs w:val="18"/>
              </w:rPr>
            </w:pPr>
            <w:r w:rsidRPr="005C697F">
              <w:rPr>
                <w:rFonts w:eastAsia="Malgun Gothic"/>
                <w:szCs w:val="18"/>
              </w:rPr>
              <w:t>1, 2, 3, 4, 5, 6</w:t>
            </w:r>
          </w:p>
        </w:tc>
        <w:tc>
          <w:tcPr>
            <w:tcW w:w="2977" w:type="dxa"/>
            <w:gridSpan w:val="2"/>
            <w:tcBorders>
              <w:bottom w:val="single" w:sz="4" w:space="0" w:color="auto"/>
            </w:tcBorders>
          </w:tcPr>
          <w:p w14:paraId="5908B619" w14:textId="77777777" w:rsidR="003E0CAA" w:rsidRPr="005C697F" w:rsidRDefault="003E0CAA" w:rsidP="001C23E3">
            <w:pPr>
              <w:pStyle w:val="TAC"/>
              <w:rPr>
                <w:szCs w:val="18"/>
              </w:rPr>
            </w:pPr>
            <w:r w:rsidRPr="005C697F">
              <w:rPr>
                <w:rFonts w:cs="v4.2.0"/>
                <w:szCs w:val="18"/>
              </w:rPr>
              <w:t>1</w:t>
            </w:r>
          </w:p>
        </w:tc>
      </w:tr>
      <w:tr w:rsidR="003E0CAA" w:rsidRPr="005C697F" w14:paraId="7FBE31C6" w14:textId="77777777" w:rsidTr="001C23E3">
        <w:trPr>
          <w:cantSplit/>
          <w:jc w:val="center"/>
        </w:trPr>
        <w:tc>
          <w:tcPr>
            <w:tcW w:w="3681" w:type="dxa"/>
            <w:vMerge w:val="restart"/>
            <w:tcBorders>
              <w:left w:val="single" w:sz="4" w:space="0" w:color="auto"/>
            </w:tcBorders>
          </w:tcPr>
          <w:p w14:paraId="074FA9A9" w14:textId="77777777" w:rsidR="003E0CAA" w:rsidRPr="005C697F" w:rsidRDefault="003E0CAA" w:rsidP="001C23E3">
            <w:pPr>
              <w:pStyle w:val="TAL"/>
              <w:rPr>
                <w:szCs w:val="18"/>
              </w:rPr>
            </w:pPr>
            <w:r w:rsidRPr="005C697F">
              <w:rPr>
                <w:szCs w:val="18"/>
              </w:rPr>
              <w:t>Duplex mode</w:t>
            </w:r>
          </w:p>
        </w:tc>
        <w:tc>
          <w:tcPr>
            <w:tcW w:w="1417" w:type="dxa"/>
            <w:vMerge w:val="restart"/>
          </w:tcPr>
          <w:p w14:paraId="162C6701" w14:textId="77777777" w:rsidR="003E0CAA" w:rsidRPr="005C697F" w:rsidRDefault="003E0CAA" w:rsidP="001C23E3">
            <w:pPr>
              <w:pStyle w:val="TAC"/>
              <w:rPr>
                <w:rFonts w:cs="v4.2.0"/>
                <w:szCs w:val="18"/>
              </w:rPr>
            </w:pPr>
          </w:p>
        </w:tc>
        <w:tc>
          <w:tcPr>
            <w:tcW w:w="1418" w:type="dxa"/>
            <w:tcBorders>
              <w:bottom w:val="single" w:sz="4" w:space="0" w:color="auto"/>
            </w:tcBorders>
            <w:vAlign w:val="center"/>
          </w:tcPr>
          <w:p w14:paraId="40784417" w14:textId="77777777" w:rsidR="003E0CAA" w:rsidRPr="005C697F" w:rsidRDefault="003E0CAA" w:rsidP="001C23E3">
            <w:pPr>
              <w:pStyle w:val="TAC"/>
              <w:rPr>
                <w:szCs w:val="18"/>
              </w:rPr>
            </w:pPr>
            <w:r w:rsidRPr="005C697F">
              <w:rPr>
                <w:szCs w:val="18"/>
              </w:rPr>
              <w:t>1, 4</w:t>
            </w:r>
          </w:p>
        </w:tc>
        <w:tc>
          <w:tcPr>
            <w:tcW w:w="2977" w:type="dxa"/>
            <w:gridSpan w:val="2"/>
            <w:tcBorders>
              <w:bottom w:val="single" w:sz="4" w:space="0" w:color="auto"/>
            </w:tcBorders>
          </w:tcPr>
          <w:p w14:paraId="60D8FF12" w14:textId="77777777" w:rsidR="003E0CAA" w:rsidRPr="005C697F" w:rsidRDefault="003E0CAA" w:rsidP="001C23E3">
            <w:pPr>
              <w:pStyle w:val="TAC"/>
              <w:rPr>
                <w:szCs w:val="18"/>
              </w:rPr>
            </w:pPr>
            <w:r w:rsidRPr="005C697F">
              <w:rPr>
                <w:szCs w:val="18"/>
              </w:rPr>
              <w:t>FDD</w:t>
            </w:r>
          </w:p>
        </w:tc>
      </w:tr>
      <w:tr w:rsidR="003E0CAA" w:rsidRPr="005C697F" w14:paraId="33880B4B" w14:textId="77777777" w:rsidTr="001C23E3">
        <w:trPr>
          <w:cantSplit/>
          <w:jc w:val="center"/>
        </w:trPr>
        <w:tc>
          <w:tcPr>
            <w:tcW w:w="3681" w:type="dxa"/>
            <w:vMerge/>
            <w:tcBorders>
              <w:left w:val="single" w:sz="4" w:space="0" w:color="auto"/>
            </w:tcBorders>
          </w:tcPr>
          <w:p w14:paraId="3E8869C6" w14:textId="77777777" w:rsidR="003E0CAA" w:rsidRPr="005C697F" w:rsidRDefault="003E0CAA" w:rsidP="001C23E3">
            <w:pPr>
              <w:pStyle w:val="TAL"/>
              <w:rPr>
                <w:bCs/>
                <w:szCs w:val="18"/>
              </w:rPr>
            </w:pPr>
          </w:p>
        </w:tc>
        <w:tc>
          <w:tcPr>
            <w:tcW w:w="1417" w:type="dxa"/>
            <w:vMerge/>
          </w:tcPr>
          <w:p w14:paraId="124E99B0" w14:textId="77777777" w:rsidR="003E0CAA" w:rsidRPr="005C697F" w:rsidRDefault="003E0CAA" w:rsidP="001C23E3">
            <w:pPr>
              <w:pStyle w:val="TAC"/>
              <w:rPr>
                <w:rFonts w:cs="v4.2.0"/>
                <w:szCs w:val="18"/>
              </w:rPr>
            </w:pPr>
          </w:p>
        </w:tc>
        <w:tc>
          <w:tcPr>
            <w:tcW w:w="1418" w:type="dxa"/>
            <w:tcBorders>
              <w:bottom w:val="single" w:sz="4" w:space="0" w:color="auto"/>
            </w:tcBorders>
            <w:vAlign w:val="center"/>
          </w:tcPr>
          <w:p w14:paraId="6C6AB6B9" w14:textId="77777777" w:rsidR="003E0CAA" w:rsidRPr="005C697F" w:rsidRDefault="003E0CAA" w:rsidP="001C23E3">
            <w:pPr>
              <w:pStyle w:val="TAC"/>
              <w:rPr>
                <w:szCs w:val="18"/>
              </w:rPr>
            </w:pPr>
            <w:r w:rsidRPr="005C697F">
              <w:rPr>
                <w:szCs w:val="18"/>
              </w:rPr>
              <w:t>2, 3, 5, 6</w:t>
            </w:r>
          </w:p>
        </w:tc>
        <w:tc>
          <w:tcPr>
            <w:tcW w:w="2977" w:type="dxa"/>
            <w:gridSpan w:val="2"/>
            <w:tcBorders>
              <w:bottom w:val="single" w:sz="4" w:space="0" w:color="auto"/>
            </w:tcBorders>
          </w:tcPr>
          <w:p w14:paraId="54F0C37A" w14:textId="77777777" w:rsidR="003E0CAA" w:rsidRPr="005C697F" w:rsidRDefault="003E0CAA" w:rsidP="001C23E3">
            <w:pPr>
              <w:pStyle w:val="TAC"/>
              <w:rPr>
                <w:szCs w:val="18"/>
              </w:rPr>
            </w:pPr>
            <w:r w:rsidRPr="005C697F">
              <w:rPr>
                <w:szCs w:val="18"/>
              </w:rPr>
              <w:t>TDD</w:t>
            </w:r>
          </w:p>
        </w:tc>
      </w:tr>
      <w:tr w:rsidR="003E0CAA" w:rsidRPr="005C697F" w14:paraId="20C0FB66" w14:textId="77777777" w:rsidTr="001C23E3">
        <w:trPr>
          <w:cantSplit/>
          <w:jc w:val="center"/>
        </w:trPr>
        <w:tc>
          <w:tcPr>
            <w:tcW w:w="3681" w:type="dxa"/>
            <w:vMerge w:val="restart"/>
            <w:tcBorders>
              <w:left w:val="single" w:sz="4" w:space="0" w:color="auto"/>
            </w:tcBorders>
          </w:tcPr>
          <w:p w14:paraId="05260C46" w14:textId="77777777" w:rsidR="003E0CAA" w:rsidRPr="005C697F" w:rsidRDefault="003E0CAA" w:rsidP="001C23E3">
            <w:pPr>
              <w:pStyle w:val="TAL"/>
              <w:rPr>
                <w:bCs/>
                <w:szCs w:val="18"/>
              </w:rPr>
            </w:pPr>
            <w:r w:rsidRPr="005C697F">
              <w:rPr>
                <w:bCs/>
                <w:szCs w:val="18"/>
              </w:rPr>
              <w:t>TDD configuration</w:t>
            </w:r>
          </w:p>
        </w:tc>
        <w:tc>
          <w:tcPr>
            <w:tcW w:w="1417" w:type="dxa"/>
            <w:vMerge w:val="restart"/>
          </w:tcPr>
          <w:p w14:paraId="1FB18C9C" w14:textId="77777777" w:rsidR="003E0CAA" w:rsidRPr="005C697F" w:rsidRDefault="003E0CAA" w:rsidP="001C23E3">
            <w:pPr>
              <w:pStyle w:val="TAC"/>
              <w:rPr>
                <w:rFonts w:cs="v4.2.0"/>
                <w:szCs w:val="18"/>
              </w:rPr>
            </w:pPr>
          </w:p>
        </w:tc>
        <w:tc>
          <w:tcPr>
            <w:tcW w:w="1418" w:type="dxa"/>
            <w:vAlign w:val="center"/>
          </w:tcPr>
          <w:p w14:paraId="796BF278" w14:textId="77777777" w:rsidR="003E0CAA" w:rsidRPr="005C697F" w:rsidRDefault="003E0CAA" w:rsidP="001C23E3">
            <w:pPr>
              <w:pStyle w:val="TAC"/>
              <w:rPr>
                <w:szCs w:val="18"/>
              </w:rPr>
            </w:pPr>
            <w:r w:rsidRPr="005C697F">
              <w:rPr>
                <w:szCs w:val="18"/>
              </w:rPr>
              <w:t>2, 5</w:t>
            </w:r>
          </w:p>
        </w:tc>
        <w:tc>
          <w:tcPr>
            <w:tcW w:w="2977" w:type="dxa"/>
            <w:gridSpan w:val="2"/>
          </w:tcPr>
          <w:p w14:paraId="3D41CF78" w14:textId="77777777" w:rsidR="003E0CAA" w:rsidRPr="005C697F" w:rsidRDefault="003E0CAA" w:rsidP="001C23E3">
            <w:pPr>
              <w:pStyle w:val="TAC"/>
              <w:rPr>
                <w:szCs w:val="18"/>
              </w:rPr>
            </w:pPr>
            <w:r w:rsidRPr="005C697F">
              <w:rPr>
                <w:szCs w:val="18"/>
              </w:rPr>
              <w:t>TDDConf.1.1</w:t>
            </w:r>
          </w:p>
        </w:tc>
      </w:tr>
      <w:tr w:rsidR="003E0CAA" w:rsidRPr="005C697F" w14:paraId="2732CE0C" w14:textId="77777777" w:rsidTr="001C23E3">
        <w:trPr>
          <w:cantSplit/>
          <w:jc w:val="center"/>
        </w:trPr>
        <w:tc>
          <w:tcPr>
            <w:tcW w:w="3681" w:type="dxa"/>
            <w:vMerge/>
            <w:tcBorders>
              <w:left w:val="single" w:sz="4" w:space="0" w:color="auto"/>
            </w:tcBorders>
          </w:tcPr>
          <w:p w14:paraId="26793280" w14:textId="77777777" w:rsidR="003E0CAA" w:rsidRPr="005C697F" w:rsidRDefault="003E0CAA" w:rsidP="001C23E3">
            <w:pPr>
              <w:pStyle w:val="TAL"/>
              <w:rPr>
                <w:bCs/>
                <w:szCs w:val="18"/>
              </w:rPr>
            </w:pPr>
          </w:p>
        </w:tc>
        <w:tc>
          <w:tcPr>
            <w:tcW w:w="1417" w:type="dxa"/>
            <w:vMerge/>
          </w:tcPr>
          <w:p w14:paraId="1293260E" w14:textId="77777777" w:rsidR="003E0CAA" w:rsidRPr="005C697F" w:rsidRDefault="003E0CAA" w:rsidP="001C23E3">
            <w:pPr>
              <w:pStyle w:val="TAC"/>
              <w:rPr>
                <w:rFonts w:cs="v4.2.0"/>
                <w:szCs w:val="18"/>
              </w:rPr>
            </w:pPr>
          </w:p>
        </w:tc>
        <w:tc>
          <w:tcPr>
            <w:tcW w:w="1418" w:type="dxa"/>
            <w:tcBorders>
              <w:bottom w:val="single" w:sz="4" w:space="0" w:color="auto"/>
            </w:tcBorders>
            <w:vAlign w:val="center"/>
          </w:tcPr>
          <w:p w14:paraId="32279A7D" w14:textId="77777777" w:rsidR="003E0CAA" w:rsidRPr="005C697F" w:rsidRDefault="003E0CAA" w:rsidP="001C23E3">
            <w:pPr>
              <w:pStyle w:val="TAC"/>
              <w:rPr>
                <w:szCs w:val="18"/>
              </w:rPr>
            </w:pPr>
            <w:r w:rsidRPr="005C697F">
              <w:rPr>
                <w:szCs w:val="18"/>
              </w:rPr>
              <w:t>3, 6</w:t>
            </w:r>
          </w:p>
        </w:tc>
        <w:tc>
          <w:tcPr>
            <w:tcW w:w="2977" w:type="dxa"/>
            <w:gridSpan w:val="2"/>
            <w:tcBorders>
              <w:bottom w:val="single" w:sz="4" w:space="0" w:color="auto"/>
            </w:tcBorders>
          </w:tcPr>
          <w:p w14:paraId="345E781D" w14:textId="77777777" w:rsidR="003E0CAA" w:rsidRPr="005C697F" w:rsidRDefault="003E0CAA" w:rsidP="001C23E3">
            <w:pPr>
              <w:pStyle w:val="TAC"/>
              <w:rPr>
                <w:szCs w:val="18"/>
              </w:rPr>
            </w:pPr>
            <w:r w:rsidRPr="005C697F">
              <w:rPr>
                <w:szCs w:val="18"/>
              </w:rPr>
              <w:t>TDDConf.2.1</w:t>
            </w:r>
          </w:p>
        </w:tc>
      </w:tr>
      <w:tr w:rsidR="003E0CAA" w:rsidRPr="005C697F" w14:paraId="3CD29E4C" w14:textId="77777777" w:rsidTr="001C23E3">
        <w:trPr>
          <w:cantSplit/>
          <w:jc w:val="center"/>
        </w:trPr>
        <w:tc>
          <w:tcPr>
            <w:tcW w:w="3681" w:type="dxa"/>
            <w:vMerge w:val="restart"/>
            <w:tcBorders>
              <w:left w:val="single" w:sz="4" w:space="0" w:color="auto"/>
            </w:tcBorders>
          </w:tcPr>
          <w:p w14:paraId="63177035" w14:textId="77777777" w:rsidR="003E0CAA" w:rsidRPr="005C697F" w:rsidRDefault="003E0CAA" w:rsidP="001C23E3">
            <w:pPr>
              <w:pStyle w:val="TAL"/>
              <w:rPr>
                <w:szCs w:val="18"/>
              </w:rPr>
            </w:pPr>
            <w:r w:rsidRPr="005C697F">
              <w:rPr>
                <w:bCs/>
                <w:szCs w:val="18"/>
              </w:rPr>
              <w:t>BW</w:t>
            </w:r>
            <w:r w:rsidRPr="005C697F">
              <w:rPr>
                <w:szCs w:val="18"/>
                <w:vertAlign w:val="subscript"/>
              </w:rPr>
              <w:t>channel</w:t>
            </w:r>
          </w:p>
        </w:tc>
        <w:tc>
          <w:tcPr>
            <w:tcW w:w="1417" w:type="dxa"/>
            <w:vMerge w:val="restart"/>
          </w:tcPr>
          <w:p w14:paraId="153896E5" w14:textId="77777777" w:rsidR="003E0CAA" w:rsidRPr="005C697F" w:rsidRDefault="003E0CAA" w:rsidP="001C23E3">
            <w:pPr>
              <w:pStyle w:val="TAC"/>
              <w:rPr>
                <w:szCs w:val="18"/>
              </w:rPr>
            </w:pPr>
            <w:r w:rsidRPr="005C697F">
              <w:rPr>
                <w:rFonts w:cs="v4.2.0"/>
                <w:szCs w:val="18"/>
              </w:rPr>
              <w:t>MHz</w:t>
            </w:r>
          </w:p>
        </w:tc>
        <w:tc>
          <w:tcPr>
            <w:tcW w:w="1418" w:type="dxa"/>
            <w:tcBorders>
              <w:bottom w:val="single" w:sz="4" w:space="0" w:color="auto"/>
            </w:tcBorders>
            <w:vAlign w:val="center"/>
          </w:tcPr>
          <w:p w14:paraId="37018969" w14:textId="77777777" w:rsidR="003E0CAA" w:rsidRPr="005C697F" w:rsidRDefault="003E0CAA" w:rsidP="001C23E3">
            <w:pPr>
              <w:pStyle w:val="TAC"/>
              <w:rPr>
                <w:szCs w:val="18"/>
              </w:rPr>
            </w:pPr>
            <w:r w:rsidRPr="005C697F">
              <w:rPr>
                <w:szCs w:val="18"/>
              </w:rPr>
              <w:t>1, 2, 4, 5</w:t>
            </w:r>
          </w:p>
        </w:tc>
        <w:tc>
          <w:tcPr>
            <w:tcW w:w="2977" w:type="dxa"/>
            <w:gridSpan w:val="2"/>
            <w:tcBorders>
              <w:bottom w:val="single" w:sz="4" w:space="0" w:color="auto"/>
            </w:tcBorders>
            <w:vAlign w:val="center"/>
          </w:tcPr>
          <w:p w14:paraId="51016027" w14:textId="77777777" w:rsidR="003E0CAA" w:rsidRPr="005C697F" w:rsidRDefault="003E0CAA" w:rsidP="001C23E3">
            <w:pPr>
              <w:pStyle w:val="TAC"/>
              <w:rPr>
                <w:szCs w:val="18"/>
              </w:rPr>
            </w:pPr>
            <w:r w:rsidRPr="005C697F">
              <w:rPr>
                <w:szCs w:val="18"/>
              </w:rPr>
              <w:t>10: N</w:t>
            </w:r>
            <w:r w:rsidRPr="005C697F">
              <w:rPr>
                <w:szCs w:val="18"/>
                <w:vertAlign w:val="subscript"/>
              </w:rPr>
              <w:t>RB,c</w:t>
            </w:r>
            <w:r w:rsidRPr="005C697F">
              <w:rPr>
                <w:szCs w:val="18"/>
              </w:rPr>
              <w:t xml:space="preserve"> = 52</w:t>
            </w:r>
          </w:p>
        </w:tc>
      </w:tr>
      <w:tr w:rsidR="003E0CAA" w:rsidRPr="005C697F" w14:paraId="5EABDF67" w14:textId="77777777" w:rsidTr="001C23E3">
        <w:trPr>
          <w:cantSplit/>
          <w:jc w:val="center"/>
        </w:trPr>
        <w:tc>
          <w:tcPr>
            <w:tcW w:w="3681" w:type="dxa"/>
            <w:vMerge/>
            <w:tcBorders>
              <w:left w:val="single" w:sz="4" w:space="0" w:color="auto"/>
              <w:bottom w:val="single" w:sz="4" w:space="0" w:color="auto"/>
            </w:tcBorders>
          </w:tcPr>
          <w:p w14:paraId="770F9330" w14:textId="77777777" w:rsidR="003E0CAA" w:rsidRPr="005C697F" w:rsidRDefault="003E0CAA" w:rsidP="001C23E3">
            <w:pPr>
              <w:pStyle w:val="TAL"/>
              <w:rPr>
                <w:bCs/>
                <w:szCs w:val="18"/>
              </w:rPr>
            </w:pPr>
          </w:p>
        </w:tc>
        <w:tc>
          <w:tcPr>
            <w:tcW w:w="1417" w:type="dxa"/>
            <w:vMerge/>
            <w:tcBorders>
              <w:bottom w:val="single" w:sz="4" w:space="0" w:color="auto"/>
            </w:tcBorders>
          </w:tcPr>
          <w:p w14:paraId="2B8E8084" w14:textId="77777777" w:rsidR="003E0CAA" w:rsidRPr="005C697F" w:rsidRDefault="003E0CAA" w:rsidP="001C23E3">
            <w:pPr>
              <w:pStyle w:val="TAC"/>
              <w:rPr>
                <w:rFonts w:cs="v4.2.0"/>
                <w:szCs w:val="18"/>
              </w:rPr>
            </w:pPr>
          </w:p>
        </w:tc>
        <w:tc>
          <w:tcPr>
            <w:tcW w:w="1418" w:type="dxa"/>
            <w:tcBorders>
              <w:bottom w:val="single" w:sz="4" w:space="0" w:color="auto"/>
            </w:tcBorders>
            <w:vAlign w:val="center"/>
          </w:tcPr>
          <w:p w14:paraId="14E506F9" w14:textId="77777777" w:rsidR="003E0CAA" w:rsidRPr="005C697F" w:rsidRDefault="003E0CAA" w:rsidP="001C23E3">
            <w:pPr>
              <w:pStyle w:val="TAC"/>
              <w:rPr>
                <w:szCs w:val="18"/>
              </w:rPr>
            </w:pPr>
            <w:r w:rsidRPr="005C697F">
              <w:rPr>
                <w:szCs w:val="18"/>
              </w:rPr>
              <w:t>3, 6</w:t>
            </w:r>
          </w:p>
        </w:tc>
        <w:tc>
          <w:tcPr>
            <w:tcW w:w="2977" w:type="dxa"/>
            <w:gridSpan w:val="2"/>
            <w:tcBorders>
              <w:bottom w:val="single" w:sz="4" w:space="0" w:color="auto"/>
            </w:tcBorders>
            <w:vAlign w:val="center"/>
          </w:tcPr>
          <w:p w14:paraId="314928B8" w14:textId="77777777" w:rsidR="003E0CAA" w:rsidRPr="005C697F" w:rsidRDefault="003E0CAA" w:rsidP="001C23E3">
            <w:pPr>
              <w:pStyle w:val="TAC"/>
              <w:rPr>
                <w:szCs w:val="18"/>
              </w:rPr>
            </w:pPr>
            <w:r w:rsidRPr="005C697F">
              <w:rPr>
                <w:szCs w:val="18"/>
              </w:rPr>
              <w:t>40: N</w:t>
            </w:r>
            <w:r w:rsidRPr="005C697F">
              <w:rPr>
                <w:szCs w:val="18"/>
                <w:vertAlign w:val="subscript"/>
              </w:rPr>
              <w:t>RB,c</w:t>
            </w:r>
            <w:r w:rsidRPr="005C697F">
              <w:rPr>
                <w:szCs w:val="18"/>
              </w:rPr>
              <w:t xml:space="preserve"> = 106 </w:t>
            </w:r>
          </w:p>
        </w:tc>
      </w:tr>
      <w:tr w:rsidR="003E0CAA" w:rsidRPr="005C697F" w14:paraId="3A303DE3" w14:textId="77777777" w:rsidTr="001C23E3">
        <w:trPr>
          <w:cantSplit/>
          <w:jc w:val="center"/>
        </w:trPr>
        <w:tc>
          <w:tcPr>
            <w:tcW w:w="3681" w:type="dxa"/>
            <w:tcBorders>
              <w:left w:val="single" w:sz="4" w:space="0" w:color="auto"/>
              <w:bottom w:val="single" w:sz="4" w:space="0" w:color="auto"/>
            </w:tcBorders>
          </w:tcPr>
          <w:p w14:paraId="02A653FB" w14:textId="77777777" w:rsidR="003E0CAA" w:rsidRPr="005C697F" w:rsidRDefault="003E0CAA" w:rsidP="001C23E3">
            <w:pPr>
              <w:pStyle w:val="TAL"/>
              <w:rPr>
                <w:szCs w:val="18"/>
              </w:rPr>
            </w:pPr>
            <w:r w:rsidRPr="005C697F">
              <w:rPr>
                <w:bCs/>
                <w:szCs w:val="18"/>
              </w:rPr>
              <w:t xml:space="preserve">OCNG Patterns defined in A.3.2.1.1 (OP.1) </w:t>
            </w:r>
          </w:p>
        </w:tc>
        <w:tc>
          <w:tcPr>
            <w:tcW w:w="1417" w:type="dxa"/>
            <w:tcBorders>
              <w:bottom w:val="single" w:sz="4" w:space="0" w:color="auto"/>
            </w:tcBorders>
          </w:tcPr>
          <w:p w14:paraId="41F06454" w14:textId="77777777" w:rsidR="003E0CAA" w:rsidRPr="005C697F" w:rsidRDefault="003E0CAA" w:rsidP="001C23E3">
            <w:pPr>
              <w:pStyle w:val="TAC"/>
              <w:rPr>
                <w:szCs w:val="18"/>
              </w:rPr>
            </w:pPr>
          </w:p>
        </w:tc>
        <w:tc>
          <w:tcPr>
            <w:tcW w:w="1418" w:type="dxa"/>
            <w:tcBorders>
              <w:bottom w:val="single" w:sz="4" w:space="0" w:color="auto"/>
            </w:tcBorders>
          </w:tcPr>
          <w:p w14:paraId="3E45C16F" w14:textId="77777777" w:rsidR="003E0CAA" w:rsidRPr="005C697F" w:rsidRDefault="003E0CAA" w:rsidP="001C23E3">
            <w:pPr>
              <w:pStyle w:val="TAC"/>
              <w:rPr>
                <w:szCs w:val="18"/>
              </w:rPr>
            </w:pPr>
            <w:r w:rsidRPr="005C697F">
              <w:rPr>
                <w:rFonts w:eastAsia="Malgun Gothic"/>
                <w:szCs w:val="18"/>
              </w:rPr>
              <w:t>1, 2, 3, 4, 5, 6</w:t>
            </w:r>
          </w:p>
        </w:tc>
        <w:tc>
          <w:tcPr>
            <w:tcW w:w="2977" w:type="dxa"/>
            <w:gridSpan w:val="2"/>
            <w:tcBorders>
              <w:bottom w:val="single" w:sz="4" w:space="0" w:color="auto"/>
            </w:tcBorders>
          </w:tcPr>
          <w:p w14:paraId="151AA4C8" w14:textId="77777777" w:rsidR="003E0CAA" w:rsidRPr="005C697F" w:rsidRDefault="003E0CAA" w:rsidP="001C23E3">
            <w:pPr>
              <w:pStyle w:val="TAC"/>
              <w:rPr>
                <w:rFonts w:cs="v4.2.0"/>
                <w:szCs w:val="18"/>
              </w:rPr>
            </w:pPr>
            <w:r w:rsidRPr="005C697F">
              <w:rPr>
                <w:szCs w:val="18"/>
              </w:rPr>
              <w:t>OP.1</w:t>
            </w:r>
          </w:p>
        </w:tc>
      </w:tr>
      <w:tr w:rsidR="003E0CAA" w:rsidRPr="005C697F" w14:paraId="68407549" w14:textId="77777777" w:rsidTr="001C23E3">
        <w:trPr>
          <w:cantSplit/>
          <w:jc w:val="center"/>
        </w:trPr>
        <w:tc>
          <w:tcPr>
            <w:tcW w:w="3681" w:type="dxa"/>
            <w:vMerge w:val="restart"/>
            <w:tcBorders>
              <w:left w:val="single" w:sz="4" w:space="0" w:color="auto"/>
            </w:tcBorders>
          </w:tcPr>
          <w:p w14:paraId="67C2EDE7" w14:textId="77777777" w:rsidR="003E0CAA" w:rsidRPr="005C697F" w:rsidRDefault="003E0CAA" w:rsidP="001C23E3">
            <w:pPr>
              <w:pStyle w:val="TAL"/>
              <w:rPr>
                <w:szCs w:val="18"/>
              </w:rPr>
            </w:pPr>
            <w:r w:rsidRPr="005C697F">
              <w:rPr>
                <w:szCs w:val="18"/>
              </w:rPr>
              <w:t>SMTC configuration defined in A.3.11.1 and A.3.11.2</w:t>
            </w:r>
          </w:p>
        </w:tc>
        <w:tc>
          <w:tcPr>
            <w:tcW w:w="1417" w:type="dxa"/>
            <w:vMerge w:val="restart"/>
          </w:tcPr>
          <w:p w14:paraId="3C2D98DA" w14:textId="77777777" w:rsidR="003E0CAA" w:rsidRPr="005C697F" w:rsidRDefault="003E0CAA" w:rsidP="001C23E3">
            <w:pPr>
              <w:pStyle w:val="TAC"/>
              <w:rPr>
                <w:szCs w:val="18"/>
              </w:rPr>
            </w:pPr>
          </w:p>
        </w:tc>
        <w:tc>
          <w:tcPr>
            <w:tcW w:w="1418" w:type="dxa"/>
            <w:tcBorders>
              <w:bottom w:val="single" w:sz="4" w:space="0" w:color="auto"/>
            </w:tcBorders>
            <w:vAlign w:val="center"/>
          </w:tcPr>
          <w:p w14:paraId="3C4DA62F" w14:textId="77777777" w:rsidR="003E0CAA" w:rsidRPr="005C697F" w:rsidRDefault="003E0CAA" w:rsidP="001C23E3">
            <w:pPr>
              <w:pStyle w:val="TAC"/>
              <w:rPr>
                <w:szCs w:val="18"/>
              </w:rPr>
            </w:pPr>
            <w:r w:rsidRPr="005C697F">
              <w:rPr>
                <w:szCs w:val="18"/>
              </w:rPr>
              <w:t>1, 4</w:t>
            </w:r>
          </w:p>
        </w:tc>
        <w:tc>
          <w:tcPr>
            <w:tcW w:w="2977" w:type="dxa"/>
            <w:gridSpan w:val="2"/>
            <w:tcBorders>
              <w:bottom w:val="single" w:sz="4" w:space="0" w:color="auto"/>
            </w:tcBorders>
            <w:vAlign w:val="center"/>
          </w:tcPr>
          <w:p w14:paraId="09ED1B64" w14:textId="77777777" w:rsidR="003E0CAA" w:rsidRPr="005C697F" w:rsidRDefault="003E0CAA" w:rsidP="001C23E3">
            <w:pPr>
              <w:pStyle w:val="TAC"/>
              <w:rPr>
                <w:rFonts w:cs="v4.2.0"/>
                <w:szCs w:val="18"/>
              </w:rPr>
            </w:pPr>
            <w:r w:rsidRPr="005C697F">
              <w:rPr>
                <w:szCs w:val="18"/>
              </w:rPr>
              <w:t>SMTC.2</w:t>
            </w:r>
          </w:p>
        </w:tc>
      </w:tr>
      <w:tr w:rsidR="003E0CAA" w:rsidRPr="005C697F" w14:paraId="51797099" w14:textId="77777777" w:rsidTr="001C23E3">
        <w:trPr>
          <w:cantSplit/>
          <w:jc w:val="center"/>
        </w:trPr>
        <w:tc>
          <w:tcPr>
            <w:tcW w:w="3681" w:type="dxa"/>
            <w:vMerge/>
            <w:tcBorders>
              <w:left w:val="single" w:sz="4" w:space="0" w:color="auto"/>
              <w:bottom w:val="single" w:sz="4" w:space="0" w:color="auto"/>
            </w:tcBorders>
          </w:tcPr>
          <w:p w14:paraId="0BE066F0" w14:textId="77777777" w:rsidR="003E0CAA" w:rsidRPr="005C697F" w:rsidRDefault="003E0CAA" w:rsidP="001C23E3">
            <w:pPr>
              <w:pStyle w:val="TAL"/>
              <w:rPr>
                <w:szCs w:val="18"/>
              </w:rPr>
            </w:pPr>
          </w:p>
        </w:tc>
        <w:tc>
          <w:tcPr>
            <w:tcW w:w="1417" w:type="dxa"/>
            <w:vMerge/>
            <w:tcBorders>
              <w:bottom w:val="single" w:sz="4" w:space="0" w:color="auto"/>
            </w:tcBorders>
          </w:tcPr>
          <w:p w14:paraId="3AD9AA81" w14:textId="77777777" w:rsidR="003E0CAA" w:rsidRPr="005C697F" w:rsidRDefault="003E0CAA" w:rsidP="001C23E3">
            <w:pPr>
              <w:pStyle w:val="TAC"/>
              <w:rPr>
                <w:szCs w:val="18"/>
              </w:rPr>
            </w:pPr>
          </w:p>
        </w:tc>
        <w:tc>
          <w:tcPr>
            <w:tcW w:w="1418" w:type="dxa"/>
            <w:tcBorders>
              <w:bottom w:val="single" w:sz="4" w:space="0" w:color="auto"/>
            </w:tcBorders>
            <w:vAlign w:val="center"/>
          </w:tcPr>
          <w:p w14:paraId="4B6EDBDF" w14:textId="77777777" w:rsidR="003E0CAA" w:rsidRPr="005C697F" w:rsidRDefault="003E0CAA" w:rsidP="001C23E3">
            <w:pPr>
              <w:pStyle w:val="TAC"/>
              <w:rPr>
                <w:szCs w:val="18"/>
              </w:rPr>
            </w:pPr>
            <w:r w:rsidRPr="005C697F">
              <w:rPr>
                <w:szCs w:val="18"/>
              </w:rPr>
              <w:t>2, 3, 5, 6</w:t>
            </w:r>
          </w:p>
        </w:tc>
        <w:tc>
          <w:tcPr>
            <w:tcW w:w="2977" w:type="dxa"/>
            <w:gridSpan w:val="2"/>
            <w:tcBorders>
              <w:bottom w:val="single" w:sz="4" w:space="0" w:color="auto"/>
            </w:tcBorders>
            <w:vAlign w:val="center"/>
          </w:tcPr>
          <w:p w14:paraId="76F5DF03" w14:textId="77777777" w:rsidR="003E0CAA" w:rsidRPr="005C697F" w:rsidRDefault="003E0CAA" w:rsidP="001C23E3">
            <w:pPr>
              <w:pStyle w:val="TAC"/>
              <w:rPr>
                <w:szCs w:val="18"/>
              </w:rPr>
            </w:pPr>
            <w:r w:rsidRPr="005C697F">
              <w:rPr>
                <w:szCs w:val="18"/>
              </w:rPr>
              <w:t>SMTC.1</w:t>
            </w:r>
          </w:p>
        </w:tc>
      </w:tr>
      <w:tr w:rsidR="003E0CAA" w:rsidRPr="005C697F" w14:paraId="77EF66C9" w14:textId="77777777" w:rsidTr="001C23E3">
        <w:trPr>
          <w:cantSplit/>
          <w:jc w:val="center"/>
        </w:trPr>
        <w:tc>
          <w:tcPr>
            <w:tcW w:w="3681" w:type="dxa"/>
            <w:vMerge w:val="restart"/>
            <w:tcBorders>
              <w:left w:val="single" w:sz="4" w:space="0" w:color="auto"/>
            </w:tcBorders>
          </w:tcPr>
          <w:p w14:paraId="3AE176D2" w14:textId="77777777" w:rsidR="003E0CAA" w:rsidRPr="005C697F" w:rsidRDefault="003E0CAA" w:rsidP="001C23E3">
            <w:pPr>
              <w:pStyle w:val="TAL"/>
              <w:rPr>
                <w:szCs w:val="18"/>
              </w:rPr>
            </w:pPr>
            <w:r w:rsidRPr="005C697F">
              <w:rPr>
                <w:szCs w:val="18"/>
              </w:rPr>
              <w:t>PDSCH/PDCCH subcarrier spacing</w:t>
            </w:r>
          </w:p>
        </w:tc>
        <w:tc>
          <w:tcPr>
            <w:tcW w:w="1417" w:type="dxa"/>
            <w:vMerge w:val="restart"/>
          </w:tcPr>
          <w:p w14:paraId="76983CF0" w14:textId="77777777" w:rsidR="003E0CAA" w:rsidRPr="005C697F" w:rsidRDefault="003E0CAA" w:rsidP="001C23E3">
            <w:pPr>
              <w:pStyle w:val="TAC"/>
              <w:rPr>
                <w:szCs w:val="18"/>
              </w:rPr>
            </w:pPr>
            <w:r w:rsidRPr="005C697F">
              <w:rPr>
                <w:szCs w:val="18"/>
              </w:rPr>
              <w:t>kHz</w:t>
            </w:r>
          </w:p>
        </w:tc>
        <w:tc>
          <w:tcPr>
            <w:tcW w:w="1418" w:type="dxa"/>
            <w:tcBorders>
              <w:bottom w:val="single" w:sz="4" w:space="0" w:color="auto"/>
            </w:tcBorders>
          </w:tcPr>
          <w:p w14:paraId="4966BD8C" w14:textId="77777777" w:rsidR="003E0CAA" w:rsidRPr="005C697F" w:rsidRDefault="003E0CAA" w:rsidP="001C23E3">
            <w:pPr>
              <w:pStyle w:val="TAC"/>
              <w:rPr>
                <w:szCs w:val="18"/>
              </w:rPr>
            </w:pPr>
            <w:r w:rsidRPr="005C697F">
              <w:rPr>
                <w:szCs w:val="18"/>
              </w:rPr>
              <w:t>1, 2, 4, 5</w:t>
            </w:r>
          </w:p>
        </w:tc>
        <w:tc>
          <w:tcPr>
            <w:tcW w:w="2977" w:type="dxa"/>
            <w:gridSpan w:val="2"/>
            <w:tcBorders>
              <w:bottom w:val="single" w:sz="4" w:space="0" w:color="auto"/>
            </w:tcBorders>
            <w:vAlign w:val="center"/>
          </w:tcPr>
          <w:p w14:paraId="05826F2B" w14:textId="77777777" w:rsidR="003E0CAA" w:rsidRPr="005C697F" w:rsidRDefault="003E0CAA" w:rsidP="001C23E3">
            <w:pPr>
              <w:pStyle w:val="TAC"/>
              <w:rPr>
                <w:szCs w:val="18"/>
              </w:rPr>
            </w:pPr>
            <w:r w:rsidRPr="005C697F">
              <w:rPr>
                <w:szCs w:val="18"/>
              </w:rPr>
              <w:t>15</w:t>
            </w:r>
          </w:p>
        </w:tc>
      </w:tr>
      <w:tr w:rsidR="003E0CAA" w:rsidRPr="005C697F" w14:paraId="6B447109" w14:textId="77777777" w:rsidTr="001C23E3">
        <w:trPr>
          <w:cantSplit/>
          <w:jc w:val="center"/>
        </w:trPr>
        <w:tc>
          <w:tcPr>
            <w:tcW w:w="3681" w:type="dxa"/>
            <w:vMerge/>
            <w:tcBorders>
              <w:left w:val="single" w:sz="4" w:space="0" w:color="auto"/>
              <w:bottom w:val="single" w:sz="4" w:space="0" w:color="auto"/>
            </w:tcBorders>
          </w:tcPr>
          <w:p w14:paraId="364726A1" w14:textId="77777777" w:rsidR="003E0CAA" w:rsidRPr="005C697F" w:rsidRDefault="003E0CAA" w:rsidP="001C23E3">
            <w:pPr>
              <w:pStyle w:val="TAL"/>
              <w:rPr>
                <w:szCs w:val="18"/>
              </w:rPr>
            </w:pPr>
          </w:p>
        </w:tc>
        <w:tc>
          <w:tcPr>
            <w:tcW w:w="1417" w:type="dxa"/>
            <w:vMerge/>
            <w:tcBorders>
              <w:bottom w:val="single" w:sz="4" w:space="0" w:color="auto"/>
            </w:tcBorders>
          </w:tcPr>
          <w:p w14:paraId="62A1C0D5" w14:textId="77777777" w:rsidR="003E0CAA" w:rsidRPr="005C697F" w:rsidRDefault="003E0CAA" w:rsidP="001C23E3">
            <w:pPr>
              <w:pStyle w:val="TAC"/>
              <w:rPr>
                <w:szCs w:val="18"/>
              </w:rPr>
            </w:pPr>
          </w:p>
        </w:tc>
        <w:tc>
          <w:tcPr>
            <w:tcW w:w="1418" w:type="dxa"/>
            <w:tcBorders>
              <w:bottom w:val="single" w:sz="4" w:space="0" w:color="auto"/>
            </w:tcBorders>
          </w:tcPr>
          <w:p w14:paraId="726F9D1E" w14:textId="77777777" w:rsidR="003E0CAA" w:rsidRPr="005C697F" w:rsidRDefault="003E0CAA" w:rsidP="001C23E3">
            <w:pPr>
              <w:pStyle w:val="TAC"/>
              <w:rPr>
                <w:szCs w:val="18"/>
              </w:rPr>
            </w:pPr>
            <w:r w:rsidRPr="005C697F">
              <w:rPr>
                <w:szCs w:val="18"/>
              </w:rPr>
              <w:t>3, 6</w:t>
            </w:r>
          </w:p>
        </w:tc>
        <w:tc>
          <w:tcPr>
            <w:tcW w:w="2977" w:type="dxa"/>
            <w:gridSpan w:val="2"/>
            <w:tcBorders>
              <w:bottom w:val="single" w:sz="4" w:space="0" w:color="auto"/>
            </w:tcBorders>
            <w:vAlign w:val="center"/>
          </w:tcPr>
          <w:p w14:paraId="3EEB7DC3" w14:textId="77777777" w:rsidR="003E0CAA" w:rsidRPr="005C697F" w:rsidRDefault="003E0CAA" w:rsidP="001C23E3">
            <w:pPr>
              <w:pStyle w:val="TAC"/>
              <w:rPr>
                <w:szCs w:val="18"/>
              </w:rPr>
            </w:pPr>
            <w:r w:rsidRPr="005C697F">
              <w:rPr>
                <w:szCs w:val="18"/>
              </w:rPr>
              <w:t>30</w:t>
            </w:r>
          </w:p>
        </w:tc>
      </w:tr>
      <w:tr w:rsidR="003E0CAA" w:rsidRPr="005C697F" w14:paraId="0C212061" w14:textId="77777777" w:rsidTr="001C23E3">
        <w:trPr>
          <w:cantSplit/>
          <w:jc w:val="center"/>
        </w:trPr>
        <w:tc>
          <w:tcPr>
            <w:tcW w:w="3681" w:type="dxa"/>
            <w:vMerge w:val="restart"/>
            <w:tcBorders>
              <w:left w:val="single" w:sz="4" w:space="0" w:color="auto"/>
            </w:tcBorders>
          </w:tcPr>
          <w:p w14:paraId="3BB1663F" w14:textId="77777777" w:rsidR="003E0CAA" w:rsidRPr="005C697F" w:rsidRDefault="003E0CAA" w:rsidP="001C23E3">
            <w:pPr>
              <w:pStyle w:val="TAL"/>
              <w:rPr>
                <w:szCs w:val="18"/>
                <w:lang w:eastAsia="ja-JP"/>
              </w:rPr>
            </w:pPr>
            <w:r w:rsidRPr="005C697F">
              <w:rPr>
                <w:szCs w:val="18"/>
                <w:lang w:eastAsia="ja-JP"/>
              </w:rPr>
              <w:t>b2-Threshold2NR</w:t>
            </w:r>
          </w:p>
        </w:tc>
        <w:tc>
          <w:tcPr>
            <w:tcW w:w="1417" w:type="dxa"/>
            <w:vMerge w:val="restart"/>
          </w:tcPr>
          <w:p w14:paraId="1FAC6205" w14:textId="77777777" w:rsidR="003E0CAA" w:rsidRPr="005C697F" w:rsidRDefault="003E0CAA" w:rsidP="001C23E3">
            <w:pPr>
              <w:pStyle w:val="TAC"/>
              <w:rPr>
                <w:szCs w:val="18"/>
              </w:rPr>
            </w:pPr>
            <w:r w:rsidRPr="005C697F">
              <w:rPr>
                <w:rFonts w:cs="Arial"/>
                <w:szCs w:val="18"/>
              </w:rPr>
              <w:t>dBm/SCS</w:t>
            </w:r>
          </w:p>
        </w:tc>
        <w:tc>
          <w:tcPr>
            <w:tcW w:w="1418" w:type="dxa"/>
          </w:tcPr>
          <w:p w14:paraId="33391935" w14:textId="77777777" w:rsidR="003E0CAA" w:rsidRPr="005C697F" w:rsidRDefault="003E0CAA" w:rsidP="001C23E3">
            <w:pPr>
              <w:pStyle w:val="TAC"/>
              <w:rPr>
                <w:rFonts w:eastAsia="Malgun Gothic"/>
                <w:szCs w:val="18"/>
              </w:rPr>
            </w:pPr>
            <w:r w:rsidRPr="005C697F">
              <w:rPr>
                <w:rFonts w:cs="Arial"/>
                <w:szCs w:val="18"/>
              </w:rPr>
              <w:t>1, 2, 4, 5</w:t>
            </w:r>
          </w:p>
        </w:tc>
        <w:tc>
          <w:tcPr>
            <w:tcW w:w="2977" w:type="dxa"/>
            <w:gridSpan w:val="2"/>
            <w:vAlign w:val="center"/>
          </w:tcPr>
          <w:p w14:paraId="3088D35B" w14:textId="77777777" w:rsidR="003E0CAA" w:rsidRPr="005C697F" w:rsidRDefault="003E0CAA" w:rsidP="001C23E3">
            <w:pPr>
              <w:pStyle w:val="TAC"/>
              <w:rPr>
                <w:szCs w:val="18"/>
              </w:rPr>
            </w:pPr>
            <w:r w:rsidRPr="005C697F">
              <w:rPr>
                <w:szCs w:val="18"/>
              </w:rPr>
              <w:t>-101</w:t>
            </w:r>
          </w:p>
        </w:tc>
      </w:tr>
      <w:tr w:rsidR="003E0CAA" w:rsidRPr="005C697F" w14:paraId="4C81A41D" w14:textId="77777777" w:rsidTr="001C23E3">
        <w:trPr>
          <w:cantSplit/>
          <w:jc w:val="center"/>
        </w:trPr>
        <w:tc>
          <w:tcPr>
            <w:tcW w:w="3681" w:type="dxa"/>
            <w:vMerge/>
            <w:tcBorders>
              <w:left w:val="single" w:sz="4" w:space="0" w:color="auto"/>
              <w:bottom w:val="single" w:sz="4" w:space="0" w:color="auto"/>
            </w:tcBorders>
          </w:tcPr>
          <w:p w14:paraId="6DE3E64D" w14:textId="77777777" w:rsidR="003E0CAA" w:rsidRPr="005C697F" w:rsidRDefault="003E0CAA" w:rsidP="001C23E3">
            <w:pPr>
              <w:pStyle w:val="TAL"/>
              <w:rPr>
                <w:szCs w:val="18"/>
                <w:lang w:eastAsia="ja-JP"/>
              </w:rPr>
            </w:pPr>
          </w:p>
        </w:tc>
        <w:tc>
          <w:tcPr>
            <w:tcW w:w="1417" w:type="dxa"/>
            <w:vMerge/>
            <w:tcBorders>
              <w:bottom w:val="single" w:sz="4" w:space="0" w:color="auto"/>
            </w:tcBorders>
          </w:tcPr>
          <w:p w14:paraId="5B071999" w14:textId="77777777" w:rsidR="003E0CAA" w:rsidRPr="005C697F" w:rsidRDefault="003E0CAA" w:rsidP="001C23E3">
            <w:pPr>
              <w:pStyle w:val="TAC"/>
              <w:rPr>
                <w:szCs w:val="18"/>
              </w:rPr>
            </w:pPr>
          </w:p>
        </w:tc>
        <w:tc>
          <w:tcPr>
            <w:tcW w:w="1418" w:type="dxa"/>
          </w:tcPr>
          <w:p w14:paraId="3A6DE5B6" w14:textId="77777777" w:rsidR="003E0CAA" w:rsidRPr="005C697F" w:rsidRDefault="003E0CAA" w:rsidP="001C23E3">
            <w:pPr>
              <w:pStyle w:val="TAC"/>
              <w:rPr>
                <w:rFonts w:eastAsia="Malgun Gothic"/>
                <w:szCs w:val="18"/>
              </w:rPr>
            </w:pPr>
            <w:r w:rsidRPr="005C697F">
              <w:rPr>
                <w:rFonts w:eastAsia="Malgun Gothic"/>
                <w:szCs w:val="18"/>
              </w:rPr>
              <w:t>3, 6</w:t>
            </w:r>
          </w:p>
        </w:tc>
        <w:tc>
          <w:tcPr>
            <w:tcW w:w="2977" w:type="dxa"/>
            <w:gridSpan w:val="2"/>
            <w:vAlign w:val="center"/>
          </w:tcPr>
          <w:p w14:paraId="25125CDF" w14:textId="77777777" w:rsidR="003E0CAA" w:rsidRPr="005C697F" w:rsidRDefault="003E0CAA" w:rsidP="001C23E3">
            <w:pPr>
              <w:pStyle w:val="TAC"/>
              <w:rPr>
                <w:szCs w:val="18"/>
              </w:rPr>
            </w:pPr>
            <w:r w:rsidRPr="005C697F">
              <w:rPr>
                <w:szCs w:val="18"/>
              </w:rPr>
              <w:t>-98</w:t>
            </w:r>
          </w:p>
        </w:tc>
      </w:tr>
      <w:tr w:rsidR="003E0CAA" w:rsidRPr="005C697F" w14:paraId="699058CE" w14:textId="77777777" w:rsidTr="001C23E3">
        <w:trPr>
          <w:cantSplit/>
          <w:jc w:val="center"/>
        </w:trPr>
        <w:tc>
          <w:tcPr>
            <w:tcW w:w="3681" w:type="dxa"/>
            <w:tcBorders>
              <w:left w:val="single" w:sz="4" w:space="0" w:color="auto"/>
              <w:bottom w:val="single" w:sz="4" w:space="0" w:color="auto"/>
            </w:tcBorders>
          </w:tcPr>
          <w:p w14:paraId="2481C2DB" w14:textId="77777777" w:rsidR="003E0CAA" w:rsidRPr="005C697F" w:rsidRDefault="003E0CAA" w:rsidP="001C23E3">
            <w:pPr>
              <w:pStyle w:val="TAL"/>
              <w:rPr>
                <w:szCs w:val="18"/>
              </w:rPr>
            </w:pPr>
            <w:r w:rsidRPr="005C697F">
              <w:rPr>
                <w:szCs w:val="18"/>
                <w:lang w:eastAsia="ja-JP"/>
              </w:rPr>
              <w:t>EPRE ratio of PSS to SSS</w:t>
            </w:r>
          </w:p>
        </w:tc>
        <w:tc>
          <w:tcPr>
            <w:tcW w:w="1417" w:type="dxa"/>
            <w:tcBorders>
              <w:bottom w:val="single" w:sz="4" w:space="0" w:color="auto"/>
            </w:tcBorders>
          </w:tcPr>
          <w:p w14:paraId="211D08A1" w14:textId="77777777" w:rsidR="003E0CAA" w:rsidRPr="005C697F" w:rsidRDefault="003E0CAA" w:rsidP="001C23E3">
            <w:pPr>
              <w:pStyle w:val="TAC"/>
              <w:rPr>
                <w:szCs w:val="18"/>
              </w:rPr>
            </w:pPr>
          </w:p>
        </w:tc>
        <w:tc>
          <w:tcPr>
            <w:tcW w:w="1418" w:type="dxa"/>
            <w:vMerge w:val="restart"/>
          </w:tcPr>
          <w:p w14:paraId="71E0BD63" w14:textId="77777777" w:rsidR="003E0CAA" w:rsidRPr="005C697F" w:rsidRDefault="003E0CAA" w:rsidP="001C23E3">
            <w:pPr>
              <w:pStyle w:val="TAC"/>
              <w:rPr>
                <w:szCs w:val="18"/>
              </w:rPr>
            </w:pPr>
            <w:r w:rsidRPr="005C697F">
              <w:rPr>
                <w:rFonts w:eastAsia="Malgun Gothic"/>
                <w:szCs w:val="18"/>
              </w:rPr>
              <w:t>1, 2, 3, 4, 5, 6</w:t>
            </w:r>
          </w:p>
        </w:tc>
        <w:tc>
          <w:tcPr>
            <w:tcW w:w="2977" w:type="dxa"/>
            <w:gridSpan w:val="2"/>
            <w:vMerge w:val="restart"/>
            <w:vAlign w:val="center"/>
          </w:tcPr>
          <w:p w14:paraId="55CE61F2" w14:textId="77777777" w:rsidR="003E0CAA" w:rsidRPr="005C697F" w:rsidRDefault="003E0CAA" w:rsidP="001C23E3">
            <w:pPr>
              <w:pStyle w:val="TAC"/>
              <w:rPr>
                <w:szCs w:val="18"/>
              </w:rPr>
            </w:pPr>
            <w:r w:rsidRPr="005C697F">
              <w:rPr>
                <w:szCs w:val="18"/>
              </w:rPr>
              <w:t>0</w:t>
            </w:r>
          </w:p>
        </w:tc>
      </w:tr>
      <w:tr w:rsidR="003E0CAA" w:rsidRPr="005C697F" w14:paraId="7070EA1C" w14:textId="77777777" w:rsidTr="001C23E3">
        <w:trPr>
          <w:cantSplit/>
          <w:jc w:val="center"/>
        </w:trPr>
        <w:tc>
          <w:tcPr>
            <w:tcW w:w="3681" w:type="dxa"/>
            <w:tcBorders>
              <w:left w:val="single" w:sz="4" w:space="0" w:color="auto"/>
              <w:bottom w:val="single" w:sz="4" w:space="0" w:color="auto"/>
            </w:tcBorders>
          </w:tcPr>
          <w:p w14:paraId="61ABB325" w14:textId="77777777" w:rsidR="003E0CAA" w:rsidRPr="005C697F" w:rsidRDefault="003E0CAA" w:rsidP="001C23E3">
            <w:pPr>
              <w:pStyle w:val="TAL"/>
              <w:rPr>
                <w:szCs w:val="18"/>
              </w:rPr>
            </w:pPr>
            <w:r w:rsidRPr="005C697F">
              <w:rPr>
                <w:szCs w:val="18"/>
                <w:lang w:eastAsia="ja-JP"/>
              </w:rPr>
              <w:t>EPRE ratio of PBCH DMRS to SSS</w:t>
            </w:r>
          </w:p>
        </w:tc>
        <w:tc>
          <w:tcPr>
            <w:tcW w:w="1417" w:type="dxa"/>
            <w:tcBorders>
              <w:bottom w:val="single" w:sz="4" w:space="0" w:color="auto"/>
            </w:tcBorders>
          </w:tcPr>
          <w:p w14:paraId="13048A41" w14:textId="77777777" w:rsidR="003E0CAA" w:rsidRPr="005C697F" w:rsidRDefault="003E0CAA" w:rsidP="001C23E3">
            <w:pPr>
              <w:pStyle w:val="TAC"/>
              <w:rPr>
                <w:szCs w:val="18"/>
              </w:rPr>
            </w:pPr>
          </w:p>
        </w:tc>
        <w:tc>
          <w:tcPr>
            <w:tcW w:w="1418" w:type="dxa"/>
            <w:vMerge/>
          </w:tcPr>
          <w:p w14:paraId="3038A419" w14:textId="77777777" w:rsidR="003E0CAA" w:rsidRPr="005C697F" w:rsidRDefault="003E0CAA" w:rsidP="001C23E3">
            <w:pPr>
              <w:pStyle w:val="TAC"/>
              <w:rPr>
                <w:szCs w:val="18"/>
              </w:rPr>
            </w:pPr>
          </w:p>
        </w:tc>
        <w:tc>
          <w:tcPr>
            <w:tcW w:w="2977" w:type="dxa"/>
            <w:gridSpan w:val="2"/>
            <w:vMerge/>
          </w:tcPr>
          <w:p w14:paraId="07FC2DAD" w14:textId="77777777" w:rsidR="003E0CAA" w:rsidRPr="005C697F" w:rsidRDefault="003E0CAA" w:rsidP="001C23E3">
            <w:pPr>
              <w:pStyle w:val="TAC"/>
              <w:rPr>
                <w:szCs w:val="18"/>
              </w:rPr>
            </w:pPr>
          </w:p>
        </w:tc>
      </w:tr>
      <w:tr w:rsidR="003E0CAA" w:rsidRPr="005C697F" w14:paraId="10AAFD0B" w14:textId="77777777" w:rsidTr="001C23E3">
        <w:trPr>
          <w:cantSplit/>
          <w:jc w:val="center"/>
        </w:trPr>
        <w:tc>
          <w:tcPr>
            <w:tcW w:w="3681" w:type="dxa"/>
            <w:tcBorders>
              <w:left w:val="single" w:sz="4" w:space="0" w:color="auto"/>
              <w:bottom w:val="single" w:sz="4" w:space="0" w:color="auto"/>
            </w:tcBorders>
          </w:tcPr>
          <w:p w14:paraId="36D23114" w14:textId="77777777" w:rsidR="003E0CAA" w:rsidRPr="005C697F" w:rsidRDefault="003E0CAA" w:rsidP="001C23E3">
            <w:pPr>
              <w:pStyle w:val="TAL"/>
              <w:rPr>
                <w:szCs w:val="18"/>
              </w:rPr>
            </w:pPr>
            <w:r w:rsidRPr="005C697F">
              <w:rPr>
                <w:szCs w:val="18"/>
                <w:lang w:eastAsia="ja-JP"/>
              </w:rPr>
              <w:t>EPRE ratio of PBCH to PBCH DMRS</w:t>
            </w:r>
          </w:p>
        </w:tc>
        <w:tc>
          <w:tcPr>
            <w:tcW w:w="1417" w:type="dxa"/>
            <w:tcBorders>
              <w:bottom w:val="single" w:sz="4" w:space="0" w:color="auto"/>
            </w:tcBorders>
          </w:tcPr>
          <w:p w14:paraId="38B19E50" w14:textId="77777777" w:rsidR="003E0CAA" w:rsidRPr="005C697F" w:rsidRDefault="003E0CAA" w:rsidP="001C23E3">
            <w:pPr>
              <w:pStyle w:val="TAC"/>
              <w:rPr>
                <w:szCs w:val="18"/>
              </w:rPr>
            </w:pPr>
          </w:p>
        </w:tc>
        <w:tc>
          <w:tcPr>
            <w:tcW w:w="1418" w:type="dxa"/>
            <w:vMerge/>
          </w:tcPr>
          <w:p w14:paraId="111338EF" w14:textId="77777777" w:rsidR="003E0CAA" w:rsidRPr="005C697F" w:rsidRDefault="003E0CAA" w:rsidP="001C23E3">
            <w:pPr>
              <w:pStyle w:val="TAC"/>
              <w:rPr>
                <w:szCs w:val="18"/>
              </w:rPr>
            </w:pPr>
          </w:p>
        </w:tc>
        <w:tc>
          <w:tcPr>
            <w:tcW w:w="2977" w:type="dxa"/>
            <w:gridSpan w:val="2"/>
            <w:vMerge/>
          </w:tcPr>
          <w:p w14:paraId="297BE272" w14:textId="77777777" w:rsidR="003E0CAA" w:rsidRPr="005C697F" w:rsidRDefault="003E0CAA" w:rsidP="001C23E3">
            <w:pPr>
              <w:pStyle w:val="TAC"/>
              <w:rPr>
                <w:szCs w:val="18"/>
              </w:rPr>
            </w:pPr>
          </w:p>
        </w:tc>
      </w:tr>
      <w:tr w:rsidR="003E0CAA" w:rsidRPr="005C697F" w14:paraId="1890A86F" w14:textId="77777777" w:rsidTr="001C23E3">
        <w:trPr>
          <w:cantSplit/>
          <w:jc w:val="center"/>
        </w:trPr>
        <w:tc>
          <w:tcPr>
            <w:tcW w:w="3681" w:type="dxa"/>
            <w:tcBorders>
              <w:left w:val="single" w:sz="4" w:space="0" w:color="auto"/>
              <w:bottom w:val="single" w:sz="4" w:space="0" w:color="auto"/>
            </w:tcBorders>
          </w:tcPr>
          <w:p w14:paraId="0ABA495E" w14:textId="77777777" w:rsidR="003E0CAA" w:rsidRPr="005C697F" w:rsidRDefault="003E0CAA" w:rsidP="001C23E3">
            <w:pPr>
              <w:pStyle w:val="TAL"/>
              <w:rPr>
                <w:szCs w:val="18"/>
              </w:rPr>
            </w:pPr>
            <w:r w:rsidRPr="005C697F">
              <w:rPr>
                <w:szCs w:val="18"/>
                <w:lang w:eastAsia="ja-JP"/>
              </w:rPr>
              <w:t>EPRE ratio of PDCCH DMRS to SSS</w:t>
            </w:r>
          </w:p>
        </w:tc>
        <w:tc>
          <w:tcPr>
            <w:tcW w:w="1417" w:type="dxa"/>
            <w:tcBorders>
              <w:bottom w:val="single" w:sz="4" w:space="0" w:color="auto"/>
            </w:tcBorders>
          </w:tcPr>
          <w:p w14:paraId="279D61BC" w14:textId="77777777" w:rsidR="003E0CAA" w:rsidRPr="005C697F" w:rsidRDefault="003E0CAA" w:rsidP="001C23E3">
            <w:pPr>
              <w:pStyle w:val="TAC"/>
              <w:rPr>
                <w:szCs w:val="18"/>
              </w:rPr>
            </w:pPr>
          </w:p>
        </w:tc>
        <w:tc>
          <w:tcPr>
            <w:tcW w:w="1418" w:type="dxa"/>
            <w:vMerge/>
          </w:tcPr>
          <w:p w14:paraId="5BBB20D1" w14:textId="77777777" w:rsidR="003E0CAA" w:rsidRPr="005C697F" w:rsidRDefault="003E0CAA" w:rsidP="001C23E3">
            <w:pPr>
              <w:pStyle w:val="TAC"/>
              <w:rPr>
                <w:szCs w:val="18"/>
              </w:rPr>
            </w:pPr>
          </w:p>
        </w:tc>
        <w:tc>
          <w:tcPr>
            <w:tcW w:w="2977" w:type="dxa"/>
            <w:gridSpan w:val="2"/>
            <w:vMerge/>
          </w:tcPr>
          <w:p w14:paraId="34E6E29E" w14:textId="77777777" w:rsidR="003E0CAA" w:rsidRPr="005C697F" w:rsidRDefault="003E0CAA" w:rsidP="001C23E3">
            <w:pPr>
              <w:pStyle w:val="TAC"/>
              <w:rPr>
                <w:szCs w:val="18"/>
              </w:rPr>
            </w:pPr>
          </w:p>
        </w:tc>
      </w:tr>
      <w:tr w:rsidR="003E0CAA" w:rsidRPr="005C697F" w14:paraId="0E30E9B6" w14:textId="77777777" w:rsidTr="001C23E3">
        <w:trPr>
          <w:cantSplit/>
          <w:jc w:val="center"/>
        </w:trPr>
        <w:tc>
          <w:tcPr>
            <w:tcW w:w="3681" w:type="dxa"/>
            <w:tcBorders>
              <w:left w:val="single" w:sz="4" w:space="0" w:color="auto"/>
              <w:bottom w:val="single" w:sz="4" w:space="0" w:color="auto"/>
            </w:tcBorders>
          </w:tcPr>
          <w:p w14:paraId="009A666C" w14:textId="77777777" w:rsidR="003E0CAA" w:rsidRPr="005C697F" w:rsidRDefault="003E0CAA" w:rsidP="001C23E3">
            <w:pPr>
              <w:pStyle w:val="TAL"/>
              <w:rPr>
                <w:szCs w:val="18"/>
              </w:rPr>
            </w:pPr>
            <w:r w:rsidRPr="005C697F">
              <w:rPr>
                <w:szCs w:val="18"/>
                <w:lang w:eastAsia="ja-JP"/>
              </w:rPr>
              <w:t>EPRE ratio of PDCCH to PDCCH DMRS</w:t>
            </w:r>
          </w:p>
        </w:tc>
        <w:tc>
          <w:tcPr>
            <w:tcW w:w="1417" w:type="dxa"/>
            <w:tcBorders>
              <w:bottom w:val="single" w:sz="4" w:space="0" w:color="auto"/>
            </w:tcBorders>
          </w:tcPr>
          <w:p w14:paraId="3E57E446" w14:textId="77777777" w:rsidR="003E0CAA" w:rsidRPr="005C697F" w:rsidRDefault="003E0CAA" w:rsidP="001C23E3">
            <w:pPr>
              <w:pStyle w:val="TAC"/>
              <w:rPr>
                <w:szCs w:val="18"/>
              </w:rPr>
            </w:pPr>
          </w:p>
        </w:tc>
        <w:tc>
          <w:tcPr>
            <w:tcW w:w="1418" w:type="dxa"/>
            <w:vMerge/>
          </w:tcPr>
          <w:p w14:paraId="4CDD1D42" w14:textId="77777777" w:rsidR="003E0CAA" w:rsidRPr="005C697F" w:rsidRDefault="003E0CAA" w:rsidP="001C23E3">
            <w:pPr>
              <w:pStyle w:val="TAC"/>
              <w:rPr>
                <w:szCs w:val="18"/>
              </w:rPr>
            </w:pPr>
          </w:p>
        </w:tc>
        <w:tc>
          <w:tcPr>
            <w:tcW w:w="2977" w:type="dxa"/>
            <w:gridSpan w:val="2"/>
            <w:vMerge/>
          </w:tcPr>
          <w:p w14:paraId="59B84B63" w14:textId="77777777" w:rsidR="003E0CAA" w:rsidRPr="005C697F" w:rsidRDefault="003E0CAA" w:rsidP="001C23E3">
            <w:pPr>
              <w:pStyle w:val="TAC"/>
              <w:rPr>
                <w:szCs w:val="18"/>
              </w:rPr>
            </w:pPr>
          </w:p>
        </w:tc>
      </w:tr>
      <w:tr w:rsidR="003E0CAA" w:rsidRPr="005C697F" w14:paraId="52E297B1" w14:textId="77777777" w:rsidTr="001C23E3">
        <w:trPr>
          <w:cantSplit/>
          <w:jc w:val="center"/>
        </w:trPr>
        <w:tc>
          <w:tcPr>
            <w:tcW w:w="3681" w:type="dxa"/>
            <w:tcBorders>
              <w:left w:val="single" w:sz="4" w:space="0" w:color="auto"/>
              <w:bottom w:val="single" w:sz="4" w:space="0" w:color="auto"/>
            </w:tcBorders>
          </w:tcPr>
          <w:p w14:paraId="0582AF4E" w14:textId="77777777" w:rsidR="003E0CAA" w:rsidRPr="005C697F" w:rsidRDefault="003E0CAA" w:rsidP="001C23E3">
            <w:pPr>
              <w:pStyle w:val="TAL"/>
              <w:rPr>
                <w:szCs w:val="18"/>
              </w:rPr>
            </w:pPr>
            <w:r w:rsidRPr="005C697F">
              <w:rPr>
                <w:szCs w:val="18"/>
                <w:lang w:eastAsia="ja-JP"/>
              </w:rPr>
              <w:t xml:space="preserve">EPRE ratio of PDSCH DMRS to SSS </w:t>
            </w:r>
          </w:p>
        </w:tc>
        <w:tc>
          <w:tcPr>
            <w:tcW w:w="1417" w:type="dxa"/>
            <w:tcBorders>
              <w:bottom w:val="single" w:sz="4" w:space="0" w:color="auto"/>
            </w:tcBorders>
          </w:tcPr>
          <w:p w14:paraId="018C020E" w14:textId="77777777" w:rsidR="003E0CAA" w:rsidRPr="005C697F" w:rsidRDefault="003E0CAA" w:rsidP="001C23E3">
            <w:pPr>
              <w:pStyle w:val="TAC"/>
              <w:rPr>
                <w:szCs w:val="18"/>
              </w:rPr>
            </w:pPr>
          </w:p>
        </w:tc>
        <w:tc>
          <w:tcPr>
            <w:tcW w:w="1418" w:type="dxa"/>
            <w:vMerge/>
          </w:tcPr>
          <w:p w14:paraId="733787D5" w14:textId="77777777" w:rsidR="003E0CAA" w:rsidRPr="005C697F" w:rsidRDefault="003E0CAA" w:rsidP="001C23E3">
            <w:pPr>
              <w:pStyle w:val="TAC"/>
              <w:rPr>
                <w:szCs w:val="18"/>
              </w:rPr>
            </w:pPr>
          </w:p>
        </w:tc>
        <w:tc>
          <w:tcPr>
            <w:tcW w:w="2977" w:type="dxa"/>
            <w:gridSpan w:val="2"/>
            <w:vMerge/>
          </w:tcPr>
          <w:p w14:paraId="3462F1CA" w14:textId="77777777" w:rsidR="003E0CAA" w:rsidRPr="005C697F" w:rsidRDefault="003E0CAA" w:rsidP="001C23E3">
            <w:pPr>
              <w:pStyle w:val="TAC"/>
              <w:rPr>
                <w:szCs w:val="18"/>
              </w:rPr>
            </w:pPr>
          </w:p>
        </w:tc>
      </w:tr>
      <w:tr w:rsidR="003E0CAA" w:rsidRPr="005C697F" w14:paraId="19F9A569" w14:textId="77777777" w:rsidTr="001C23E3">
        <w:trPr>
          <w:cantSplit/>
          <w:jc w:val="center"/>
        </w:trPr>
        <w:tc>
          <w:tcPr>
            <w:tcW w:w="3681" w:type="dxa"/>
            <w:tcBorders>
              <w:left w:val="single" w:sz="4" w:space="0" w:color="auto"/>
              <w:bottom w:val="single" w:sz="4" w:space="0" w:color="auto"/>
            </w:tcBorders>
          </w:tcPr>
          <w:p w14:paraId="59E23BD0" w14:textId="77777777" w:rsidR="003E0CAA" w:rsidRPr="005C697F" w:rsidRDefault="003E0CAA" w:rsidP="001C23E3">
            <w:pPr>
              <w:pStyle w:val="TAL"/>
              <w:rPr>
                <w:szCs w:val="18"/>
              </w:rPr>
            </w:pPr>
            <w:r w:rsidRPr="005C697F">
              <w:rPr>
                <w:szCs w:val="18"/>
                <w:lang w:eastAsia="ja-JP"/>
              </w:rPr>
              <w:t xml:space="preserve">EPRE ratio of PDSCH to PDSCH </w:t>
            </w:r>
          </w:p>
        </w:tc>
        <w:tc>
          <w:tcPr>
            <w:tcW w:w="1417" w:type="dxa"/>
            <w:tcBorders>
              <w:bottom w:val="single" w:sz="4" w:space="0" w:color="auto"/>
            </w:tcBorders>
          </w:tcPr>
          <w:p w14:paraId="571D8496" w14:textId="77777777" w:rsidR="003E0CAA" w:rsidRPr="005C697F" w:rsidRDefault="003E0CAA" w:rsidP="001C23E3">
            <w:pPr>
              <w:pStyle w:val="TAC"/>
              <w:rPr>
                <w:szCs w:val="18"/>
              </w:rPr>
            </w:pPr>
          </w:p>
        </w:tc>
        <w:tc>
          <w:tcPr>
            <w:tcW w:w="1418" w:type="dxa"/>
            <w:vMerge/>
          </w:tcPr>
          <w:p w14:paraId="22744928" w14:textId="77777777" w:rsidR="003E0CAA" w:rsidRPr="005C697F" w:rsidRDefault="003E0CAA" w:rsidP="001C23E3">
            <w:pPr>
              <w:pStyle w:val="TAC"/>
              <w:rPr>
                <w:szCs w:val="18"/>
              </w:rPr>
            </w:pPr>
          </w:p>
        </w:tc>
        <w:tc>
          <w:tcPr>
            <w:tcW w:w="2977" w:type="dxa"/>
            <w:gridSpan w:val="2"/>
            <w:vMerge/>
          </w:tcPr>
          <w:p w14:paraId="62275520" w14:textId="77777777" w:rsidR="003E0CAA" w:rsidRPr="005C697F" w:rsidRDefault="003E0CAA" w:rsidP="001C23E3">
            <w:pPr>
              <w:pStyle w:val="TAC"/>
              <w:rPr>
                <w:szCs w:val="18"/>
              </w:rPr>
            </w:pPr>
          </w:p>
        </w:tc>
      </w:tr>
      <w:tr w:rsidR="003E0CAA" w:rsidRPr="005C697F" w14:paraId="10F8D3E9" w14:textId="77777777" w:rsidTr="001C23E3">
        <w:trPr>
          <w:cantSplit/>
          <w:jc w:val="center"/>
        </w:trPr>
        <w:tc>
          <w:tcPr>
            <w:tcW w:w="3681" w:type="dxa"/>
            <w:tcBorders>
              <w:left w:val="single" w:sz="4" w:space="0" w:color="auto"/>
              <w:bottom w:val="single" w:sz="4" w:space="0" w:color="auto"/>
            </w:tcBorders>
          </w:tcPr>
          <w:p w14:paraId="194B7F7E" w14:textId="77777777" w:rsidR="003E0CAA" w:rsidRPr="005C697F" w:rsidRDefault="003E0CAA" w:rsidP="001C23E3">
            <w:pPr>
              <w:pStyle w:val="TAL"/>
              <w:rPr>
                <w:szCs w:val="18"/>
              </w:rPr>
            </w:pPr>
            <w:r w:rsidRPr="005C697F">
              <w:rPr>
                <w:szCs w:val="18"/>
                <w:lang w:eastAsia="ja-JP"/>
              </w:rPr>
              <w:t>EPRE ratio of OCNG DMRS to SSS (Note 1)</w:t>
            </w:r>
          </w:p>
        </w:tc>
        <w:tc>
          <w:tcPr>
            <w:tcW w:w="1417" w:type="dxa"/>
            <w:tcBorders>
              <w:bottom w:val="single" w:sz="4" w:space="0" w:color="auto"/>
            </w:tcBorders>
          </w:tcPr>
          <w:p w14:paraId="0066D028" w14:textId="77777777" w:rsidR="003E0CAA" w:rsidRPr="005C697F" w:rsidRDefault="003E0CAA" w:rsidP="001C23E3">
            <w:pPr>
              <w:pStyle w:val="TAC"/>
              <w:rPr>
                <w:szCs w:val="18"/>
              </w:rPr>
            </w:pPr>
          </w:p>
        </w:tc>
        <w:tc>
          <w:tcPr>
            <w:tcW w:w="1418" w:type="dxa"/>
            <w:vMerge/>
          </w:tcPr>
          <w:p w14:paraId="034C37AC" w14:textId="77777777" w:rsidR="003E0CAA" w:rsidRPr="005C697F" w:rsidRDefault="003E0CAA" w:rsidP="001C23E3">
            <w:pPr>
              <w:pStyle w:val="TAC"/>
              <w:rPr>
                <w:szCs w:val="18"/>
              </w:rPr>
            </w:pPr>
          </w:p>
        </w:tc>
        <w:tc>
          <w:tcPr>
            <w:tcW w:w="2977" w:type="dxa"/>
            <w:gridSpan w:val="2"/>
            <w:vMerge/>
          </w:tcPr>
          <w:p w14:paraId="1E006A40" w14:textId="77777777" w:rsidR="003E0CAA" w:rsidRPr="005C697F" w:rsidRDefault="003E0CAA" w:rsidP="001C23E3">
            <w:pPr>
              <w:pStyle w:val="TAC"/>
              <w:rPr>
                <w:szCs w:val="18"/>
              </w:rPr>
            </w:pPr>
          </w:p>
        </w:tc>
      </w:tr>
      <w:tr w:rsidR="003E0CAA" w:rsidRPr="005C697F" w14:paraId="15B44F76" w14:textId="77777777" w:rsidTr="001C23E3">
        <w:trPr>
          <w:cantSplit/>
          <w:jc w:val="center"/>
        </w:trPr>
        <w:tc>
          <w:tcPr>
            <w:tcW w:w="3681" w:type="dxa"/>
            <w:tcBorders>
              <w:left w:val="single" w:sz="4" w:space="0" w:color="auto"/>
              <w:bottom w:val="single" w:sz="4" w:space="0" w:color="auto"/>
            </w:tcBorders>
          </w:tcPr>
          <w:p w14:paraId="34E64DDA" w14:textId="77777777" w:rsidR="003E0CAA" w:rsidRPr="005C697F" w:rsidRDefault="003E0CAA" w:rsidP="001C23E3">
            <w:pPr>
              <w:pStyle w:val="TAL"/>
              <w:rPr>
                <w:bCs/>
                <w:szCs w:val="18"/>
              </w:rPr>
            </w:pPr>
            <w:r w:rsidRPr="005C697F">
              <w:rPr>
                <w:bCs/>
                <w:szCs w:val="18"/>
              </w:rPr>
              <w:t>EPRE ratio of OCNG to OCNG DMRS (Note 1)</w:t>
            </w:r>
          </w:p>
        </w:tc>
        <w:tc>
          <w:tcPr>
            <w:tcW w:w="1417" w:type="dxa"/>
            <w:tcBorders>
              <w:bottom w:val="single" w:sz="4" w:space="0" w:color="auto"/>
            </w:tcBorders>
          </w:tcPr>
          <w:p w14:paraId="024568DF" w14:textId="77777777" w:rsidR="003E0CAA" w:rsidRPr="005C697F" w:rsidRDefault="003E0CAA" w:rsidP="001C23E3">
            <w:pPr>
              <w:pStyle w:val="TAC"/>
              <w:rPr>
                <w:szCs w:val="18"/>
              </w:rPr>
            </w:pPr>
          </w:p>
        </w:tc>
        <w:tc>
          <w:tcPr>
            <w:tcW w:w="1418" w:type="dxa"/>
            <w:vMerge/>
            <w:tcBorders>
              <w:bottom w:val="single" w:sz="4" w:space="0" w:color="auto"/>
            </w:tcBorders>
          </w:tcPr>
          <w:p w14:paraId="3BD4E57A" w14:textId="77777777" w:rsidR="003E0CAA" w:rsidRPr="005C697F" w:rsidRDefault="003E0CAA" w:rsidP="001C23E3">
            <w:pPr>
              <w:pStyle w:val="TAC"/>
              <w:rPr>
                <w:szCs w:val="18"/>
              </w:rPr>
            </w:pPr>
          </w:p>
        </w:tc>
        <w:tc>
          <w:tcPr>
            <w:tcW w:w="2977" w:type="dxa"/>
            <w:gridSpan w:val="2"/>
            <w:vMerge/>
            <w:tcBorders>
              <w:bottom w:val="single" w:sz="4" w:space="0" w:color="auto"/>
            </w:tcBorders>
          </w:tcPr>
          <w:p w14:paraId="71744CD4" w14:textId="77777777" w:rsidR="003E0CAA" w:rsidRPr="005C697F" w:rsidRDefault="003E0CAA" w:rsidP="001C23E3">
            <w:pPr>
              <w:pStyle w:val="TAC"/>
              <w:rPr>
                <w:szCs w:val="18"/>
              </w:rPr>
            </w:pPr>
          </w:p>
        </w:tc>
      </w:tr>
      <w:tr w:rsidR="003E0CAA" w:rsidRPr="005C697F" w14:paraId="3F64D3C3" w14:textId="77777777" w:rsidTr="001C23E3">
        <w:trPr>
          <w:cantSplit/>
          <w:jc w:val="center"/>
        </w:trPr>
        <w:tc>
          <w:tcPr>
            <w:tcW w:w="3681" w:type="dxa"/>
          </w:tcPr>
          <w:p w14:paraId="415931D1" w14:textId="77777777" w:rsidR="003E0CAA" w:rsidRPr="005C697F" w:rsidRDefault="003E0CAA" w:rsidP="001C23E3">
            <w:pPr>
              <w:pStyle w:val="TAL"/>
              <w:rPr>
                <w:szCs w:val="18"/>
              </w:rPr>
            </w:pPr>
            <w:r w:rsidRPr="005C697F">
              <w:rPr>
                <w:rFonts w:eastAsia="Calibri"/>
                <w:position w:val="-12"/>
                <w:szCs w:val="18"/>
              </w:rPr>
              <w:object w:dxaOrig="405" w:dyaOrig="345" w14:anchorId="037E9E05">
                <v:shape id="_x0000_i1030" type="#_x0000_t75" style="width:24.6pt;height:10.8pt" o:ole="" fillcolor="window">
                  <v:imagedata r:id="rId13" o:title=""/>
                </v:shape>
                <o:OLEObject Type="Embed" ProgID="Equation.3" ShapeID="_x0000_i1030" DrawAspect="Content" ObjectID="_1712424662" r:id="rId21"/>
              </w:object>
            </w:r>
            <w:r w:rsidRPr="005C697F">
              <w:rPr>
                <w:szCs w:val="18"/>
                <w:vertAlign w:val="superscript"/>
              </w:rPr>
              <w:t>Note2</w:t>
            </w:r>
          </w:p>
        </w:tc>
        <w:tc>
          <w:tcPr>
            <w:tcW w:w="1417" w:type="dxa"/>
          </w:tcPr>
          <w:p w14:paraId="15D8F180" w14:textId="77777777" w:rsidR="003E0CAA" w:rsidRPr="005C697F" w:rsidRDefault="003E0CAA" w:rsidP="001C23E3">
            <w:pPr>
              <w:pStyle w:val="TAC"/>
              <w:rPr>
                <w:szCs w:val="18"/>
              </w:rPr>
            </w:pPr>
            <w:r w:rsidRPr="005C697F">
              <w:rPr>
                <w:szCs w:val="18"/>
              </w:rPr>
              <w:t>dBm/15kHz</w:t>
            </w:r>
          </w:p>
        </w:tc>
        <w:tc>
          <w:tcPr>
            <w:tcW w:w="1418" w:type="dxa"/>
          </w:tcPr>
          <w:p w14:paraId="3EB5756C" w14:textId="77777777" w:rsidR="003E0CAA" w:rsidRPr="005C697F" w:rsidRDefault="003E0CAA" w:rsidP="001C23E3">
            <w:pPr>
              <w:pStyle w:val="TAC"/>
              <w:rPr>
                <w:szCs w:val="18"/>
              </w:rPr>
            </w:pPr>
            <w:r w:rsidRPr="005C697F">
              <w:rPr>
                <w:szCs w:val="18"/>
              </w:rPr>
              <w:t>1, 2, 3, 4, 5, 6</w:t>
            </w:r>
          </w:p>
        </w:tc>
        <w:tc>
          <w:tcPr>
            <w:tcW w:w="2977" w:type="dxa"/>
            <w:gridSpan w:val="2"/>
          </w:tcPr>
          <w:p w14:paraId="5266735F" w14:textId="77777777" w:rsidR="003E0CAA" w:rsidRPr="005C697F" w:rsidRDefault="003E0CAA" w:rsidP="001C23E3">
            <w:pPr>
              <w:pStyle w:val="TAC"/>
              <w:rPr>
                <w:szCs w:val="18"/>
              </w:rPr>
            </w:pPr>
            <w:r w:rsidRPr="005C697F">
              <w:rPr>
                <w:szCs w:val="18"/>
              </w:rPr>
              <w:t>-98</w:t>
            </w:r>
          </w:p>
        </w:tc>
      </w:tr>
      <w:tr w:rsidR="003E0CAA" w:rsidRPr="005C697F" w14:paraId="3A55854D" w14:textId="77777777" w:rsidTr="001C23E3">
        <w:trPr>
          <w:cantSplit/>
          <w:jc w:val="center"/>
        </w:trPr>
        <w:tc>
          <w:tcPr>
            <w:tcW w:w="3681" w:type="dxa"/>
            <w:vMerge w:val="restart"/>
          </w:tcPr>
          <w:p w14:paraId="1A1CA7EC" w14:textId="77777777" w:rsidR="003E0CAA" w:rsidRPr="005C697F" w:rsidRDefault="003E0CAA" w:rsidP="001C23E3">
            <w:pPr>
              <w:pStyle w:val="TAL"/>
              <w:rPr>
                <w:szCs w:val="18"/>
              </w:rPr>
            </w:pPr>
            <w:r w:rsidRPr="005C697F">
              <w:rPr>
                <w:rFonts w:eastAsia="Calibri"/>
                <w:position w:val="-12"/>
                <w:szCs w:val="18"/>
              </w:rPr>
              <w:object w:dxaOrig="405" w:dyaOrig="345" w14:anchorId="2B80E7FB">
                <v:shape id="_x0000_i1031" type="#_x0000_t75" style="width:24.6pt;height:10.8pt" o:ole="" fillcolor="window">
                  <v:imagedata r:id="rId13" o:title=""/>
                </v:shape>
                <o:OLEObject Type="Embed" ProgID="Equation.3" ShapeID="_x0000_i1031" DrawAspect="Content" ObjectID="_1712424663" r:id="rId22"/>
              </w:object>
            </w:r>
            <w:r w:rsidRPr="005C697F">
              <w:rPr>
                <w:szCs w:val="18"/>
                <w:vertAlign w:val="superscript"/>
              </w:rPr>
              <w:t>Note2</w:t>
            </w:r>
          </w:p>
        </w:tc>
        <w:tc>
          <w:tcPr>
            <w:tcW w:w="1417" w:type="dxa"/>
            <w:vMerge w:val="restart"/>
          </w:tcPr>
          <w:p w14:paraId="5862D888" w14:textId="77777777" w:rsidR="003E0CAA" w:rsidRPr="005C697F" w:rsidRDefault="003E0CAA" w:rsidP="001C23E3">
            <w:pPr>
              <w:pStyle w:val="TAC"/>
              <w:rPr>
                <w:szCs w:val="18"/>
              </w:rPr>
            </w:pPr>
            <w:r w:rsidRPr="005C697F">
              <w:rPr>
                <w:szCs w:val="18"/>
              </w:rPr>
              <w:t>dBm/SCS</w:t>
            </w:r>
          </w:p>
        </w:tc>
        <w:tc>
          <w:tcPr>
            <w:tcW w:w="1418" w:type="dxa"/>
          </w:tcPr>
          <w:p w14:paraId="6319C467" w14:textId="77777777" w:rsidR="003E0CAA" w:rsidRPr="005C697F" w:rsidRDefault="003E0CAA" w:rsidP="001C23E3">
            <w:pPr>
              <w:pStyle w:val="TAC"/>
              <w:rPr>
                <w:szCs w:val="18"/>
              </w:rPr>
            </w:pPr>
            <w:r w:rsidRPr="005C697F">
              <w:rPr>
                <w:szCs w:val="18"/>
              </w:rPr>
              <w:t>1, 2, 4, 5</w:t>
            </w:r>
          </w:p>
        </w:tc>
        <w:tc>
          <w:tcPr>
            <w:tcW w:w="2977" w:type="dxa"/>
            <w:gridSpan w:val="2"/>
          </w:tcPr>
          <w:p w14:paraId="6E908BF1" w14:textId="77777777" w:rsidR="003E0CAA" w:rsidRPr="005C697F" w:rsidRDefault="003E0CAA" w:rsidP="001C23E3">
            <w:pPr>
              <w:pStyle w:val="TAC"/>
              <w:rPr>
                <w:szCs w:val="18"/>
              </w:rPr>
            </w:pPr>
            <w:r w:rsidRPr="005C697F">
              <w:rPr>
                <w:szCs w:val="18"/>
              </w:rPr>
              <w:t>-98</w:t>
            </w:r>
          </w:p>
        </w:tc>
      </w:tr>
      <w:tr w:rsidR="003E0CAA" w:rsidRPr="005C697F" w14:paraId="2EB084A3" w14:textId="77777777" w:rsidTr="001C23E3">
        <w:trPr>
          <w:cantSplit/>
          <w:jc w:val="center"/>
        </w:trPr>
        <w:tc>
          <w:tcPr>
            <w:tcW w:w="3681" w:type="dxa"/>
            <w:vMerge/>
          </w:tcPr>
          <w:p w14:paraId="7DE7B269" w14:textId="77777777" w:rsidR="003E0CAA" w:rsidRPr="005C697F" w:rsidRDefault="003E0CAA" w:rsidP="001C23E3">
            <w:pPr>
              <w:pStyle w:val="TAL"/>
              <w:rPr>
                <w:szCs w:val="18"/>
              </w:rPr>
            </w:pPr>
          </w:p>
        </w:tc>
        <w:tc>
          <w:tcPr>
            <w:tcW w:w="1417" w:type="dxa"/>
            <w:vMerge/>
          </w:tcPr>
          <w:p w14:paraId="3CB46560" w14:textId="77777777" w:rsidR="003E0CAA" w:rsidRPr="005C697F" w:rsidRDefault="003E0CAA" w:rsidP="001C23E3">
            <w:pPr>
              <w:pStyle w:val="TAC"/>
              <w:rPr>
                <w:szCs w:val="18"/>
              </w:rPr>
            </w:pPr>
          </w:p>
        </w:tc>
        <w:tc>
          <w:tcPr>
            <w:tcW w:w="1418" w:type="dxa"/>
          </w:tcPr>
          <w:p w14:paraId="6FA1D7D5" w14:textId="77777777" w:rsidR="003E0CAA" w:rsidRPr="005C697F" w:rsidRDefault="003E0CAA" w:rsidP="001C23E3">
            <w:pPr>
              <w:pStyle w:val="TAC"/>
              <w:rPr>
                <w:szCs w:val="18"/>
              </w:rPr>
            </w:pPr>
            <w:r w:rsidRPr="005C697F">
              <w:rPr>
                <w:szCs w:val="18"/>
              </w:rPr>
              <w:t>3, 6</w:t>
            </w:r>
          </w:p>
        </w:tc>
        <w:tc>
          <w:tcPr>
            <w:tcW w:w="2977" w:type="dxa"/>
            <w:gridSpan w:val="2"/>
          </w:tcPr>
          <w:p w14:paraId="2EE1FCEB" w14:textId="77777777" w:rsidR="003E0CAA" w:rsidRPr="005C697F" w:rsidRDefault="003E0CAA" w:rsidP="001C23E3">
            <w:pPr>
              <w:pStyle w:val="TAC"/>
              <w:rPr>
                <w:szCs w:val="18"/>
              </w:rPr>
            </w:pPr>
            <w:r w:rsidRPr="005C697F">
              <w:rPr>
                <w:szCs w:val="18"/>
              </w:rPr>
              <w:t>-95</w:t>
            </w:r>
          </w:p>
        </w:tc>
      </w:tr>
      <w:tr w:rsidR="003E0CAA" w:rsidRPr="005C697F" w14:paraId="3D460FDC" w14:textId="77777777" w:rsidTr="001C23E3">
        <w:trPr>
          <w:cantSplit/>
          <w:jc w:val="center"/>
        </w:trPr>
        <w:tc>
          <w:tcPr>
            <w:tcW w:w="3681" w:type="dxa"/>
            <w:vMerge w:val="restart"/>
          </w:tcPr>
          <w:p w14:paraId="44DD1CB5" w14:textId="77777777" w:rsidR="003E0CAA" w:rsidRPr="005C697F" w:rsidRDefault="003E0CAA" w:rsidP="001C23E3">
            <w:pPr>
              <w:pStyle w:val="TAL"/>
              <w:rPr>
                <w:rFonts w:cs="v4.2.0"/>
                <w:szCs w:val="18"/>
              </w:rPr>
            </w:pPr>
            <w:r w:rsidRPr="005C697F">
              <w:rPr>
                <w:rFonts w:cs="v4.2.0"/>
                <w:szCs w:val="18"/>
              </w:rPr>
              <w:t>SS-RSRP</w:t>
            </w:r>
            <w:r w:rsidRPr="005C697F">
              <w:rPr>
                <w:szCs w:val="18"/>
                <w:vertAlign w:val="superscript"/>
              </w:rPr>
              <w:t xml:space="preserve"> Note 3</w:t>
            </w:r>
          </w:p>
        </w:tc>
        <w:tc>
          <w:tcPr>
            <w:tcW w:w="1417" w:type="dxa"/>
            <w:vMerge w:val="restart"/>
          </w:tcPr>
          <w:p w14:paraId="71A32E22" w14:textId="77777777" w:rsidR="003E0CAA" w:rsidRPr="005C697F" w:rsidRDefault="003E0CAA" w:rsidP="001C23E3">
            <w:pPr>
              <w:pStyle w:val="TAC"/>
              <w:rPr>
                <w:szCs w:val="18"/>
              </w:rPr>
            </w:pPr>
            <w:r w:rsidRPr="005C697F">
              <w:rPr>
                <w:szCs w:val="18"/>
              </w:rPr>
              <w:t>dBm/SCS</w:t>
            </w:r>
          </w:p>
        </w:tc>
        <w:tc>
          <w:tcPr>
            <w:tcW w:w="1418" w:type="dxa"/>
          </w:tcPr>
          <w:p w14:paraId="1C2DBB26" w14:textId="77777777" w:rsidR="003E0CAA" w:rsidRPr="005C697F" w:rsidRDefault="003E0CAA" w:rsidP="001C23E3">
            <w:pPr>
              <w:pStyle w:val="TAC"/>
              <w:rPr>
                <w:szCs w:val="18"/>
              </w:rPr>
            </w:pPr>
            <w:r w:rsidRPr="005C697F">
              <w:rPr>
                <w:szCs w:val="18"/>
              </w:rPr>
              <w:t>1, 2, 4, 5</w:t>
            </w:r>
          </w:p>
        </w:tc>
        <w:tc>
          <w:tcPr>
            <w:tcW w:w="1417" w:type="dxa"/>
          </w:tcPr>
          <w:p w14:paraId="217170C1" w14:textId="77777777" w:rsidR="003E0CAA" w:rsidRPr="005C697F" w:rsidRDefault="003E0CAA" w:rsidP="001C23E3">
            <w:pPr>
              <w:pStyle w:val="TAC"/>
              <w:rPr>
                <w:szCs w:val="18"/>
              </w:rPr>
            </w:pPr>
            <w:r w:rsidRPr="005C697F">
              <w:rPr>
                <w:szCs w:val="18"/>
              </w:rPr>
              <w:t>-Infinity</w:t>
            </w:r>
          </w:p>
        </w:tc>
        <w:tc>
          <w:tcPr>
            <w:tcW w:w="1560" w:type="dxa"/>
          </w:tcPr>
          <w:p w14:paraId="17FF6EB0" w14:textId="77777777" w:rsidR="003E0CAA" w:rsidRPr="005C697F" w:rsidRDefault="003E0CAA" w:rsidP="001C23E3">
            <w:pPr>
              <w:pStyle w:val="TAC"/>
              <w:rPr>
                <w:szCs w:val="18"/>
              </w:rPr>
            </w:pPr>
            <w:r w:rsidRPr="005C697F">
              <w:rPr>
                <w:szCs w:val="18"/>
              </w:rPr>
              <w:t>-89.35</w:t>
            </w:r>
          </w:p>
        </w:tc>
      </w:tr>
      <w:tr w:rsidR="003E0CAA" w:rsidRPr="005C697F" w14:paraId="445AA0E1" w14:textId="77777777" w:rsidTr="001C23E3">
        <w:trPr>
          <w:cantSplit/>
          <w:jc w:val="center"/>
        </w:trPr>
        <w:tc>
          <w:tcPr>
            <w:tcW w:w="3681" w:type="dxa"/>
            <w:vMerge/>
          </w:tcPr>
          <w:p w14:paraId="43DB2E0F" w14:textId="77777777" w:rsidR="003E0CAA" w:rsidRPr="005C697F" w:rsidRDefault="003E0CAA" w:rsidP="001C23E3">
            <w:pPr>
              <w:pStyle w:val="TAL"/>
              <w:rPr>
                <w:szCs w:val="18"/>
              </w:rPr>
            </w:pPr>
          </w:p>
        </w:tc>
        <w:tc>
          <w:tcPr>
            <w:tcW w:w="1417" w:type="dxa"/>
            <w:vMerge/>
          </w:tcPr>
          <w:p w14:paraId="4A82C5B2" w14:textId="77777777" w:rsidR="003E0CAA" w:rsidRPr="005C697F" w:rsidRDefault="003E0CAA" w:rsidP="001C23E3">
            <w:pPr>
              <w:pStyle w:val="TAC"/>
              <w:rPr>
                <w:szCs w:val="18"/>
              </w:rPr>
            </w:pPr>
          </w:p>
        </w:tc>
        <w:tc>
          <w:tcPr>
            <w:tcW w:w="1418" w:type="dxa"/>
          </w:tcPr>
          <w:p w14:paraId="15E72C1C" w14:textId="77777777" w:rsidR="003E0CAA" w:rsidRPr="005C697F" w:rsidRDefault="003E0CAA" w:rsidP="001C23E3">
            <w:pPr>
              <w:pStyle w:val="TAC"/>
              <w:rPr>
                <w:szCs w:val="18"/>
              </w:rPr>
            </w:pPr>
            <w:r w:rsidRPr="005C697F">
              <w:rPr>
                <w:szCs w:val="18"/>
              </w:rPr>
              <w:t>3, 6</w:t>
            </w:r>
          </w:p>
        </w:tc>
        <w:tc>
          <w:tcPr>
            <w:tcW w:w="1417" w:type="dxa"/>
          </w:tcPr>
          <w:p w14:paraId="6093FDF8" w14:textId="77777777" w:rsidR="003E0CAA" w:rsidRPr="005C697F" w:rsidRDefault="003E0CAA" w:rsidP="001C23E3">
            <w:pPr>
              <w:pStyle w:val="TAC"/>
              <w:rPr>
                <w:szCs w:val="18"/>
              </w:rPr>
            </w:pPr>
            <w:r w:rsidRPr="005C697F">
              <w:rPr>
                <w:szCs w:val="18"/>
              </w:rPr>
              <w:t>-Infinity</w:t>
            </w:r>
          </w:p>
        </w:tc>
        <w:tc>
          <w:tcPr>
            <w:tcW w:w="1560" w:type="dxa"/>
          </w:tcPr>
          <w:p w14:paraId="2882FE18" w14:textId="77777777" w:rsidR="003E0CAA" w:rsidRPr="005C697F" w:rsidRDefault="003E0CAA" w:rsidP="001C23E3">
            <w:pPr>
              <w:pStyle w:val="TAC"/>
              <w:rPr>
                <w:szCs w:val="18"/>
              </w:rPr>
            </w:pPr>
            <w:r w:rsidRPr="005C697F">
              <w:rPr>
                <w:szCs w:val="18"/>
              </w:rPr>
              <w:t>-86.34</w:t>
            </w:r>
          </w:p>
        </w:tc>
      </w:tr>
      <w:tr w:rsidR="003E0CAA" w:rsidRPr="005C697F" w14:paraId="77510D66" w14:textId="77777777" w:rsidTr="001C23E3">
        <w:trPr>
          <w:cantSplit/>
          <w:jc w:val="center"/>
        </w:trPr>
        <w:tc>
          <w:tcPr>
            <w:tcW w:w="3681" w:type="dxa"/>
          </w:tcPr>
          <w:p w14:paraId="63DAC07C" w14:textId="77777777" w:rsidR="003E0CAA" w:rsidRPr="005C697F" w:rsidRDefault="003E0CAA" w:rsidP="001C23E3">
            <w:pPr>
              <w:pStyle w:val="TAL"/>
              <w:rPr>
                <w:szCs w:val="18"/>
              </w:rPr>
            </w:pPr>
            <w:r w:rsidRPr="005C697F">
              <w:rPr>
                <w:position w:val="-12"/>
                <w:szCs w:val="18"/>
              </w:rPr>
              <w:object w:dxaOrig="620" w:dyaOrig="380" w14:anchorId="0B504A93">
                <v:shape id="_x0000_i1032" type="#_x0000_t75" style="width:19.2pt;height:18pt" o:ole="" fillcolor="window">
                  <v:imagedata r:id="rId16" o:title=""/>
                </v:shape>
                <o:OLEObject Type="Embed" ProgID="Equation.3" ShapeID="_x0000_i1032" DrawAspect="Content" ObjectID="_1712424664" r:id="rId23"/>
              </w:object>
            </w:r>
          </w:p>
        </w:tc>
        <w:tc>
          <w:tcPr>
            <w:tcW w:w="1417" w:type="dxa"/>
          </w:tcPr>
          <w:p w14:paraId="5A1752B3" w14:textId="77777777" w:rsidR="003E0CAA" w:rsidRPr="005C697F" w:rsidRDefault="003E0CAA" w:rsidP="001C23E3">
            <w:pPr>
              <w:pStyle w:val="TAC"/>
              <w:rPr>
                <w:szCs w:val="18"/>
              </w:rPr>
            </w:pPr>
            <w:r w:rsidRPr="005C697F">
              <w:rPr>
                <w:szCs w:val="18"/>
              </w:rPr>
              <w:t>dB</w:t>
            </w:r>
          </w:p>
        </w:tc>
        <w:tc>
          <w:tcPr>
            <w:tcW w:w="1418" w:type="dxa"/>
          </w:tcPr>
          <w:p w14:paraId="4BCC8E52" w14:textId="77777777" w:rsidR="003E0CAA" w:rsidRPr="005C697F" w:rsidRDefault="003E0CAA" w:rsidP="001C23E3">
            <w:pPr>
              <w:pStyle w:val="TAC"/>
              <w:rPr>
                <w:szCs w:val="18"/>
              </w:rPr>
            </w:pPr>
            <w:r w:rsidRPr="005C697F">
              <w:rPr>
                <w:szCs w:val="18"/>
              </w:rPr>
              <w:t>1, 2, 3, 4, 5, 6</w:t>
            </w:r>
          </w:p>
        </w:tc>
        <w:tc>
          <w:tcPr>
            <w:tcW w:w="1417" w:type="dxa"/>
          </w:tcPr>
          <w:p w14:paraId="017CABD8" w14:textId="77777777" w:rsidR="003E0CAA" w:rsidRPr="005C697F" w:rsidRDefault="003E0CAA" w:rsidP="001C23E3">
            <w:pPr>
              <w:pStyle w:val="TAC"/>
              <w:rPr>
                <w:szCs w:val="18"/>
              </w:rPr>
            </w:pPr>
            <w:r w:rsidRPr="005C697F">
              <w:rPr>
                <w:szCs w:val="18"/>
              </w:rPr>
              <w:t>-Infinity</w:t>
            </w:r>
          </w:p>
        </w:tc>
        <w:tc>
          <w:tcPr>
            <w:tcW w:w="1560" w:type="dxa"/>
          </w:tcPr>
          <w:p w14:paraId="26D93EF5" w14:textId="77777777" w:rsidR="003E0CAA" w:rsidRPr="005C697F" w:rsidRDefault="003E0CAA" w:rsidP="001C23E3">
            <w:pPr>
              <w:pStyle w:val="TAC"/>
              <w:rPr>
                <w:szCs w:val="18"/>
              </w:rPr>
            </w:pPr>
            <w:r w:rsidRPr="005C697F">
              <w:rPr>
                <w:szCs w:val="18"/>
              </w:rPr>
              <w:t>8.65</w:t>
            </w:r>
          </w:p>
        </w:tc>
      </w:tr>
      <w:tr w:rsidR="003E0CAA" w:rsidRPr="005C697F" w14:paraId="0F42C9A6" w14:textId="77777777" w:rsidTr="001C23E3">
        <w:trPr>
          <w:cantSplit/>
          <w:jc w:val="center"/>
        </w:trPr>
        <w:tc>
          <w:tcPr>
            <w:tcW w:w="3681" w:type="dxa"/>
          </w:tcPr>
          <w:p w14:paraId="7B7C09EF" w14:textId="77777777" w:rsidR="003E0CAA" w:rsidRPr="005C697F" w:rsidRDefault="003E0CAA" w:rsidP="001C23E3">
            <w:pPr>
              <w:pStyle w:val="TAL"/>
              <w:rPr>
                <w:szCs w:val="18"/>
              </w:rPr>
            </w:pPr>
            <w:r w:rsidRPr="005C697F">
              <w:rPr>
                <w:position w:val="-12"/>
                <w:szCs w:val="18"/>
              </w:rPr>
              <w:object w:dxaOrig="800" w:dyaOrig="380" w14:anchorId="22499A55">
                <v:shape id="_x0000_i1033" type="#_x0000_t75" style="width:27pt;height:18pt" o:ole="" fillcolor="window">
                  <v:imagedata r:id="rId18" o:title=""/>
                </v:shape>
                <o:OLEObject Type="Embed" ProgID="Equation.3" ShapeID="_x0000_i1033" DrawAspect="Content" ObjectID="_1712424665" r:id="rId24"/>
              </w:object>
            </w:r>
          </w:p>
        </w:tc>
        <w:tc>
          <w:tcPr>
            <w:tcW w:w="1417" w:type="dxa"/>
          </w:tcPr>
          <w:p w14:paraId="6096126E" w14:textId="77777777" w:rsidR="003E0CAA" w:rsidRPr="005C697F" w:rsidRDefault="003E0CAA" w:rsidP="001C23E3">
            <w:pPr>
              <w:pStyle w:val="TAC"/>
              <w:rPr>
                <w:szCs w:val="18"/>
              </w:rPr>
            </w:pPr>
            <w:r w:rsidRPr="005C697F">
              <w:rPr>
                <w:szCs w:val="18"/>
              </w:rPr>
              <w:t>dB</w:t>
            </w:r>
          </w:p>
        </w:tc>
        <w:tc>
          <w:tcPr>
            <w:tcW w:w="1418" w:type="dxa"/>
          </w:tcPr>
          <w:p w14:paraId="784DE27F" w14:textId="77777777" w:rsidR="003E0CAA" w:rsidRPr="005C697F" w:rsidRDefault="003E0CAA" w:rsidP="001C23E3">
            <w:pPr>
              <w:pStyle w:val="TAC"/>
              <w:rPr>
                <w:szCs w:val="18"/>
              </w:rPr>
            </w:pPr>
            <w:r w:rsidRPr="005C697F">
              <w:rPr>
                <w:szCs w:val="18"/>
              </w:rPr>
              <w:t>1, 2, 3, 4, 5, 6</w:t>
            </w:r>
          </w:p>
        </w:tc>
        <w:tc>
          <w:tcPr>
            <w:tcW w:w="1417" w:type="dxa"/>
          </w:tcPr>
          <w:p w14:paraId="5EF7087D" w14:textId="77777777" w:rsidR="003E0CAA" w:rsidRPr="005C697F" w:rsidRDefault="003E0CAA" w:rsidP="001C23E3">
            <w:pPr>
              <w:pStyle w:val="TAC"/>
              <w:rPr>
                <w:szCs w:val="18"/>
              </w:rPr>
            </w:pPr>
            <w:r w:rsidRPr="005C697F">
              <w:rPr>
                <w:szCs w:val="18"/>
              </w:rPr>
              <w:t>-Infinity</w:t>
            </w:r>
          </w:p>
        </w:tc>
        <w:tc>
          <w:tcPr>
            <w:tcW w:w="1560" w:type="dxa"/>
          </w:tcPr>
          <w:p w14:paraId="460D820B" w14:textId="77777777" w:rsidR="003E0CAA" w:rsidRPr="005C697F" w:rsidRDefault="003E0CAA" w:rsidP="001C23E3">
            <w:pPr>
              <w:pStyle w:val="TAC"/>
              <w:rPr>
                <w:szCs w:val="18"/>
              </w:rPr>
            </w:pPr>
            <w:r w:rsidRPr="005C697F">
              <w:rPr>
                <w:szCs w:val="18"/>
              </w:rPr>
              <w:t>8.65</w:t>
            </w:r>
          </w:p>
        </w:tc>
      </w:tr>
      <w:tr w:rsidR="003E0CAA" w:rsidRPr="005C697F" w14:paraId="669D6EBB" w14:textId="77777777" w:rsidTr="001C23E3">
        <w:trPr>
          <w:cantSplit/>
          <w:jc w:val="center"/>
        </w:trPr>
        <w:tc>
          <w:tcPr>
            <w:tcW w:w="3681" w:type="dxa"/>
            <w:vMerge w:val="restart"/>
          </w:tcPr>
          <w:p w14:paraId="103E9D21" w14:textId="77777777" w:rsidR="003E0CAA" w:rsidRPr="005C697F" w:rsidRDefault="003E0CAA" w:rsidP="001C23E3">
            <w:pPr>
              <w:pStyle w:val="TAL"/>
              <w:rPr>
                <w:szCs w:val="18"/>
              </w:rPr>
            </w:pPr>
            <w:r w:rsidRPr="005C697F">
              <w:rPr>
                <w:szCs w:val="18"/>
              </w:rPr>
              <w:t>Io</w:t>
            </w:r>
            <w:r w:rsidRPr="005C697F">
              <w:rPr>
                <w:szCs w:val="18"/>
                <w:vertAlign w:val="superscript"/>
              </w:rPr>
              <w:t>Note3</w:t>
            </w:r>
          </w:p>
        </w:tc>
        <w:tc>
          <w:tcPr>
            <w:tcW w:w="1417" w:type="dxa"/>
          </w:tcPr>
          <w:p w14:paraId="4D1EBAD4" w14:textId="77777777" w:rsidR="003E0CAA" w:rsidRPr="005C697F" w:rsidRDefault="003E0CAA" w:rsidP="001C23E3">
            <w:pPr>
              <w:pStyle w:val="TAC"/>
              <w:rPr>
                <w:szCs w:val="18"/>
              </w:rPr>
            </w:pPr>
            <w:r w:rsidRPr="005C697F">
              <w:rPr>
                <w:szCs w:val="18"/>
              </w:rPr>
              <w:t>dBm/9.36MHz</w:t>
            </w:r>
          </w:p>
        </w:tc>
        <w:tc>
          <w:tcPr>
            <w:tcW w:w="1418" w:type="dxa"/>
          </w:tcPr>
          <w:p w14:paraId="2EF22791" w14:textId="77777777" w:rsidR="003E0CAA" w:rsidRPr="005C697F" w:rsidRDefault="003E0CAA" w:rsidP="001C23E3">
            <w:pPr>
              <w:pStyle w:val="TAC"/>
              <w:rPr>
                <w:szCs w:val="18"/>
              </w:rPr>
            </w:pPr>
            <w:r w:rsidRPr="005C697F">
              <w:rPr>
                <w:szCs w:val="18"/>
              </w:rPr>
              <w:t>1, 2, 4, 5</w:t>
            </w:r>
          </w:p>
        </w:tc>
        <w:tc>
          <w:tcPr>
            <w:tcW w:w="1417" w:type="dxa"/>
          </w:tcPr>
          <w:p w14:paraId="1AE4A345" w14:textId="77777777" w:rsidR="003E0CAA" w:rsidRPr="005C697F" w:rsidRDefault="003E0CAA" w:rsidP="001C23E3">
            <w:pPr>
              <w:pStyle w:val="TAC"/>
              <w:rPr>
                <w:szCs w:val="18"/>
              </w:rPr>
            </w:pPr>
            <w:r w:rsidRPr="005C697F">
              <w:t>-70.05</w:t>
            </w:r>
          </w:p>
        </w:tc>
        <w:tc>
          <w:tcPr>
            <w:tcW w:w="1560" w:type="dxa"/>
          </w:tcPr>
          <w:p w14:paraId="50584D61" w14:textId="77777777" w:rsidR="003E0CAA" w:rsidRPr="005C697F" w:rsidRDefault="003E0CAA" w:rsidP="001C23E3">
            <w:pPr>
              <w:pStyle w:val="TAC"/>
              <w:rPr>
                <w:szCs w:val="18"/>
              </w:rPr>
            </w:pPr>
            <w:r w:rsidRPr="005C697F">
              <w:rPr>
                <w:szCs w:val="18"/>
              </w:rPr>
              <w:t>-60.84</w:t>
            </w:r>
          </w:p>
        </w:tc>
      </w:tr>
      <w:tr w:rsidR="003E0CAA" w:rsidRPr="005C697F" w14:paraId="77DA968C" w14:textId="77777777" w:rsidTr="001C23E3">
        <w:trPr>
          <w:cantSplit/>
          <w:jc w:val="center"/>
        </w:trPr>
        <w:tc>
          <w:tcPr>
            <w:tcW w:w="3681" w:type="dxa"/>
            <w:vMerge/>
          </w:tcPr>
          <w:p w14:paraId="40ADFCBC" w14:textId="77777777" w:rsidR="003E0CAA" w:rsidRPr="005C697F" w:rsidRDefault="003E0CAA" w:rsidP="001C23E3">
            <w:pPr>
              <w:pStyle w:val="TAL"/>
              <w:rPr>
                <w:szCs w:val="18"/>
              </w:rPr>
            </w:pPr>
          </w:p>
        </w:tc>
        <w:tc>
          <w:tcPr>
            <w:tcW w:w="1417" w:type="dxa"/>
          </w:tcPr>
          <w:p w14:paraId="6DC59B59" w14:textId="77777777" w:rsidR="003E0CAA" w:rsidRPr="005C697F" w:rsidRDefault="003E0CAA" w:rsidP="001C23E3">
            <w:pPr>
              <w:pStyle w:val="TAC"/>
              <w:rPr>
                <w:szCs w:val="18"/>
              </w:rPr>
            </w:pPr>
            <w:r w:rsidRPr="005C697F">
              <w:rPr>
                <w:szCs w:val="18"/>
              </w:rPr>
              <w:t>dBm/38.16MHz</w:t>
            </w:r>
          </w:p>
        </w:tc>
        <w:tc>
          <w:tcPr>
            <w:tcW w:w="1418" w:type="dxa"/>
          </w:tcPr>
          <w:p w14:paraId="50E5AA7B" w14:textId="77777777" w:rsidR="003E0CAA" w:rsidRPr="005C697F" w:rsidRDefault="003E0CAA" w:rsidP="001C23E3">
            <w:pPr>
              <w:pStyle w:val="TAC"/>
              <w:rPr>
                <w:szCs w:val="18"/>
              </w:rPr>
            </w:pPr>
            <w:r w:rsidRPr="005C697F">
              <w:rPr>
                <w:szCs w:val="18"/>
              </w:rPr>
              <w:t>3, 6</w:t>
            </w:r>
          </w:p>
        </w:tc>
        <w:tc>
          <w:tcPr>
            <w:tcW w:w="1417" w:type="dxa"/>
          </w:tcPr>
          <w:p w14:paraId="15CA01FC" w14:textId="77777777" w:rsidR="003E0CAA" w:rsidRPr="005C697F" w:rsidRDefault="003E0CAA" w:rsidP="001C23E3">
            <w:pPr>
              <w:pStyle w:val="TAC"/>
              <w:rPr>
                <w:szCs w:val="18"/>
              </w:rPr>
            </w:pPr>
            <w:r w:rsidRPr="005C697F">
              <w:t>-63.95</w:t>
            </w:r>
          </w:p>
        </w:tc>
        <w:tc>
          <w:tcPr>
            <w:tcW w:w="1560" w:type="dxa"/>
          </w:tcPr>
          <w:p w14:paraId="01BAD719" w14:textId="77777777" w:rsidR="003E0CAA" w:rsidRPr="005C697F" w:rsidRDefault="003E0CAA" w:rsidP="001C23E3">
            <w:pPr>
              <w:pStyle w:val="TAC"/>
              <w:rPr>
                <w:szCs w:val="18"/>
              </w:rPr>
            </w:pPr>
            <w:r w:rsidRPr="005C697F">
              <w:rPr>
                <w:szCs w:val="18"/>
              </w:rPr>
              <w:t>-54.74</w:t>
            </w:r>
          </w:p>
        </w:tc>
      </w:tr>
      <w:tr w:rsidR="003E0CAA" w:rsidRPr="005C697F" w14:paraId="4097E19E" w14:textId="77777777" w:rsidTr="001C23E3">
        <w:trPr>
          <w:cantSplit/>
          <w:jc w:val="center"/>
        </w:trPr>
        <w:tc>
          <w:tcPr>
            <w:tcW w:w="3681" w:type="dxa"/>
          </w:tcPr>
          <w:p w14:paraId="17CE691B" w14:textId="77777777" w:rsidR="003E0CAA" w:rsidRPr="005C697F" w:rsidRDefault="003E0CAA" w:rsidP="001C23E3">
            <w:pPr>
              <w:pStyle w:val="TAL"/>
              <w:rPr>
                <w:szCs w:val="18"/>
              </w:rPr>
            </w:pPr>
            <w:r w:rsidRPr="005C697F">
              <w:rPr>
                <w:szCs w:val="18"/>
              </w:rPr>
              <w:t xml:space="preserve">Propagation Condition </w:t>
            </w:r>
          </w:p>
        </w:tc>
        <w:tc>
          <w:tcPr>
            <w:tcW w:w="1417" w:type="dxa"/>
          </w:tcPr>
          <w:p w14:paraId="64A2FF1B" w14:textId="77777777" w:rsidR="003E0CAA" w:rsidRPr="005C697F" w:rsidRDefault="003E0CAA" w:rsidP="001C23E3">
            <w:pPr>
              <w:pStyle w:val="TAC"/>
              <w:rPr>
                <w:szCs w:val="18"/>
              </w:rPr>
            </w:pPr>
          </w:p>
        </w:tc>
        <w:tc>
          <w:tcPr>
            <w:tcW w:w="1418" w:type="dxa"/>
          </w:tcPr>
          <w:p w14:paraId="5C21A7E4" w14:textId="77777777" w:rsidR="003E0CAA" w:rsidRPr="005C697F" w:rsidRDefault="003E0CAA" w:rsidP="001C23E3">
            <w:pPr>
              <w:pStyle w:val="TAC"/>
              <w:rPr>
                <w:rFonts w:cs="v4.2.0"/>
                <w:szCs w:val="18"/>
              </w:rPr>
            </w:pPr>
            <w:r w:rsidRPr="005C697F">
              <w:rPr>
                <w:szCs w:val="18"/>
              </w:rPr>
              <w:t>1, 2, 3, 4, 5, 6</w:t>
            </w:r>
          </w:p>
        </w:tc>
        <w:tc>
          <w:tcPr>
            <w:tcW w:w="2977" w:type="dxa"/>
            <w:gridSpan w:val="2"/>
          </w:tcPr>
          <w:p w14:paraId="1232C40D" w14:textId="77777777" w:rsidR="003E0CAA" w:rsidRPr="005C697F" w:rsidRDefault="003E0CAA" w:rsidP="001C23E3">
            <w:pPr>
              <w:pStyle w:val="TAC"/>
              <w:rPr>
                <w:szCs w:val="18"/>
              </w:rPr>
            </w:pPr>
            <w:r w:rsidRPr="005C697F">
              <w:t>T</w:t>
            </w:r>
            <w:r w:rsidRPr="005C697F">
              <w:rPr>
                <w:lang w:eastAsia="ja-JP"/>
              </w:rPr>
              <w:t>DL-C 300ns 100Hz</w:t>
            </w:r>
          </w:p>
        </w:tc>
      </w:tr>
      <w:tr w:rsidR="003E0CAA" w:rsidRPr="005C697F" w14:paraId="6F6449F4" w14:textId="77777777" w:rsidTr="001C23E3">
        <w:trPr>
          <w:cantSplit/>
          <w:jc w:val="center"/>
        </w:trPr>
        <w:tc>
          <w:tcPr>
            <w:tcW w:w="3681" w:type="dxa"/>
            <w:shd w:val="clear" w:color="auto" w:fill="auto"/>
            <w:vAlign w:val="center"/>
          </w:tcPr>
          <w:p w14:paraId="1DB73B66" w14:textId="77777777" w:rsidR="003E0CAA" w:rsidRPr="005C697F" w:rsidRDefault="003E0CAA" w:rsidP="001C23E3">
            <w:pPr>
              <w:pStyle w:val="TAL"/>
              <w:rPr>
                <w:szCs w:val="18"/>
              </w:rPr>
            </w:pPr>
            <w:r w:rsidRPr="005C697F">
              <w:rPr>
                <w:rFonts w:eastAsia="Calibri" w:cs="Arial"/>
                <w:szCs w:val="18"/>
              </w:rPr>
              <w:t>Antenna Configuration and Correlation Matrix</w:t>
            </w:r>
          </w:p>
        </w:tc>
        <w:tc>
          <w:tcPr>
            <w:tcW w:w="1417" w:type="dxa"/>
            <w:shd w:val="clear" w:color="auto" w:fill="auto"/>
          </w:tcPr>
          <w:p w14:paraId="196E7918" w14:textId="77777777" w:rsidR="003E0CAA" w:rsidRPr="005C697F" w:rsidRDefault="003E0CAA" w:rsidP="001C23E3">
            <w:pPr>
              <w:pStyle w:val="TAC"/>
              <w:rPr>
                <w:szCs w:val="18"/>
              </w:rPr>
            </w:pPr>
          </w:p>
        </w:tc>
        <w:tc>
          <w:tcPr>
            <w:tcW w:w="1418" w:type="dxa"/>
          </w:tcPr>
          <w:p w14:paraId="3E285AAC" w14:textId="77777777" w:rsidR="003E0CAA" w:rsidRPr="005C697F" w:rsidRDefault="003E0CAA" w:rsidP="001C23E3">
            <w:pPr>
              <w:pStyle w:val="TAC"/>
              <w:rPr>
                <w:szCs w:val="18"/>
              </w:rPr>
            </w:pPr>
            <w:r w:rsidRPr="005C697F">
              <w:rPr>
                <w:rFonts w:eastAsia="Malgun Gothic"/>
                <w:szCs w:val="18"/>
              </w:rPr>
              <w:t>1, 2, 3, 4, 5, 6</w:t>
            </w:r>
          </w:p>
        </w:tc>
        <w:tc>
          <w:tcPr>
            <w:tcW w:w="2977" w:type="dxa"/>
            <w:gridSpan w:val="2"/>
            <w:shd w:val="clear" w:color="auto" w:fill="auto"/>
          </w:tcPr>
          <w:p w14:paraId="2D2B40DE" w14:textId="77777777" w:rsidR="003E0CAA" w:rsidRPr="005C697F" w:rsidRDefault="003E0CAA" w:rsidP="001C23E3">
            <w:pPr>
              <w:pStyle w:val="TAC"/>
              <w:rPr>
                <w:szCs w:val="18"/>
              </w:rPr>
            </w:pPr>
            <w:r w:rsidRPr="005C697F">
              <w:rPr>
                <w:rFonts w:eastAsia="Malgun Gothic"/>
                <w:szCs w:val="18"/>
              </w:rPr>
              <w:t>1x2 Low</w:t>
            </w:r>
          </w:p>
        </w:tc>
      </w:tr>
      <w:tr w:rsidR="003E0CAA" w:rsidRPr="005C697F" w14:paraId="19740842" w14:textId="77777777" w:rsidTr="001C23E3">
        <w:trPr>
          <w:cantSplit/>
          <w:jc w:val="center"/>
        </w:trPr>
        <w:tc>
          <w:tcPr>
            <w:tcW w:w="9493" w:type="dxa"/>
            <w:gridSpan w:val="5"/>
          </w:tcPr>
          <w:p w14:paraId="75761684" w14:textId="77777777" w:rsidR="003E0CAA" w:rsidRPr="005C697F" w:rsidRDefault="003E0CAA" w:rsidP="001C23E3">
            <w:pPr>
              <w:pStyle w:val="TAN"/>
              <w:rPr>
                <w:szCs w:val="18"/>
              </w:rPr>
            </w:pPr>
            <w:r w:rsidRPr="005C697F">
              <w:rPr>
                <w:szCs w:val="18"/>
              </w:rPr>
              <w:t>NOTE 1:</w:t>
            </w:r>
            <w:r w:rsidRPr="005C697F">
              <w:rPr>
                <w:szCs w:val="18"/>
              </w:rPr>
              <w:tab/>
              <w:t>OCNG shall be used such that the cell is fully allocated and a constant total transmitted power spectral density is achieved for all OFDM symbols.</w:t>
            </w:r>
          </w:p>
          <w:p w14:paraId="4E4AAFFA" w14:textId="77777777" w:rsidR="003E0CAA" w:rsidRPr="005C697F" w:rsidRDefault="003E0CAA" w:rsidP="001C23E3">
            <w:pPr>
              <w:pStyle w:val="TAN"/>
              <w:rPr>
                <w:szCs w:val="18"/>
              </w:rPr>
            </w:pPr>
            <w:r w:rsidRPr="005C697F">
              <w:rPr>
                <w:szCs w:val="18"/>
              </w:rPr>
              <w:t>NOTE 2:</w:t>
            </w:r>
            <w:r w:rsidRPr="005C697F">
              <w:rPr>
                <w:szCs w:val="18"/>
              </w:rPr>
              <w:tab/>
              <w:t xml:space="preserve">Interference from other cells and noise sources not specified in the test is assumed to be constant over subcarriers and time and shall be modelled as AWGN of appropriate power for </w:t>
            </w:r>
            <w:r w:rsidRPr="005C697F">
              <w:rPr>
                <w:rFonts w:eastAsia="Calibri" w:cs="v4.2.0"/>
                <w:position w:val="-12"/>
                <w:szCs w:val="18"/>
              </w:rPr>
              <w:object w:dxaOrig="405" w:dyaOrig="345" w14:anchorId="7CB279CE">
                <v:shape id="_x0000_i1034" type="#_x0000_t75" style="width:24.6pt;height:10.8pt" o:ole="" fillcolor="window">
                  <v:imagedata r:id="rId13" o:title=""/>
                </v:shape>
                <o:OLEObject Type="Embed" ProgID="Equation.3" ShapeID="_x0000_i1034" DrawAspect="Content" ObjectID="_1712424666" r:id="rId25"/>
              </w:object>
            </w:r>
            <w:r w:rsidRPr="005C697F">
              <w:rPr>
                <w:szCs w:val="18"/>
              </w:rPr>
              <w:t xml:space="preserve"> to be fulfilled.</w:t>
            </w:r>
          </w:p>
          <w:p w14:paraId="224DE490" w14:textId="77777777" w:rsidR="003E0CAA" w:rsidRPr="005C697F" w:rsidRDefault="003E0CAA" w:rsidP="001C23E3">
            <w:pPr>
              <w:pStyle w:val="TAN"/>
              <w:rPr>
                <w:szCs w:val="18"/>
              </w:rPr>
            </w:pPr>
            <w:r w:rsidRPr="005C697F">
              <w:rPr>
                <w:szCs w:val="18"/>
              </w:rPr>
              <w:t>NOTE 3:</w:t>
            </w:r>
            <w:r w:rsidRPr="005C697F">
              <w:rPr>
                <w:szCs w:val="18"/>
              </w:rPr>
              <w:tab/>
              <w:t>SS-RSRP and Io levels have been derived from other parameters for information purposes. They are not settable parameters themselves.</w:t>
            </w:r>
          </w:p>
          <w:p w14:paraId="21461A84" w14:textId="77777777" w:rsidR="003E0CAA" w:rsidRPr="005C697F" w:rsidRDefault="003E0CAA" w:rsidP="001C23E3">
            <w:pPr>
              <w:pStyle w:val="TAN"/>
              <w:rPr>
                <w:szCs w:val="18"/>
              </w:rPr>
            </w:pPr>
            <w:r w:rsidRPr="005C697F">
              <w:rPr>
                <w:szCs w:val="18"/>
              </w:rPr>
              <w:t>NOTE 4:</w:t>
            </w:r>
            <w:r w:rsidRPr="005C697F">
              <w:rPr>
                <w:szCs w:val="18"/>
              </w:rPr>
              <w:tab/>
              <w:t>SS-RSRP minimum requirements are specified assuming independent interference and noise at each receiver antenna port.</w:t>
            </w:r>
          </w:p>
        </w:tc>
      </w:tr>
    </w:tbl>
    <w:p w14:paraId="136D7856" w14:textId="77777777" w:rsidR="003E0CAA" w:rsidRPr="005C697F" w:rsidRDefault="003E0CAA" w:rsidP="003E0CAA"/>
    <w:p w14:paraId="69AE4319" w14:textId="77777777" w:rsidR="003E0CAA" w:rsidRPr="005C697F" w:rsidRDefault="003E0CAA" w:rsidP="003E0CAA">
      <w:pPr>
        <w:rPr>
          <w:rFonts w:cs="v4.2.0"/>
        </w:rPr>
      </w:pPr>
      <w:r w:rsidRPr="005C697F">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5D50F756" w14:textId="77777777" w:rsidR="003E0CAA" w:rsidRPr="005C697F" w:rsidRDefault="003E0CAA" w:rsidP="003E0CAA">
      <w:pPr>
        <w:rPr>
          <w:rFonts w:cs="v4.2.0"/>
        </w:rPr>
      </w:pPr>
      <w:r w:rsidRPr="005C697F">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062D959B" w14:textId="77777777" w:rsidR="003E0CAA" w:rsidRPr="005C697F" w:rsidRDefault="003E0CAA" w:rsidP="003E0CAA">
      <w:pPr>
        <w:rPr>
          <w:rFonts w:cs="v4.2.0"/>
        </w:rPr>
      </w:pPr>
      <w:r w:rsidRPr="005C697F">
        <w:rPr>
          <w:rFonts w:cs="v4.2.0"/>
        </w:rPr>
        <w:t>In test 3 with per-FR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1DD11C59" w14:textId="77777777" w:rsidR="003E0CAA" w:rsidRPr="005C697F" w:rsidRDefault="003E0CAA" w:rsidP="003E0CAA">
      <w:pPr>
        <w:rPr>
          <w:rFonts w:cs="v4.2.0"/>
        </w:rPr>
      </w:pPr>
      <w:r w:rsidRPr="005C697F">
        <w:rPr>
          <w:rFonts w:cs="v4.2.0"/>
        </w:rPr>
        <w:t>In test 4 with per-FR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7A394F48" w14:textId="77777777" w:rsidR="003E0CAA" w:rsidRPr="005C697F" w:rsidRDefault="003E0CAA" w:rsidP="003E0CAA">
      <w:pPr>
        <w:rPr>
          <w:rFonts w:cs="v4.2.0"/>
        </w:rPr>
      </w:pPr>
      <w:r w:rsidRPr="005C697F">
        <w:rPr>
          <w:rFonts w:cs="v4.2.0"/>
        </w:rPr>
        <w:t>In tests 1, 2, 3 and 4, the UE is required to report SSB time index.</w:t>
      </w:r>
    </w:p>
    <w:p w14:paraId="03A36BE7" w14:textId="77777777" w:rsidR="003E0CAA" w:rsidRPr="005C697F" w:rsidRDefault="003E0CAA" w:rsidP="003E0CAA">
      <w:pPr>
        <w:pStyle w:val="NO"/>
      </w:pPr>
      <w:r w:rsidRPr="005C697F">
        <w:t>NOTE:</w:t>
      </w:r>
      <w:r w:rsidRPr="005C697F">
        <w:tab/>
        <w:t>The overall delay requirement is defined as the delay requirement in TS 38.133 plus 2 ms corresponding to the TTI insertion uncertainty of the measurement report in DCCH.</w:t>
      </w:r>
    </w:p>
    <w:p w14:paraId="63A0606B" w14:textId="77777777" w:rsidR="003E0CAA" w:rsidRDefault="003E0CAA" w:rsidP="003E0CA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CF1A307" w14:textId="77777777" w:rsidR="003E0CAA" w:rsidRPr="005C697F" w:rsidRDefault="003E0CAA" w:rsidP="003E0CAA">
      <w:pPr>
        <w:pStyle w:val="40"/>
      </w:pPr>
      <w:r w:rsidRPr="005C697F">
        <w:t>8.4.2.9</w:t>
      </w:r>
      <w:r w:rsidRPr="005C697F">
        <w:tab/>
        <w:t xml:space="preserve">E-UTRA event triggered reporting of a NR FR1 neighbour cell with SSB time index detection in DRX </w:t>
      </w:r>
      <w:r w:rsidRPr="005C697F">
        <w:rPr>
          <w:rFonts w:cs="v4.2.0"/>
        </w:rPr>
        <w:t xml:space="preserve">for UE configured with </w:t>
      </w:r>
      <w:r w:rsidRPr="005C697F">
        <w:t>highSpeedInterRAT-NR-r16</w:t>
      </w:r>
    </w:p>
    <w:p w14:paraId="7D0809AC" w14:textId="77777777" w:rsidR="003E0CAA" w:rsidRPr="005C697F" w:rsidRDefault="003E0CAA" w:rsidP="003E0CAA">
      <w:pPr>
        <w:pStyle w:val="H6"/>
        <w:rPr>
          <w:rFonts w:eastAsia="ＭＳ 明朝"/>
        </w:rPr>
      </w:pPr>
      <w:r w:rsidRPr="005C697F">
        <w:t>8.4.2.9.1</w:t>
      </w:r>
      <w:r w:rsidRPr="005C697F">
        <w:tab/>
        <w:t>Test purpose</w:t>
      </w:r>
    </w:p>
    <w:p w14:paraId="38680C49" w14:textId="77777777" w:rsidR="003E0CAA" w:rsidRPr="005C697F" w:rsidRDefault="003E0CAA" w:rsidP="003E0CAA">
      <w:r w:rsidRPr="005C697F">
        <w:t xml:space="preserve">The purpose of this test is to verify that the UE makes correct reporting of an event and to </w:t>
      </w:r>
      <w:r w:rsidRPr="005C697F">
        <w:rPr>
          <w:rFonts w:cs="v4.2.0"/>
        </w:rPr>
        <w:t xml:space="preserve">verify partly the NR inter-RAT cell search requirements for E-UTRA FDD - NR FR1 measurements given in TS </w:t>
      </w:r>
      <w:r w:rsidRPr="005C697F">
        <w:t xml:space="preserve">36.133 [23] </w:t>
      </w:r>
      <w:r w:rsidRPr="005C697F">
        <w:rPr>
          <w:rFonts w:cs="v4.2.0"/>
        </w:rPr>
        <w:t>clause 8.1.2.4.21 and for E-UTRAN TDD - NR FR1 measurements</w:t>
      </w:r>
      <w:r w:rsidRPr="005C697F">
        <w:t xml:space="preserve"> given in TS 36.133 [23] </w:t>
      </w:r>
      <w:r w:rsidRPr="005C697F">
        <w:rPr>
          <w:rFonts w:cs="v4.2.0"/>
        </w:rPr>
        <w:t xml:space="preserve">clause 8.1.2.4.22 </w:t>
      </w:r>
      <w:r w:rsidRPr="005C697F">
        <w:t xml:space="preserve">when UE is configured with </w:t>
      </w:r>
      <w:r w:rsidRPr="005C697F">
        <w:rPr>
          <w:i/>
        </w:rPr>
        <w:t>highSpeedInterRAT-NR-r16</w:t>
      </w:r>
      <w:r w:rsidRPr="005C697F">
        <w:rPr>
          <w:rFonts w:cs="v4.2.0"/>
        </w:rPr>
        <w:t>.</w:t>
      </w:r>
    </w:p>
    <w:p w14:paraId="0AAC2FA7" w14:textId="77777777" w:rsidR="003E0CAA" w:rsidRPr="005C697F" w:rsidRDefault="003E0CAA" w:rsidP="003E0CAA">
      <w:pPr>
        <w:pStyle w:val="H6"/>
      </w:pPr>
      <w:r w:rsidRPr="005C697F">
        <w:t>8.4.2.9.2</w:t>
      </w:r>
      <w:r w:rsidRPr="005C697F">
        <w:tab/>
        <w:t>Test applicability</w:t>
      </w:r>
    </w:p>
    <w:p w14:paraId="0AACD910" w14:textId="77777777" w:rsidR="003E0CAA" w:rsidRPr="005C697F" w:rsidRDefault="003E0CAA" w:rsidP="003E0CAA">
      <w:pPr>
        <w:rPr>
          <w:rFonts w:cs="v4.2.0"/>
        </w:rPr>
      </w:pPr>
      <w:r w:rsidRPr="005C697F">
        <w:rPr>
          <w:rFonts w:cs="v4.2.0"/>
        </w:rPr>
        <w:t>This test applies to all E-UTRA UEs capable of NR measurements and configured with highSpeedInterRAT-NR-r16 from release 16 onwards.</w:t>
      </w:r>
    </w:p>
    <w:p w14:paraId="240FE18D" w14:textId="77777777" w:rsidR="003E0CAA" w:rsidRPr="005C697F" w:rsidRDefault="003E0CAA" w:rsidP="003E0CAA">
      <w:pPr>
        <w:pStyle w:val="H6"/>
      </w:pPr>
      <w:r w:rsidRPr="005C697F">
        <w:t>8.4.2.9.3</w:t>
      </w:r>
      <w:r w:rsidRPr="005C697F">
        <w:tab/>
        <w:t>Minimum conformance requirements</w:t>
      </w:r>
    </w:p>
    <w:p w14:paraId="104CB48B" w14:textId="77777777" w:rsidR="003E0CAA" w:rsidRPr="005C697F" w:rsidRDefault="003E0CAA" w:rsidP="003E0CAA">
      <w:pPr>
        <w:rPr>
          <w:lang w:eastAsia="sv-SE"/>
        </w:rPr>
      </w:pPr>
      <w:r w:rsidRPr="005C697F">
        <w:rPr>
          <w:lang w:eastAsia="sv-SE"/>
        </w:rPr>
        <w:t>The minimum conformance requirements are specified in clause 8.4.2.0.1.</w:t>
      </w:r>
    </w:p>
    <w:p w14:paraId="69B6F58F" w14:textId="77777777" w:rsidR="003E0CAA" w:rsidRPr="005C697F" w:rsidRDefault="003E0CAA" w:rsidP="003E0CAA">
      <w:pPr>
        <w:rPr>
          <w:lang w:eastAsia="sv-SE"/>
        </w:rPr>
      </w:pPr>
      <w:r w:rsidRPr="005C697F">
        <w:rPr>
          <w:lang w:eastAsia="sv-SE"/>
        </w:rPr>
        <w:t>The normative reference for this requirement is TS 38.133 [6] clause A.8.4.2.9.</w:t>
      </w:r>
    </w:p>
    <w:p w14:paraId="2AF77094" w14:textId="77777777" w:rsidR="003E0CAA" w:rsidRPr="005C697F" w:rsidRDefault="003E0CAA" w:rsidP="003E0CAA">
      <w:pPr>
        <w:pStyle w:val="H6"/>
      </w:pPr>
      <w:r w:rsidRPr="005C697F">
        <w:t>8.4.2.9.4</w:t>
      </w:r>
      <w:r w:rsidRPr="005C697F">
        <w:tab/>
        <w:t>Test description</w:t>
      </w:r>
    </w:p>
    <w:p w14:paraId="71A69A61" w14:textId="77777777" w:rsidR="003E0CAA" w:rsidRPr="005C697F" w:rsidRDefault="003E0CAA" w:rsidP="003E0CAA">
      <w:pPr>
        <w:pStyle w:val="H6"/>
      </w:pPr>
      <w:r w:rsidRPr="005C697F">
        <w:t>8.4.2.9.4.1</w:t>
      </w:r>
      <w:r w:rsidRPr="005C697F">
        <w:tab/>
        <w:t>Initial conditions</w:t>
      </w:r>
    </w:p>
    <w:p w14:paraId="1F7D796B" w14:textId="77777777" w:rsidR="003E0CAA" w:rsidRPr="005C697F" w:rsidRDefault="003E0CAA" w:rsidP="003E0CAA">
      <w:pPr>
        <w:rPr>
          <w:lang w:eastAsia="sv-SE"/>
        </w:rPr>
      </w:pPr>
      <w:r w:rsidRPr="005C697F">
        <w:rPr>
          <w:lang w:eastAsia="sv-SE"/>
        </w:rPr>
        <w:t>This test shall be tested using any of the test configurations in Table 8.4.2.9.4.1-1.</w:t>
      </w:r>
    </w:p>
    <w:p w14:paraId="2BA7D337" w14:textId="77777777" w:rsidR="003E0CAA" w:rsidRPr="005C697F" w:rsidRDefault="003E0CAA" w:rsidP="003E0CAA">
      <w:pPr>
        <w:pStyle w:val="TH"/>
      </w:pPr>
      <w:r w:rsidRPr="005C697F">
        <w:t>Table 8.4.2.9.4.1-1: Supported test configurations for NR inter-RAT event triggered reporting</w:t>
      </w:r>
      <w:r w:rsidRPr="005C697F">
        <w:br/>
        <w:t>for FR1 with SSB time index detection</w:t>
      </w:r>
      <w:r w:rsidRPr="005C697F">
        <w:rPr>
          <w:szCs w:val="24"/>
        </w:rPr>
        <w:t xml:space="preserve"> </w:t>
      </w:r>
      <w:r w:rsidRPr="005C697F">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E0CAA" w:rsidRPr="005C697F" w14:paraId="5E19D5FD"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605EBA8C" w14:textId="77777777" w:rsidR="003E0CAA" w:rsidRPr="005C697F" w:rsidRDefault="003E0CAA" w:rsidP="001C23E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2D277755" w14:textId="77777777" w:rsidR="003E0CAA" w:rsidRPr="005C697F" w:rsidRDefault="003E0CAA" w:rsidP="001C23E3">
            <w:pPr>
              <w:pStyle w:val="TAH"/>
            </w:pPr>
            <w:r w:rsidRPr="005C697F">
              <w:t>Description</w:t>
            </w:r>
          </w:p>
        </w:tc>
      </w:tr>
      <w:tr w:rsidR="003E0CAA" w:rsidRPr="005C697F" w14:paraId="0F2BEFC1"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20332A25" w14:textId="77777777" w:rsidR="003E0CAA" w:rsidRPr="005C697F" w:rsidRDefault="003E0CAA" w:rsidP="001C23E3">
            <w:pPr>
              <w:pStyle w:val="TAL"/>
            </w:pPr>
            <w:r w:rsidRPr="005C697F">
              <w:t>8.4.2.1-1</w:t>
            </w:r>
          </w:p>
        </w:tc>
        <w:tc>
          <w:tcPr>
            <w:tcW w:w="7298" w:type="dxa"/>
            <w:tcBorders>
              <w:top w:val="single" w:sz="4" w:space="0" w:color="auto"/>
              <w:left w:val="single" w:sz="4" w:space="0" w:color="auto"/>
              <w:bottom w:val="single" w:sz="4" w:space="0" w:color="auto"/>
              <w:right w:val="single" w:sz="4" w:space="0" w:color="auto"/>
            </w:tcBorders>
            <w:hideMark/>
          </w:tcPr>
          <w:p w14:paraId="65E4A21C" w14:textId="77777777" w:rsidR="003E0CAA" w:rsidRPr="005C697F" w:rsidRDefault="003E0CAA" w:rsidP="001C23E3">
            <w:pPr>
              <w:pStyle w:val="TAL"/>
            </w:pPr>
            <w:r w:rsidRPr="005C697F">
              <w:t>LTE FDD, NR 15 kHz SSB SCS, 10 MHz bandwidth, FDD duplex mode</w:t>
            </w:r>
          </w:p>
        </w:tc>
      </w:tr>
      <w:tr w:rsidR="003E0CAA" w:rsidRPr="005C697F" w14:paraId="52F4CC04"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239981F4" w14:textId="77777777" w:rsidR="003E0CAA" w:rsidRPr="005C697F" w:rsidRDefault="003E0CAA" w:rsidP="001C23E3">
            <w:pPr>
              <w:pStyle w:val="TAL"/>
            </w:pPr>
            <w:r w:rsidRPr="005C697F">
              <w:t>8.4.2.1-2</w:t>
            </w:r>
          </w:p>
        </w:tc>
        <w:tc>
          <w:tcPr>
            <w:tcW w:w="7298" w:type="dxa"/>
            <w:tcBorders>
              <w:top w:val="single" w:sz="4" w:space="0" w:color="auto"/>
              <w:left w:val="single" w:sz="4" w:space="0" w:color="auto"/>
              <w:bottom w:val="single" w:sz="4" w:space="0" w:color="auto"/>
              <w:right w:val="single" w:sz="4" w:space="0" w:color="auto"/>
            </w:tcBorders>
            <w:hideMark/>
          </w:tcPr>
          <w:p w14:paraId="531B2204" w14:textId="77777777" w:rsidR="003E0CAA" w:rsidRPr="005C697F" w:rsidRDefault="003E0CAA" w:rsidP="001C23E3">
            <w:pPr>
              <w:pStyle w:val="TAL"/>
            </w:pPr>
            <w:r w:rsidRPr="005C697F">
              <w:t>LTE FDD, NR 15 kHz SSB SCS, 10 MHz bandwidth, TDD duplex mode</w:t>
            </w:r>
          </w:p>
        </w:tc>
      </w:tr>
      <w:tr w:rsidR="003E0CAA" w:rsidRPr="005C697F" w14:paraId="3617829E"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1443AA1F" w14:textId="77777777" w:rsidR="003E0CAA" w:rsidRPr="005C697F" w:rsidRDefault="003E0CAA" w:rsidP="001C23E3">
            <w:pPr>
              <w:pStyle w:val="TAL"/>
            </w:pPr>
            <w:r w:rsidRPr="005C697F">
              <w:t>8.4.2.1-3</w:t>
            </w:r>
          </w:p>
        </w:tc>
        <w:tc>
          <w:tcPr>
            <w:tcW w:w="7298" w:type="dxa"/>
            <w:tcBorders>
              <w:top w:val="single" w:sz="4" w:space="0" w:color="auto"/>
              <w:left w:val="single" w:sz="4" w:space="0" w:color="auto"/>
              <w:bottom w:val="single" w:sz="4" w:space="0" w:color="auto"/>
              <w:right w:val="single" w:sz="4" w:space="0" w:color="auto"/>
            </w:tcBorders>
            <w:hideMark/>
          </w:tcPr>
          <w:p w14:paraId="02E213A0" w14:textId="77777777" w:rsidR="003E0CAA" w:rsidRPr="005C697F" w:rsidRDefault="003E0CAA" w:rsidP="001C23E3">
            <w:pPr>
              <w:pStyle w:val="TAL"/>
            </w:pPr>
            <w:r w:rsidRPr="005C697F">
              <w:t>LTE FDD, NR 30 kHz SSB SCS, 40 MHz bandwidth, TDD duplex mode</w:t>
            </w:r>
          </w:p>
        </w:tc>
      </w:tr>
      <w:tr w:rsidR="003E0CAA" w:rsidRPr="005C697F" w14:paraId="6F90BA3D"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3EFAC8A8" w14:textId="77777777" w:rsidR="003E0CAA" w:rsidRPr="005C697F" w:rsidRDefault="003E0CAA" w:rsidP="001C23E3">
            <w:pPr>
              <w:pStyle w:val="TAL"/>
            </w:pPr>
            <w:r w:rsidRPr="005C697F">
              <w:t>8.4.2.1-4</w:t>
            </w:r>
          </w:p>
        </w:tc>
        <w:tc>
          <w:tcPr>
            <w:tcW w:w="7298" w:type="dxa"/>
            <w:tcBorders>
              <w:top w:val="single" w:sz="4" w:space="0" w:color="auto"/>
              <w:left w:val="single" w:sz="4" w:space="0" w:color="auto"/>
              <w:bottom w:val="single" w:sz="4" w:space="0" w:color="auto"/>
              <w:right w:val="single" w:sz="4" w:space="0" w:color="auto"/>
            </w:tcBorders>
            <w:hideMark/>
          </w:tcPr>
          <w:p w14:paraId="35F0BD08" w14:textId="77777777" w:rsidR="003E0CAA" w:rsidRPr="005C697F" w:rsidRDefault="003E0CAA" w:rsidP="001C23E3">
            <w:pPr>
              <w:pStyle w:val="TAL"/>
            </w:pPr>
            <w:r w:rsidRPr="005C697F">
              <w:t>LTE TDD, NR 15 kHz SSB SCS, 10 MHz bandwidth, FDD duplex mode</w:t>
            </w:r>
          </w:p>
        </w:tc>
      </w:tr>
      <w:tr w:rsidR="003E0CAA" w:rsidRPr="005C697F" w14:paraId="18538C3E"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1E45AA4D" w14:textId="77777777" w:rsidR="003E0CAA" w:rsidRPr="005C697F" w:rsidRDefault="003E0CAA" w:rsidP="001C23E3">
            <w:pPr>
              <w:pStyle w:val="TAL"/>
            </w:pPr>
            <w:r w:rsidRPr="005C697F">
              <w:t>8.4.2.1-5</w:t>
            </w:r>
          </w:p>
        </w:tc>
        <w:tc>
          <w:tcPr>
            <w:tcW w:w="7298" w:type="dxa"/>
            <w:tcBorders>
              <w:top w:val="single" w:sz="4" w:space="0" w:color="auto"/>
              <w:left w:val="single" w:sz="4" w:space="0" w:color="auto"/>
              <w:bottom w:val="single" w:sz="4" w:space="0" w:color="auto"/>
              <w:right w:val="single" w:sz="4" w:space="0" w:color="auto"/>
            </w:tcBorders>
            <w:hideMark/>
          </w:tcPr>
          <w:p w14:paraId="71A3146D" w14:textId="77777777" w:rsidR="003E0CAA" w:rsidRPr="005C697F" w:rsidRDefault="003E0CAA" w:rsidP="001C23E3">
            <w:pPr>
              <w:pStyle w:val="TAL"/>
            </w:pPr>
            <w:r w:rsidRPr="005C697F">
              <w:t>LTE TDD, NR 15 kHz SSB SCS, 10 MHz bandwidth, TDD duplex mode</w:t>
            </w:r>
          </w:p>
        </w:tc>
      </w:tr>
      <w:tr w:rsidR="003E0CAA" w:rsidRPr="005C697F" w14:paraId="078683B0" w14:textId="77777777" w:rsidTr="001C23E3">
        <w:trPr>
          <w:jc w:val="center"/>
        </w:trPr>
        <w:tc>
          <w:tcPr>
            <w:tcW w:w="2331" w:type="dxa"/>
            <w:tcBorders>
              <w:top w:val="single" w:sz="4" w:space="0" w:color="auto"/>
              <w:left w:val="single" w:sz="4" w:space="0" w:color="auto"/>
              <w:bottom w:val="single" w:sz="4" w:space="0" w:color="auto"/>
              <w:right w:val="single" w:sz="4" w:space="0" w:color="auto"/>
            </w:tcBorders>
            <w:hideMark/>
          </w:tcPr>
          <w:p w14:paraId="5837D6B4" w14:textId="77777777" w:rsidR="003E0CAA" w:rsidRPr="005C697F" w:rsidRDefault="003E0CAA" w:rsidP="001C23E3">
            <w:pPr>
              <w:pStyle w:val="TAL"/>
            </w:pPr>
            <w:r w:rsidRPr="005C697F">
              <w:t>8.4.2.1-6</w:t>
            </w:r>
          </w:p>
        </w:tc>
        <w:tc>
          <w:tcPr>
            <w:tcW w:w="7298" w:type="dxa"/>
            <w:tcBorders>
              <w:top w:val="single" w:sz="4" w:space="0" w:color="auto"/>
              <w:left w:val="single" w:sz="4" w:space="0" w:color="auto"/>
              <w:bottom w:val="single" w:sz="4" w:space="0" w:color="auto"/>
              <w:right w:val="single" w:sz="4" w:space="0" w:color="auto"/>
            </w:tcBorders>
            <w:hideMark/>
          </w:tcPr>
          <w:p w14:paraId="7134895C" w14:textId="77777777" w:rsidR="003E0CAA" w:rsidRPr="005C697F" w:rsidRDefault="003E0CAA" w:rsidP="001C23E3">
            <w:pPr>
              <w:pStyle w:val="TAL"/>
            </w:pPr>
            <w:r w:rsidRPr="005C697F">
              <w:t>LTE TDD, NR 30 kHz SSB SCS, 40 MHz bandwidth, TDD duplex mode</w:t>
            </w:r>
          </w:p>
        </w:tc>
      </w:tr>
      <w:tr w:rsidR="003E0CAA" w:rsidRPr="005C697F" w14:paraId="3B012455" w14:textId="77777777" w:rsidTr="001C23E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76B4C1" w14:textId="77777777" w:rsidR="003E0CAA" w:rsidRPr="005C697F" w:rsidRDefault="003E0CAA" w:rsidP="001C23E3">
            <w:pPr>
              <w:pStyle w:val="TAN"/>
            </w:pPr>
            <w:r w:rsidRPr="005C697F">
              <w:t>NOTE:</w:t>
            </w:r>
            <w:r w:rsidRPr="005C697F">
              <w:tab/>
              <w:t>The UE is only required to be tested in one of the supported test configurations.</w:t>
            </w:r>
          </w:p>
        </w:tc>
      </w:tr>
    </w:tbl>
    <w:p w14:paraId="35DBB103" w14:textId="77777777" w:rsidR="003E0CAA" w:rsidRPr="005C697F" w:rsidRDefault="003E0CAA" w:rsidP="003E0CAA"/>
    <w:p w14:paraId="48229BA7" w14:textId="77777777" w:rsidR="003E0CAA" w:rsidRPr="005C697F" w:rsidRDefault="003E0CAA" w:rsidP="003E0CAA">
      <w:r w:rsidRPr="005C697F">
        <w:t>Configure the test requirement and the DUT according to the parameters in Table 8.4.2.9.4.1-2.</w:t>
      </w:r>
    </w:p>
    <w:p w14:paraId="72BA2E28" w14:textId="77777777" w:rsidR="003E0CAA" w:rsidRPr="005C697F" w:rsidRDefault="003E0CAA" w:rsidP="003E0CAA">
      <w:pPr>
        <w:pStyle w:val="TH"/>
      </w:pPr>
      <w:r w:rsidRPr="005C697F">
        <w:t>Table 8.4.2.9.4.1-2: Initial conditions for NR inter-RAT event triggered reporting</w:t>
      </w:r>
      <w:r w:rsidRPr="005C697F">
        <w:br/>
        <w:t>for FR1 with SSB time index detection</w:t>
      </w:r>
      <w:r w:rsidRPr="005C697F">
        <w:rPr>
          <w:szCs w:val="24"/>
        </w:rPr>
        <w:t xml:space="preserve"> </w:t>
      </w:r>
      <w:r w:rsidRPr="005C697F">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0CAA" w:rsidRPr="005C697F" w14:paraId="1D662110" w14:textId="77777777" w:rsidTr="001C23E3">
        <w:trPr>
          <w:jc w:val="center"/>
        </w:trPr>
        <w:tc>
          <w:tcPr>
            <w:tcW w:w="1701" w:type="dxa"/>
            <w:shd w:val="clear" w:color="auto" w:fill="auto"/>
          </w:tcPr>
          <w:p w14:paraId="6B89A239" w14:textId="77777777" w:rsidR="003E0CAA" w:rsidRPr="005C697F" w:rsidRDefault="003E0CAA" w:rsidP="001C23E3">
            <w:pPr>
              <w:pStyle w:val="TAH"/>
            </w:pPr>
            <w:r w:rsidRPr="005C697F">
              <w:t>Parameter</w:t>
            </w:r>
          </w:p>
        </w:tc>
        <w:tc>
          <w:tcPr>
            <w:tcW w:w="3943" w:type="dxa"/>
            <w:gridSpan w:val="2"/>
            <w:shd w:val="clear" w:color="auto" w:fill="auto"/>
          </w:tcPr>
          <w:p w14:paraId="1A2161EA" w14:textId="77777777" w:rsidR="003E0CAA" w:rsidRPr="005C697F" w:rsidRDefault="003E0CAA" w:rsidP="001C23E3">
            <w:pPr>
              <w:pStyle w:val="TAH"/>
            </w:pPr>
            <w:r w:rsidRPr="005C697F">
              <w:t>Value</w:t>
            </w:r>
          </w:p>
        </w:tc>
        <w:tc>
          <w:tcPr>
            <w:tcW w:w="3961" w:type="dxa"/>
          </w:tcPr>
          <w:p w14:paraId="0DB61591" w14:textId="77777777" w:rsidR="003E0CAA" w:rsidRPr="005C697F" w:rsidRDefault="003E0CAA" w:rsidP="001C23E3">
            <w:pPr>
              <w:pStyle w:val="TAH"/>
            </w:pPr>
            <w:r w:rsidRPr="005C697F">
              <w:t>Comment</w:t>
            </w:r>
          </w:p>
        </w:tc>
      </w:tr>
      <w:tr w:rsidR="003E0CAA" w:rsidRPr="005C697F" w14:paraId="01486FBB" w14:textId="77777777" w:rsidTr="001C23E3">
        <w:trPr>
          <w:jc w:val="center"/>
        </w:trPr>
        <w:tc>
          <w:tcPr>
            <w:tcW w:w="1701" w:type="dxa"/>
            <w:shd w:val="clear" w:color="auto" w:fill="auto"/>
          </w:tcPr>
          <w:p w14:paraId="720F1DEE" w14:textId="77777777" w:rsidR="003E0CAA" w:rsidRPr="005C697F" w:rsidRDefault="003E0CAA" w:rsidP="001C23E3">
            <w:pPr>
              <w:pStyle w:val="TAL"/>
            </w:pPr>
            <w:r w:rsidRPr="005C697F">
              <w:t>Test environment</w:t>
            </w:r>
          </w:p>
        </w:tc>
        <w:tc>
          <w:tcPr>
            <w:tcW w:w="3943" w:type="dxa"/>
            <w:gridSpan w:val="2"/>
            <w:shd w:val="clear" w:color="auto" w:fill="auto"/>
          </w:tcPr>
          <w:p w14:paraId="48FC195D" w14:textId="77777777" w:rsidR="003E0CAA" w:rsidRPr="005C697F" w:rsidRDefault="003E0CAA" w:rsidP="001C23E3">
            <w:pPr>
              <w:pStyle w:val="TAL"/>
            </w:pPr>
            <w:r w:rsidRPr="005C697F">
              <w:t>NC</w:t>
            </w:r>
          </w:p>
        </w:tc>
        <w:tc>
          <w:tcPr>
            <w:tcW w:w="3961" w:type="dxa"/>
          </w:tcPr>
          <w:p w14:paraId="0A65DFD4" w14:textId="77777777" w:rsidR="003E0CAA" w:rsidRPr="005C697F" w:rsidRDefault="003E0CAA" w:rsidP="001C23E3">
            <w:pPr>
              <w:pStyle w:val="TAL"/>
            </w:pPr>
            <w:r w:rsidRPr="005C697F">
              <w:t>As specified in TS 36.508 [25] clause 4.1.</w:t>
            </w:r>
          </w:p>
        </w:tc>
      </w:tr>
      <w:tr w:rsidR="003E0CAA" w:rsidRPr="005C697F" w14:paraId="281EF0B1" w14:textId="77777777" w:rsidTr="001C23E3">
        <w:trPr>
          <w:jc w:val="center"/>
        </w:trPr>
        <w:tc>
          <w:tcPr>
            <w:tcW w:w="1701" w:type="dxa"/>
            <w:shd w:val="clear" w:color="auto" w:fill="auto"/>
          </w:tcPr>
          <w:p w14:paraId="52F316C0" w14:textId="77777777" w:rsidR="003E0CAA" w:rsidRPr="005C697F" w:rsidRDefault="003E0CAA" w:rsidP="001C23E3">
            <w:pPr>
              <w:pStyle w:val="TAL"/>
            </w:pPr>
            <w:r w:rsidRPr="005C697F">
              <w:t>Test frequencies</w:t>
            </w:r>
          </w:p>
        </w:tc>
        <w:tc>
          <w:tcPr>
            <w:tcW w:w="7904" w:type="dxa"/>
            <w:gridSpan w:val="3"/>
            <w:shd w:val="clear" w:color="auto" w:fill="auto"/>
          </w:tcPr>
          <w:p w14:paraId="52BC97F8" w14:textId="77777777" w:rsidR="003E0CAA" w:rsidRPr="005C697F" w:rsidRDefault="003E0CAA" w:rsidP="001C23E3">
            <w:pPr>
              <w:pStyle w:val="TAL"/>
            </w:pPr>
            <w:r w:rsidRPr="005C697F">
              <w:t>As specified in Annex E, Table E.6-1 and TS 38.508-1 [14] clause 4.3.1.</w:t>
            </w:r>
          </w:p>
        </w:tc>
      </w:tr>
      <w:tr w:rsidR="003E0CAA" w:rsidRPr="005C697F" w14:paraId="3D958E53" w14:textId="77777777" w:rsidTr="001C23E3">
        <w:trPr>
          <w:jc w:val="center"/>
        </w:trPr>
        <w:tc>
          <w:tcPr>
            <w:tcW w:w="1701" w:type="dxa"/>
            <w:shd w:val="clear" w:color="auto" w:fill="auto"/>
          </w:tcPr>
          <w:p w14:paraId="460489D9" w14:textId="77777777" w:rsidR="003E0CAA" w:rsidRPr="005C697F" w:rsidRDefault="003E0CAA" w:rsidP="001C23E3">
            <w:pPr>
              <w:pStyle w:val="TAL"/>
            </w:pPr>
            <w:r w:rsidRPr="005C697F">
              <w:t>Channel bandwidth</w:t>
            </w:r>
          </w:p>
        </w:tc>
        <w:tc>
          <w:tcPr>
            <w:tcW w:w="7904" w:type="dxa"/>
            <w:gridSpan w:val="3"/>
            <w:shd w:val="clear" w:color="auto" w:fill="auto"/>
          </w:tcPr>
          <w:p w14:paraId="3729119D" w14:textId="77777777" w:rsidR="003E0CAA" w:rsidRPr="005C697F" w:rsidRDefault="003E0CAA" w:rsidP="001C23E3">
            <w:pPr>
              <w:pStyle w:val="TAL"/>
            </w:pPr>
            <w:r w:rsidRPr="005C697F">
              <w:t>As specified by the test configuration selected from Table 8.4.2.1.4.1-1.</w:t>
            </w:r>
          </w:p>
        </w:tc>
      </w:tr>
      <w:tr w:rsidR="003E0CAA" w:rsidRPr="005C697F" w14:paraId="67474EC9" w14:textId="77777777" w:rsidTr="001C23E3">
        <w:trPr>
          <w:jc w:val="center"/>
        </w:trPr>
        <w:tc>
          <w:tcPr>
            <w:tcW w:w="1701" w:type="dxa"/>
            <w:shd w:val="clear" w:color="auto" w:fill="auto"/>
          </w:tcPr>
          <w:p w14:paraId="2D81DB46" w14:textId="77777777" w:rsidR="003E0CAA" w:rsidRPr="005C697F" w:rsidRDefault="003E0CAA" w:rsidP="001C23E3">
            <w:pPr>
              <w:pStyle w:val="TAL"/>
            </w:pPr>
            <w:r w:rsidRPr="005C697F">
              <w:t>Propagation conditions</w:t>
            </w:r>
          </w:p>
        </w:tc>
        <w:tc>
          <w:tcPr>
            <w:tcW w:w="3943" w:type="dxa"/>
            <w:gridSpan w:val="2"/>
            <w:shd w:val="clear" w:color="auto" w:fill="auto"/>
          </w:tcPr>
          <w:p w14:paraId="69C5CD17" w14:textId="77777777" w:rsidR="003E0CAA" w:rsidRPr="005C697F" w:rsidRDefault="003E0CAA" w:rsidP="001C23E3">
            <w:pPr>
              <w:pStyle w:val="TAL"/>
            </w:pPr>
            <w:r w:rsidRPr="005C697F">
              <w:t>AWGN</w:t>
            </w:r>
          </w:p>
        </w:tc>
        <w:tc>
          <w:tcPr>
            <w:tcW w:w="3961" w:type="dxa"/>
          </w:tcPr>
          <w:p w14:paraId="6459E231" w14:textId="77777777" w:rsidR="003E0CAA" w:rsidRPr="005C697F" w:rsidRDefault="003E0CAA" w:rsidP="001C23E3">
            <w:pPr>
              <w:pStyle w:val="TAL"/>
            </w:pPr>
            <w:r w:rsidRPr="005C697F">
              <w:t>As specified in clause C.2.1</w:t>
            </w:r>
          </w:p>
        </w:tc>
      </w:tr>
      <w:tr w:rsidR="003E0CAA" w:rsidRPr="005C697F" w14:paraId="442865E7" w14:textId="77777777" w:rsidTr="001C23E3">
        <w:trPr>
          <w:jc w:val="center"/>
        </w:trPr>
        <w:tc>
          <w:tcPr>
            <w:tcW w:w="1701" w:type="dxa"/>
            <w:vMerge w:val="restart"/>
            <w:shd w:val="clear" w:color="auto" w:fill="auto"/>
          </w:tcPr>
          <w:p w14:paraId="35A65ED2" w14:textId="77777777" w:rsidR="003E0CAA" w:rsidRPr="005C697F" w:rsidRDefault="003E0CAA" w:rsidP="001C23E3">
            <w:pPr>
              <w:pStyle w:val="TAL"/>
            </w:pPr>
            <w:r w:rsidRPr="005C697F">
              <w:t>Connection Diagram</w:t>
            </w:r>
          </w:p>
        </w:tc>
        <w:tc>
          <w:tcPr>
            <w:tcW w:w="1134" w:type="dxa"/>
            <w:shd w:val="clear" w:color="auto" w:fill="auto"/>
          </w:tcPr>
          <w:p w14:paraId="4A90640C" w14:textId="77777777" w:rsidR="003E0CAA" w:rsidRPr="005C697F" w:rsidRDefault="003E0CAA" w:rsidP="001C23E3">
            <w:pPr>
              <w:pStyle w:val="TAL"/>
            </w:pPr>
            <w:r w:rsidRPr="005C697F">
              <w:t>TE Part</w:t>
            </w:r>
          </w:p>
        </w:tc>
        <w:tc>
          <w:tcPr>
            <w:tcW w:w="2809" w:type="dxa"/>
            <w:shd w:val="clear" w:color="auto" w:fill="auto"/>
          </w:tcPr>
          <w:p w14:paraId="205AFE52" w14:textId="77777777" w:rsidR="003E0CAA" w:rsidRPr="005C697F" w:rsidRDefault="003E0CAA" w:rsidP="001C23E3">
            <w:pPr>
              <w:pStyle w:val="TAL"/>
            </w:pPr>
            <w:r w:rsidRPr="005C697F">
              <w:t>A.3.1.8.2</w:t>
            </w:r>
          </w:p>
        </w:tc>
        <w:tc>
          <w:tcPr>
            <w:tcW w:w="3961" w:type="dxa"/>
            <w:vMerge w:val="restart"/>
          </w:tcPr>
          <w:p w14:paraId="5DDB6116" w14:textId="77777777" w:rsidR="003E0CAA" w:rsidRPr="005C697F" w:rsidRDefault="003E0CAA" w:rsidP="001C23E3">
            <w:pPr>
              <w:pStyle w:val="TAL"/>
            </w:pPr>
            <w:r w:rsidRPr="005C697F">
              <w:t>As specified in TS 38.508-1 [14] Annex A.</w:t>
            </w:r>
          </w:p>
        </w:tc>
      </w:tr>
      <w:tr w:rsidR="003E0CAA" w:rsidRPr="005C697F" w14:paraId="797A975B" w14:textId="77777777" w:rsidTr="001C23E3">
        <w:trPr>
          <w:jc w:val="center"/>
        </w:trPr>
        <w:tc>
          <w:tcPr>
            <w:tcW w:w="1701" w:type="dxa"/>
            <w:vMerge/>
            <w:shd w:val="clear" w:color="auto" w:fill="auto"/>
          </w:tcPr>
          <w:p w14:paraId="5CDA31BF" w14:textId="77777777" w:rsidR="003E0CAA" w:rsidRPr="005C697F" w:rsidRDefault="003E0CAA" w:rsidP="001C23E3">
            <w:pPr>
              <w:pStyle w:val="TAL"/>
            </w:pPr>
          </w:p>
        </w:tc>
        <w:tc>
          <w:tcPr>
            <w:tcW w:w="1134" w:type="dxa"/>
            <w:shd w:val="clear" w:color="auto" w:fill="auto"/>
          </w:tcPr>
          <w:p w14:paraId="39B35CA1" w14:textId="77777777" w:rsidR="003E0CAA" w:rsidRPr="005C697F" w:rsidRDefault="003E0CAA" w:rsidP="001C23E3">
            <w:pPr>
              <w:pStyle w:val="TAL"/>
            </w:pPr>
            <w:r w:rsidRPr="005C697F">
              <w:t>DUT Part</w:t>
            </w:r>
          </w:p>
        </w:tc>
        <w:tc>
          <w:tcPr>
            <w:tcW w:w="2809" w:type="dxa"/>
            <w:shd w:val="clear" w:color="auto" w:fill="auto"/>
          </w:tcPr>
          <w:p w14:paraId="30F56A13" w14:textId="77777777" w:rsidR="003E0CAA" w:rsidRPr="005C697F" w:rsidRDefault="003E0CAA" w:rsidP="001C23E3">
            <w:pPr>
              <w:pStyle w:val="TAL"/>
            </w:pPr>
            <w:r w:rsidRPr="005C697F">
              <w:t>A.3.2.3.4</w:t>
            </w:r>
          </w:p>
        </w:tc>
        <w:tc>
          <w:tcPr>
            <w:tcW w:w="3961" w:type="dxa"/>
            <w:vMerge/>
          </w:tcPr>
          <w:p w14:paraId="51F32FB8" w14:textId="77777777" w:rsidR="003E0CAA" w:rsidRPr="005C697F" w:rsidRDefault="003E0CAA" w:rsidP="001C23E3">
            <w:pPr>
              <w:pStyle w:val="TAL"/>
            </w:pPr>
          </w:p>
        </w:tc>
      </w:tr>
      <w:tr w:rsidR="003E0CAA" w:rsidRPr="005C697F" w14:paraId="572F81E6" w14:textId="77777777" w:rsidTr="001C23E3">
        <w:trPr>
          <w:jc w:val="center"/>
        </w:trPr>
        <w:tc>
          <w:tcPr>
            <w:tcW w:w="1701" w:type="dxa"/>
            <w:shd w:val="clear" w:color="auto" w:fill="auto"/>
          </w:tcPr>
          <w:p w14:paraId="6F0D8560" w14:textId="77777777" w:rsidR="003E0CAA" w:rsidRPr="005C697F" w:rsidRDefault="003E0CAA" w:rsidP="001C23E3">
            <w:pPr>
              <w:pStyle w:val="TAL"/>
            </w:pPr>
            <w:r w:rsidRPr="005C697F">
              <w:t>Exceptions to connection diagram</w:t>
            </w:r>
          </w:p>
        </w:tc>
        <w:tc>
          <w:tcPr>
            <w:tcW w:w="3943" w:type="dxa"/>
            <w:gridSpan w:val="2"/>
            <w:shd w:val="clear" w:color="auto" w:fill="auto"/>
          </w:tcPr>
          <w:p w14:paraId="74C2B5DF" w14:textId="77777777" w:rsidR="003E0CAA" w:rsidRPr="005C697F" w:rsidRDefault="003E0CAA" w:rsidP="001C23E3">
            <w:pPr>
              <w:pStyle w:val="TAL"/>
            </w:pPr>
            <w:r w:rsidRPr="005C697F">
              <w:t>N/A</w:t>
            </w:r>
          </w:p>
        </w:tc>
        <w:tc>
          <w:tcPr>
            <w:tcW w:w="3961" w:type="dxa"/>
          </w:tcPr>
          <w:p w14:paraId="6CC831E8" w14:textId="77777777" w:rsidR="003E0CAA" w:rsidRPr="005C697F" w:rsidRDefault="003E0CAA" w:rsidP="001C23E3">
            <w:pPr>
              <w:pStyle w:val="TAL"/>
            </w:pPr>
          </w:p>
        </w:tc>
      </w:tr>
    </w:tbl>
    <w:p w14:paraId="54972EB1" w14:textId="77777777" w:rsidR="003E0CAA" w:rsidRPr="005C697F" w:rsidRDefault="003E0CAA" w:rsidP="003E0CAA"/>
    <w:p w14:paraId="46E729D9" w14:textId="77777777" w:rsidR="003E0CAA" w:rsidRPr="005C697F" w:rsidRDefault="003E0CAA" w:rsidP="003E0CAA">
      <w:pPr>
        <w:pStyle w:val="TH"/>
      </w:pPr>
      <w:r w:rsidRPr="005C697F">
        <w:t>Table 8.4.2.9.4.1-3: General test parameters for NR inter-RAT event triggered reporting</w:t>
      </w:r>
      <w:r w:rsidRPr="005C697F">
        <w:br/>
        <w:t>for FR1 with SSB time index detection</w:t>
      </w:r>
      <w:r w:rsidRPr="005C697F">
        <w:rPr>
          <w:szCs w:val="24"/>
        </w:rPr>
        <w:t xml:space="preserve"> </w:t>
      </w:r>
      <w:r w:rsidRPr="005C697F">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3E0CAA" w:rsidRPr="005C697F" w14:paraId="7D66DA62"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D3D32BD" w14:textId="77777777" w:rsidR="003E0CAA" w:rsidRPr="005C697F" w:rsidRDefault="003E0CAA" w:rsidP="001C23E3">
            <w:pPr>
              <w:pStyle w:val="TAH"/>
              <w:rPr>
                <w:rFonts w:cs="Arial"/>
                <w:szCs w:val="18"/>
              </w:rPr>
            </w:pPr>
            <w:r w:rsidRPr="005C697F">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1FD04C63" w14:textId="77777777" w:rsidR="003E0CAA" w:rsidRPr="005C697F" w:rsidRDefault="003E0CAA" w:rsidP="001C23E3">
            <w:pPr>
              <w:pStyle w:val="TAH"/>
              <w:rPr>
                <w:rFonts w:cs="Arial"/>
                <w:szCs w:val="18"/>
              </w:rPr>
            </w:pPr>
            <w:r w:rsidRPr="005C697F">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150F2FA2" w14:textId="77777777" w:rsidR="003E0CAA" w:rsidRPr="005C697F" w:rsidRDefault="003E0CAA" w:rsidP="001C23E3">
            <w:pPr>
              <w:pStyle w:val="TAH"/>
              <w:rPr>
                <w:rFonts w:cs="Arial"/>
                <w:szCs w:val="18"/>
              </w:rPr>
            </w:pPr>
            <w:r w:rsidRPr="005C697F">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02A32023" w14:textId="77777777" w:rsidR="003E0CAA" w:rsidRPr="005C697F" w:rsidRDefault="003E0CAA" w:rsidP="001C23E3">
            <w:pPr>
              <w:pStyle w:val="TAH"/>
              <w:rPr>
                <w:rFonts w:cs="Arial"/>
                <w:szCs w:val="18"/>
              </w:rPr>
            </w:pPr>
            <w:r w:rsidRPr="005C697F">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4714A0BA" w14:textId="77777777" w:rsidR="003E0CAA" w:rsidRPr="005C697F" w:rsidRDefault="003E0CAA" w:rsidP="001C23E3">
            <w:pPr>
              <w:pStyle w:val="TAH"/>
              <w:rPr>
                <w:rFonts w:cs="Arial"/>
                <w:szCs w:val="18"/>
              </w:rPr>
            </w:pPr>
            <w:r w:rsidRPr="005C697F">
              <w:rPr>
                <w:rFonts w:cs="Arial"/>
                <w:szCs w:val="18"/>
              </w:rPr>
              <w:t>Comment</w:t>
            </w:r>
          </w:p>
        </w:tc>
      </w:tr>
      <w:tr w:rsidR="003E0CAA" w:rsidRPr="005C697F" w14:paraId="3E4E90BA"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DD4D823" w14:textId="77777777" w:rsidR="003E0CAA" w:rsidRPr="005C697F" w:rsidRDefault="003E0CAA" w:rsidP="001C23E3">
            <w:pPr>
              <w:pStyle w:val="TAH"/>
              <w:jc w:val="left"/>
              <w:rPr>
                <w:rFonts w:cs="v4.2.0"/>
                <w:b w:val="0"/>
                <w:szCs w:val="18"/>
              </w:rPr>
            </w:pPr>
            <w:r w:rsidRPr="005C697F">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19749E58" w14:textId="77777777" w:rsidR="003E0CAA" w:rsidRPr="005C697F" w:rsidRDefault="003E0CAA" w:rsidP="001C23E3">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9EB518A"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3A3DE1E" w14:textId="77777777" w:rsidR="003E0CAA" w:rsidRPr="005C697F" w:rsidRDefault="003E0CAA" w:rsidP="001C23E3">
            <w:pPr>
              <w:pStyle w:val="TAH"/>
              <w:rPr>
                <w:rFonts w:cs="v4.2.0"/>
                <w:b w:val="0"/>
                <w:bCs/>
                <w:szCs w:val="18"/>
              </w:rPr>
            </w:pPr>
            <w:r w:rsidRPr="005C697F">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008D0D94" w14:textId="77777777" w:rsidR="003E0CAA" w:rsidRPr="005C697F" w:rsidRDefault="003E0CAA" w:rsidP="001C23E3">
            <w:pPr>
              <w:pStyle w:val="TAH"/>
              <w:jc w:val="left"/>
              <w:rPr>
                <w:rFonts w:cs="v4.2.0"/>
                <w:b w:val="0"/>
                <w:bCs/>
                <w:szCs w:val="18"/>
              </w:rPr>
            </w:pPr>
            <w:r w:rsidRPr="005C697F">
              <w:rPr>
                <w:rFonts w:cs="v4.2.0"/>
                <w:b w:val="0"/>
                <w:bCs/>
                <w:szCs w:val="18"/>
              </w:rPr>
              <w:t>One E-UTRA carrier frequency is used.</w:t>
            </w:r>
          </w:p>
        </w:tc>
      </w:tr>
      <w:tr w:rsidR="003E0CAA" w:rsidRPr="005C697F" w14:paraId="0FDDDC25"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712FE9E" w14:textId="77777777" w:rsidR="003E0CAA" w:rsidRPr="005C697F" w:rsidRDefault="003E0CAA" w:rsidP="001C23E3">
            <w:pPr>
              <w:pStyle w:val="TAH"/>
              <w:jc w:val="left"/>
              <w:rPr>
                <w:rFonts w:cs="v4.2.0"/>
                <w:b w:val="0"/>
                <w:szCs w:val="18"/>
              </w:rPr>
            </w:pPr>
            <w:r w:rsidRPr="005C697F">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5EBEF0E7" w14:textId="77777777" w:rsidR="003E0CAA" w:rsidRPr="005C697F" w:rsidRDefault="003E0CAA" w:rsidP="001C23E3">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E2CB145"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3999EB9" w14:textId="77777777" w:rsidR="003E0CAA" w:rsidRPr="005C697F" w:rsidRDefault="003E0CAA" w:rsidP="001C23E3">
            <w:pPr>
              <w:pStyle w:val="TAH"/>
              <w:rPr>
                <w:rFonts w:cs="v4.2.0"/>
                <w:b w:val="0"/>
                <w:bCs/>
                <w:szCs w:val="18"/>
              </w:rPr>
            </w:pPr>
            <w:r w:rsidRPr="005C697F">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76B064E" w14:textId="77777777" w:rsidR="003E0CAA" w:rsidRPr="005C697F" w:rsidRDefault="003E0CAA" w:rsidP="001C23E3">
            <w:pPr>
              <w:pStyle w:val="TAH"/>
              <w:jc w:val="left"/>
              <w:rPr>
                <w:rFonts w:cs="v4.2.0"/>
                <w:b w:val="0"/>
                <w:bCs/>
                <w:szCs w:val="18"/>
              </w:rPr>
            </w:pPr>
            <w:r w:rsidRPr="005C697F">
              <w:rPr>
                <w:rFonts w:cs="v4.2.0"/>
                <w:b w:val="0"/>
                <w:bCs/>
                <w:szCs w:val="18"/>
              </w:rPr>
              <w:t>One FR1 NR carrier frequency is used.</w:t>
            </w:r>
          </w:p>
        </w:tc>
      </w:tr>
      <w:tr w:rsidR="003E0CAA" w:rsidRPr="005C697F" w14:paraId="306ABEA7"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D5329F1" w14:textId="77777777" w:rsidR="003E0CAA" w:rsidRPr="005C697F" w:rsidRDefault="003E0CAA" w:rsidP="001C23E3">
            <w:pPr>
              <w:pStyle w:val="TAL"/>
              <w:rPr>
                <w:rFonts w:cs="Arial"/>
                <w:szCs w:val="18"/>
              </w:rPr>
            </w:pPr>
            <w:r w:rsidRPr="005C697F">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0A7CECBA" w14:textId="77777777" w:rsidR="003E0CAA" w:rsidRPr="005C697F" w:rsidRDefault="003E0CAA" w:rsidP="001C23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5925DCE"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B25978F" w14:textId="77777777" w:rsidR="003E0CAA" w:rsidRPr="005C697F" w:rsidRDefault="003E0CAA" w:rsidP="001C23E3">
            <w:pPr>
              <w:pStyle w:val="TAL"/>
              <w:rPr>
                <w:rFonts w:cs="Arial"/>
                <w:szCs w:val="18"/>
              </w:rPr>
            </w:pPr>
            <w:r w:rsidRPr="005C697F">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3C33F5D5" w14:textId="77777777" w:rsidR="003E0CAA" w:rsidRPr="005C697F" w:rsidRDefault="003E0CAA" w:rsidP="001C23E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w:t>
            </w:r>
          </w:p>
        </w:tc>
      </w:tr>
      <w:tr w:rsidR="003E0CAA" w:rsidRPr="005C697F" w14:paraId="3336141E"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A20D115" w14:textId="77777777" w:rsidR="003E0CAA" w:rsidRPr="005C697F" w:rsidRDefault="003E0CAA" w:rsidP="001C23E3">
            <w:pPr>
              <w:pStyle w:val="TAL"/>
              <w:rPr>
                <w:rFonts w:cs="Arial"/>
                <w:szCs w:val="18"/>
              </w:rPr>
            </w:pPr>
            <w:r w:rsidRPr="005C697F">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2801BFE3" w14:textId="77777777" w:rsidR="003E0CAA" w:rsidRPr="005C697F" w:rsidRDefault="003E0CAA" w:rsidP="001C23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62B3636"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2CBB226" w14:textId="77777777" w:rsidR="003E0CAA" w:rsidRPr="005C697F" w:rsidRDefault="003E0CAA" w:rsidP="001C23E3">
            <w:pPr>
              <w:pStyle w:val="TAL"/>
              <w:rPr>
                <w:rFonts w:cs="Arial"/>
                <w:szCs w:val="18"/>
              </w:rPr>
            </w:pPr>
            <w:r w:rsidRPr="005C697F">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7B7E314B" w14:textId="77777777" w:rsidR="003E0CAA" w:rsidRPr="005C697F" w:rsidRDefault="003E0CAA" w:rsidP="001C23E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3E0CAA" w:rsidRPr="005C697F" w14:paraId="2BCB5167"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CAE7EC4" w14:textId="77777777" w:rsidR="003E0CAA" w:rsidRPr="005C697F" w:rsidRDefault="003E0CAA" w:rsidP="001C23E3">
            <w:pPr>
              <w:pStyle w:val="TAL"/>
              <w:rPr>
                <w:rFonts w:cs="Arial"/>
                <w:szCs w:val="18"/>
              </w:rPr>
            </w:pPr>
            <w:r w:rsidRPr="005C697F">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D420411" w14:textId="77777777" w:rsidR="003E0CAA" w:rsidRPr="005C697F" w:rsidRDefault="003E0CAA" w:rsidP="001C23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8A2B201" w14:textId="77777777" w:rsidR="003E0CAA" w:rsidRPr="005C697F" w:rsidRDefault="003E0CAA" w:rsidP="001C23E3">
            <w:pPr>
              <w:pStyle w:val="TAL"/>
              <w:rPr>
                <w:rFonts w:cs="Arial"/>
                <w:szCs w:val="18"/>
                <w:lang w:eastAsia="zh-CN"/>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493A22F" w14:textId="77777777" w:rsidR="003E0CAA" w:rsidRPr="005C697F" w:rsidRDefault="003E0CAA" w:rsidP="001C23E3">
            <w:pPr>
              <w:pStyle w:val="TAL"/>
              <w:rPr>
                <w:rFonts w:cs="Arial"/>
                <w:szCs w:val="18"/>
              </w:rPr>
            </w:pPr>
            <w:r w:rsidRPr="005C697F">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3EC1CC67" w14:textId="77777777" w:rsidR="003E0CAA" w:rsidRPr="005C697F" w:rsidRDefault="003E0CAA" w:rsidP="001C23E3">
            <w:pPr>
              <w:pStyle w:val="TAL"/>
              <w:rPr>
                <w:rFonts w:cs="Arial"/>
                <w:szCs w:val="18"/>
              </w:rPr>
            </w:pPr>
            <w:r w:rsidRPr="005C697F">
              <w:rPr>
                <w:rFonts w:cs="Arial"/>
                <w:szCs w:val="18"/>
              </w:rPr>
              <w:t xml:space="preserve">As specified in clause Table 8.1.2.1-1 of TS </w:t>
            </w:r>
            <w:r w:rsidRPr="005C697F">
              <w:rPr>
                <w:szCs w:val="18"/>
                <w:lang w:eastAsia="zh-CN"/>
              </w:rPr>
              <w:t xml:space="preserve">36.133 </w:t>
            </w:r>
            <w:r w:rsidRPr="005C697F">
              <w:rPr>
                <w:rFonts w:cs="Arial"/>
                <w:szCs w:val="18"/>
              </w:rPr>
              <w:t>[15].</w:t>
            </w:r>
          </w:p>
        </w:tc>
      </w:tr>
      <w:tr w:rsidR="003E0CAA" w:rsidRPr="005C697F" w14:paraId="7FC4A2C2"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1FEA8EC" w14:textId="77777777" w:rsidR="003E0CAA" w:rsidRPr="005C697F" w:rsidRDefault="003E0CAA" w:rsidP="001C23E3">
            <w:pPr>
              <w:pStyle w:val="TAL"/>
              <w:rPr>
                <w:rFonts w:cs="Arial"/>
                <w:szCs w:val="18"/>
                <w:lang w:eastAsia="zh-CN"/>
              </w:rPr>
            </w:pPr>
            <w:r w:rsidRPr="005C697F">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11A32AAC" w14:textId="77777777" w:rsidR="003E0CAA" w:rsidRPr="005C697F" w:rsidRDefault="003E0CAA" w:rsidP="001C23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BA8C028" w14:textId="77777777" w:rsidR="003E0CAA" w:rsidRPr="005C697F" w:rsidRDefault="003E0CAA" w:rsidP="001C23E3">
            <w:pPr>
              <w:pStyle w:val="TAL"/>
              <w:rPr>
                <w:rFonts w:cs="Arial"/>
                <w:szCs w:val="18"/>
                <w:lang w:eastAsia="zh-CN"/>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3E096CC" w14:textId="77777777" w:rsidR="003E0CAA" w:rsidRPr="005C697F" w:rsidRDefault="003E0CAA" w:rsidP="001C23E3">
            <w:pPr>
              <w:pStyle w:val="TAL"/>
              <w:rPr>
                <w:rFonts w:cs="Arial"/>
                <w:szCs w:val="18"/>
                <w:lang w:eastAsia="zh-CN"/>
              </w:rPr>
            </w:pPr>
            <w:r w:rsidRPr="005C697F">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6A05E8E6" w14:textId="77777777" w:rsidR="003E0CAA" w:rsidRPr="005C697F" w:rsidRDefault="003E0CAA" w:rsidP="001C23E3">
            <w:pPr>
              <w:pStyle w:val="TAL"/>
              <w:rPr>
                <w:rFonts w:cs="Arial"/>
                <w:szCs w:val="18"/>
              </w:rPr>
            </w:pPr>
            <w:r w:rsidRPr="005C697F">
              <w:rPr>
                <w:rFonts w:cs="Arial"/>
                <w:szCs w:val="18"/>
              </w:rPr>
              <w:t>As specified in TS 36.331 [16].</w:t>
            </w:r>
          </w:p>
        </w:tc>
      </w:tr>
      <w:tr w:rsidR="003E0CAA" w:rsidRPr="005C697F" w14:paraId="2FE3BDC9"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5A4D933" w14:textId="77777777" w:rsidR="003E0CAA" w:rsidRPr="005C697F" w:rsidRDefault="003E0CAA" w:rsidP="001C23E3">
            <w:pPr>
              <w:pStyle w:val="TAL"/>
              <w:rPr>
                <w:rFonts w:cs="Arial"/>
                <w:szCs w:val="18"/>
              </w:rPr>
            </w:pPr>
            <w:r w:rsidRPr="005C697F">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102D4296" w14:textId="77777777" w:rsidR="003E0CAA" w:rsidRPr="005C697F" w:rsidRDefault="003E0CAA" w:rsidP="001C23E3">
            <w:pPr>
              <w:pStyle w:val="TAL"/>
              <w:rPr>
                <w:rFonts w:cs="Arial"/>
                <w:szCs w:val="18"/>
              </w:rPr>
            </w:pPr>
            <w:r w:rsidRPr="005C697F">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33602BCA"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B7CC02C" w14:textId="77777777" w:rsidR="003E0CAA" w:rsidRPr="005C697F" w:rsidRDefault="003E0CAA" w:rsidP="001C23E3">
            <w:pPr>
              <w:pStyle w:val="TAL"/>
              <w:rPr>
                <w:rFonts w:cs="Arial"/>
                <w:szCs w:val="18"/>
              </w:rPr>
            </w:pPr>
            <w:r w:rsidRPr="005C697F">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4BE51F04" w14:textId="77777777" w:rsidR="003E0CAA" w:rsidRPr="005C697F" w:rsidRDefault="003E0CAA" w:rsidP="001C23E3">
            <w:pPr>
              <w:pStyle w:val="TAL"/>
              <w:rPr>
                <w:rFonts w:cs="Arial"/>
                <w:szCs w:val="18"/>
              </w:rPr>
            </w:pPr>
            <w:r w:rsidRPr="005C697F">
              <w:rPr>
                <w:rFonts w:cs="Arial"/>
                <w:szCs w:val="18"/>
              </w:rPr>
              <w:t>E-UTRA RSRP threshold for E-UTRA RSRP measurement on cell 1 for event B2 [16]</w:t>
            </w:r>
          </w:p>
        </w:tc>
      </w:tr>
      <w:tr w:rsidR="003E0CAA" w:rsidRPr="005C697F" w14:paraId="6A3ED503"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EF49FFC" w14:textId="77777777" w:rsidR="003E0CAA" w:rsidRPr="005C697F" w:rsidRDefault="003E0CAA" w:rsidP="001C23E3">
            <w:pPr>
              <w:pStyle w:val="TAL"/>
              <w:rPr>
                <w:rFonts w:cs="Arial"/>
                <w:szCs w:val="18"/>
              </w:rPr>
            </w:pPr>
            <w:r w:rsidRPr="005C697F">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9AA69D4" w14:textId="77777777" w:rsidR="003E0CAA" w:rsidRPr="005C697F" w:rsidRDefault="003E0CAA" w:rsidP="001C23E3">
            <w:pPr>
              <w:pStyle w:val="TAL"/>
              <w:rPr>
                <w:rFonts w:cs="Arial"/>
                <w:szCs w:val="18"/>
              </w:rPr>
            </w:pPr>
            <w:r w:rsidRPr="005C697F">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39AAB758"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5486FD3" w14:textId="77777777" w:rsidR="003E0CAA" w:rsidRPr="005C697F" w:rsidRDefault="003E0CAA" w:rsidP="001C23E3">
            <w:pPr>
              <w:pStyle w:val="TAL"/>
              <w:rPr>
                <w:rFonts w:cs="Arial"/>
                <w:szCs w:val="18"/>
              </w:rPr>
            </w:pPr>
            <w:r w:rsidRPr="005C697F">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26F6EF16" w14:textId="77777777" w:rsidR="003E0CAA" w:rsidRPr="005C697F" w:rsidRDefault="003E0CAA" w:rsidP="001C23E3">
            <w:pPr>
              <w:pStyle w:val="TAL"/>
              <w:rPr>
                <w:rFonts w:cs="Arial"/>
                <w:szCs w:val="18"/>
              </w:rPr>
            </w:pPr>
            <w:r w:rsidRPr="005C697F">
              <w:rPr>
                <w:rFonts w:cs="Arial"/>
                <w:szCs w:val="18"/>
              </w:rPr>
              <w:t>SS-RSRP threshold for SS-RSRP measurement on cell 2 for event B2 [16]</w:t>
            </w:r>
          </w:p>
        </w:tc>
      </w:tr>
      <w:tr w:rsidR="003E0CAA" w:rsidRPr="005C697F" w14:paraId="68109B37"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7ED2DF" w14:textId="77777777" w:rsidR="003E0CAA" w:rsidRPr="005C697F" w:rsidRDefault="003E0CAA" w:rsidP="001C23E3">
            <w:pPr>
              <w:pStyle w:val="TAL"/>
              <w:rPr>
                <w:rFonts w:cs="Arial"/>
                <w:szCs w:val="18"/>
              </w:rPr>
            </w:pPr>
            <w:r w:rsidRPr="005C697F">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76C7560" w14:textId="77777777" w:rsidR="003E0CAA" w:rsidRPr="005C697F" w:rsidRDefault="003E0CAA" w:rsidP="001C23E3">
            <w:pPr>
              <w:pStyle w:val="TAL"/>
              <w:rPr>
                <w:rFonts w:cs="Arial"/>
                <w:szCs w:val="18"/>
              </w:rPr>
            </w:pPr>
            <w:r w:rsidRPr="005C697F">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06DFBED7"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0A90536" w14:textId="77777777" w:rsidR="003E0CAA" w:rsidRPr="005C697F" w:rsidRDefault="003E0CAA" w:rsidP="001C23E3">
            <w:pPr>
              <w:pStyle w:val="TAL"/>
              <w:rPr>
                <w:rFonts w:cs="Arial"/>
                <w:szCs w:val="18"/>
              </w:rPr>
            </w:pPr>
            <w:r w:rsidRPr="005C697F">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7F39D0EA" w14:textId="77777777" w:rsidR="003E0CAA" w:rsidRPr="005C697F" w:rsidRDefault="003E0CAA" w:rsidP="001C23E3">
            <w:pPr>
              <w:pStyle w:val="TAL"/>
              <w:rPr>
                <w:rFonts w:cs="Arial"/>
                <w:szCs w:val="18"/>
              </w:rPr>
            </w:pPr>
          </w:p>
        </w:tc>
      </w:tr>
      <w:tr w:rsidR="003E0CAA" w:rsidRPr="005C697F" w14:paraId="7366DD11"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01F70B5" w14:textId="77777777" w:rsidR="003E0CAA" w:rsidRPr="005C697F" w:rsidRDefault="003E0CAA" w:rsidP="001C23E3">
            <w:pPr>
              <w:pStyle w:val="TAL"/>
              <w:rPr>
                <w:rFonts w:cs="Arial"/>
                <w:szCs w:val="18"/>
              </w:rPr>
            </w:pPr>
            <w:r w:rsidRPr="005C697F">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3133C6E4" w14:textId="77777777" w:rsidR="003E0CAA" w:rsidRPr="005C697F" w:rsidRDefault="003E0CAA" w:rsidP="001C23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A61EB53"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8DA878" w14:textId="77777777" w:rsidR="003E0CAA" w:rsidRPr="005C697F" w:rsidRDefault="003E0CAA" w:rsidP="001C23E3">
            <w:pPr>
              <w:pStyle w:val="TAL"/>
              <w:rPr>
                <w:rFonts w:cs="Arial"/>
                <w:szCs w:val="18"/>
              </w:rPr>
            </w:pPr>
            <w:r w:rsidRPr="005C697F">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1A84CADA" w14:textId="77777777" w:rsidR="003E0CAA" w:rsidRPr="005C697F" w:rsidRDefault="003E0CAA" w:rsidP="001C23E3">
            <w:pPr>
              <w:pStyle w:val="TAL"/>
              <w:rPr>
                <w:rFonts w:cs="Arial"/>
                <w:szCs w:val="18"/>
              </w:rPr>
            </w:pPr>
          </w:p>
        </w:tc>
      </w:tr>
      <w:tr w:rsidR="003E0CAA" w:rsidRPr="005C697F" w14:paraId="551CEB19"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C3BC724" w14:textId="77777777" w:rsidR="003E0CAA" w:rsidRPr="005C697F" w:rsidRDefault="003E0CAA" w:rsidP="001C23E3">
            <w:pPr>
              <w:pStyle w:val="TAL"/>
              <w:rPr>
                <w:rFonts w:cs="Arial"/>
                <w:szCs w:val="18"/>
              </w:rPr>
            </w:pPr>
            <w:r w:rsidRPr="005C697F">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2C53948F" w14:textId="77777777" w:rsidR="003E0CAA" w:rsidRPr="005C697F" w:rsidRDefault="003E0CAA" w:rsidP="001C23E3">
            <w:pPr>
              <w:pStyle w:val="TAL"/>
              <w:rPr>
                <w:rFonts w:cs="Arial"/>
                <w:szCs w:val="18"/>
              </w:rPr>
            </w:pPr>
            <w:r w:rsidRPr="005C697F">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D76FBAE"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8A211DB" w14:textId="77777777" w:rsidR="003E0CAA" w:rsidRPr="005C697F" w:rsidRDefault="003E0CAA" w:rsidP="001C23E3">
            <w:pPr>
              <w:pStyle w:val="TAL"/>
              <w:rPr>
                <w:rFonts w:cs="Arial"/>
                <w:szCs w:val="18"/>
              </w:rPr>
            </w:pPr>
            <w:r w:rsidRPr="005C697F">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7C9401FB" w14:textId="77777777" w:rsidR="003E0CAA" w:rsidRPr="005C697F" w:rsidRDefault="003E0CAA" w:rsidP="001C23E3">
            <w:pPr>
              <w:pStyle w:val="TAL"/>
              <w:rPr>
                <w:rFonts w:cs="Arial"/>
                <w:szCs w:val="18"/>
              </w:rPr>
            </w:pPr>
          </w:p>
        </w:tc>
      </w:tr>
      <w:tr w:rsidR="003E0CAA" w:rsidRPr="005C697F" w14:paraId="22AD5913"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1741418" w14:textId="77777777" w:rsidR="003E0CAA" w:rsidRPr="005C697F" w:rsidRDefault="003E0CAA" w:rsidP="001C23E3">
            <w:pPr>
              <w:pStyle w:val="TAL"/>
              <w:rPr>
                <w:rFonts w:cs="Arial"/>
                <w:szCs w:val="18"/>
              </w:rPr>
            </w:pPr>
            <w:r w:rsidRPr="005C697F">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D33B9C7" w14:textId="77777777" w:rsidR="003E0CAA" w:rsidRPr="005C697F" w:rsidRDefault="003E0CAA" w:rsidP="001C23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46AF80F"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6BB3F86" w14:textId="77777777" w:rsidR="003E0CAA" w:rsidRPr="005C697F" w:rsidRDefault="003E0CAA" w:rsidP="001C23E3">
            <w:pPr>
              <w:pStyle w:val="TAL"/>
              <w:rPr>
                <w:rFonts w:cs="Arial"/>
                <w:szCs w:val="18"/>
              </w:rPr>
            </w:pPr>
            <w:r w:rsidRPr="005C697F">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1880DD0F" w14:textId="77777777" w:rsidR="003E0CAA" w:rsidRPr="005C697F" w:rsidRDefault="003E0CAA" w:rsidP="001C23E3">
            <w:pPr>
              <w:pStyle w:val="TAL"/>
              <w:rPr>
                <w:rFonts w:cs="Arial"/>
                <w:szCs w:val="18"/>
              </w:rPr>
            </w:pPr>
            <w:r w:rsidRPr="005C697F">
              <w:rPr>
                <w:rFonts w:cs="Arial"/>
                <w:szCs w:val="18"/>
              </w:rPr>
              <w:t>L3 filtering is not used</w:t>
            </w:r>
          </w:p>
        </w:tc>
      </w:tr>
      <w:tr w:rsidR="003E0CAA" w:rsidRPr="005C697F" w14:paraId="5AB00EE1"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F3EF276" w14:textId="77777777" w:rsidR="003E0CAA" w:rsidRPr="005C697F" w:rsidRDefault="003E0CAA" w:rsidP="001C23E3">
            <w:pPr>
              <w:pStyle w:val="TAL"/>
              <w:rPr>
                <w:rFonts w:cs="Arial"/>
                <w:szCs w:val="18"/>
              </w:rPr>
            </w:pPr>
            <w:r w:rsidRPr="005C697F">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5CE87A6C" w14:textId="77777777" w:rsidR="003E0CAA" w:rsidRPr="005C697F" w:rsidRDefault="003E0CAA" w:rsidP="001C23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DAD6E41"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16B9877" w14:textId="77777777" w:rsidR="003E0CAA" w:rsidRPr="005C697F" w:rsidRDefault="003E0CAA" w:rsidP="001C23E3">
            <w:pPr>
              <w:pStyle w:val="TAL"/>
              <w:rPr>
                <w:rFonts w:cs="Arial"/>
                <w:szCs w:val="18"/>
              </w:rPr>
            </w:pPr>
            <w:r w:rsidRPr="005C697F">
              <w:rPr>
                <w:rFonts w:cs="Arial"/>
                <w:szCs w:val="18"/>
              </w:rPr>
              <w:t>DRX.5</w:t>
            </w:r>
          </w:p>
        </w:tc>
        <w:tc>
          <w:tcPr>
            <w:tcW w:w="3404" w:type="dxa"/>
            <w:tcBorders>
              <w:top w:val="single" w:sz="4" w:space="0" w:color="auto"/>
              <w:left w:val="single" w:sz="4" w:space="0" w:color="auto"/>
              <w:bottom w:val="single" w:sz="4" w:space="0" w:color="auto"/>
              <w:right w:val="single" w:sz="4" w:space="0" w:color="auto"/>
            </w:tcBorders>
            <w:hideMark/>
          </w:tcPr>
          <w:p w14:paraId="77C4F9CC" w14:textId="77777777" w:rsidR="003E0CAA" w:rsidRPr="005C697F" w:rsidRDefault="003E0CAA" w:rsidP="001C23E3">
            <w:pPr>
              <w:pStyle w:val="TAL"/>
              <w:rPr>
                <w:rFonts w:cs="Arial"/>
                <w:szCs w:val="18"/>
              </w:rPr>
            </w:pPr>
            <w:r w:rsidRPr="005C697F">
              <w:rPr>
                <w:rFonts w:cs="Arial"/>
                <w:szCs w:val="18"/>
              </w:rPr>
              <w:t>As specified in clause A.3.3</w:t>
            </w:r>
          </w:p>
        </w:tc>
      </w:tr>
      <w:tr w:rsidR="003E0CAA" w:rsidRPr="005C697F" w14:paraId="31D1B05A" w14:textId="77777777" w:rsidTr="001C23E3">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2F37ACAC" w14:textId="77777777" w:rsidR="003E0CAA" w:rsidRPr="005C697F" w:rsidRDefault="003E0CAA" w:rsidP="001C23E3">
            <w:pPr>
              <w:pStyle w:val="TAL"/>
              <w:rPr>
                <w:rFonts w:cs="Arial"/>
                <w:szCs w:val="18"/>
              </w:rPr>
            </w:pPr>
            <w:r w:rsidRPr="005C697F">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05E821A6" w14:textId="77777777" w:rsidR="003E0CAA" w:rsidRPr="005C697F" w:rsidRDefault="003E0CAA" w:rsidP="001C23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55F84A5" w14:textId="77777777" w:rsidR="003E0CAA" w:rsidRPr="005C697F" w:rsidRDefault="003E0CAA" w:rsidP="001C23E3">
            <w:pPr>
              <w:pStyle w:val="TAL"/>
              <w:rPr>
                <w:rFonts w:cs="v4.2.0"/>
                <w:szCs w:val="18"/>
              </w:rPr>
            </w:pPr>
            <w:r w:rsidRPr="005C697F">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2C706F48" w14:textId="77777777" w:rsidR="003E0CAA" w:rsidRPr="005C697F" w:rsidRDefault="003E0CAA" w:rsidP="001C23E3">
            <w:pPr>
              <w:pStyle w:val="TAL"/>
              <w:rPr>
                <w:rFonts w:cs="Arial"/>
                <w:szCs w:val="18"/>
              </w:rPr>
            </w:pPr>
            <w:r w:rsidRPr="005C697F">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7069DF9D" w14:textId="77777777" w:rsidR="003E0CAA" w:rsidRPr="005C697F" w:rsidRDefault="003E0CAA" w:rsidP="001C23E3">
            <w:pPr>
              <w:pStyle w:val="TAL"/>
              <w:rPr>
                <w:rFonts w:cs="v4.2.0"/>
                <w:szCs w:val="18"/>
              </w:rPr>
            </w:pPr>
            <w:r w:rsidRPr="005C697F">
              <w:rPr>
                <w:rFonts w:cs="v4.2.0"/>
                <w:szCs w:val="18"/>
              </w:rPr>
              <w:t>Asynchronous cells.</w:t>
            </w:r>
          </w:p>
          <w:p w14:paraId="28B48EA9" w14:textId="77777777" w:rsidR="003E0CAA" w:rsidRPr="005C697F" w:rsidRDefault="003E0CAA" w:rsidP="001C23E3">
            <w:pPr>
              <w:pStyle w:val="TAL"/>
              <w:rPr>
                <w:rFonts w:cs="Arial"/>
                <w:szCs w:val="18"/>
              </w:rPr>
            </w:pPr>
            <w:r w:rsidRPr="005C697F">
              <w:rPr>
                <w:rFonts w:cs="v4.2.0"/>
                <w:szCs w:val="18"/>
              </w:rPr>
              <w:t>The timing of Cell 2 is 3ms later than the timing of Cell 1.</w:t>
            </w:r>
          </w:p>
        </w:tc>
      </w:tr>
      <w:tr w:rsidR="003E0CAA" w:rsidRPr="005C697F" w14:paraId="0DAEB22F" w14:textId="77777777" w:rsidTr="001C23E3">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67470F" w14:textId="77777777" w:rsidR="003E0CAA" w:rsidRPr="005C697F" w:rsidRDefault="003E0CAA" w:rsidP="001C23E3">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91DE68A" w14:textId="77777777" w:rsidR="003E0CAA" w:rsidRPr="005C697F" w:rsidRDefault="003E0CAA" w:rsidP="001C23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B21F8AD" w14:textId="77777777" w:rsidR="003E0CAA" w:rsidRPr="005C697F" w:rsidRDefault="003E0CAA" w:rsidP="001C23E3">
            <w:pPr>
              <w:pStyle w:val="TAL"/>
              <w:rPr>
                <w:rFonts w:cs="Arial"/>
                <w:szCs w:val="18"/>
              </w:rPr>
            </w:pPr>
            <w:r w:rsidRPr="005C697F">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514DD5B2" w14:textId="77777777" w:rsidR="003E0CAA" w:rsidRPr="005C697F" w:rsidRDefault="003E0CAA" w:rsidP="001C23E3">
            <w:pPr>
              <w:pStyle w:val="TAL"/>
              <w:rPr>
                <w:rFonts w:cs="v4.2.0"/>
                <w:szCs w:val="18"/>
              </w:rPr>
            </w:pPr>
            <w:r w:rsidRPr="005C697F">
              <w:rPr>
                <w:rFonts w:cs="v4.2.0"/>
                <w:szCs w:val="18"/>
              </w:rPr>
              <w:t>3</w:t>
            </w:r>
            <w:r w:rsidRPr="005C697F">
              <w:rPr>
                <w:rFonts w:cs="v4.2.0"/>
                <w:szCs w:val="18"/>
              </w:rPr>
              <w:sym w:font="Symbol" w:char="F06D"/>
            </w:r>
            <w:r w:rsidRPr="005C697F">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320BE721" w14:textId="77777777" w:rsidR="003E0CAA" w:rsidRPr="005C697F" w:rsidRDefault="003E0CAA" w:rsidP="001C23E3">
            <w:pPr>
              <w:pStyle w:val="TAL"/>
              <w:rPr>
                <w:rFonts w:cs="v4.2.0"/>
                <w:szCs w:val="18"/>
              </w:rPr>
            </w:pPr>
            <w:r w:rsidRPr="005C697F">
              <w:rPr>
                <w:rFonts w:cs="v4.2.0"/>
                <w:szCs w:val="18"/>
              </w:rPr>
              <w:t>Synchronous cells.</w:t>
            </w:r>
          </w:p>
        </w:tc>
      </w:tr>
      <w:tr w:rsidR="003E0CAA" w:rsidRPr="005C697F" w14:paraId="51FD95CE"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1F67CB6" w14:textId="77777777" w:rsidR="003E0CAA" w:rsidRPr="005C697F" w:rsidRDefault="003E0CAA" w:rsidP="001C23E3">
            <w:pPr>
              <w:pStyle w:val="TAL"/>
              <w:rPr>
                <w:rFonts w:cs="Arial"/>
                <w:szCs w:val="18"/>
              </w:rPr>
            </w:pPr>
            <w:r w:rsidRPr="005C697F">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681AF81B" w14:textId="77777777" w:rsidR="003E0CAA" w:rsidRPr="005C697F" w:rsidRDefault="003E0CAA" w:rsidP="001C23E3">
            <w:pPr>
              <w:pStyle w:val="TAL"/>
              <w:rPr>
                <w:rFonts w:cs="Arial"/>
                <w:szCs w:val="18"/>
              </w:rPr>
            </w:pPr>
            <w:r w:rsidRPr="005C697F">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DAD012B"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112CBE7" w14:textId="77777777" w:rsidR="003E0CAA" w:rsidRPr="005C697F" w:rsidRDefault="003E0CAA" w:rsidP="001C23E3">
            <w:pPr>
              <w:pStyle w:val="TAL"/>
              <w:rPr>
                <w:rFonts w:cs="Arial"/>
                <w:szCs w:val="18"/>
              </w:rPr>
            </w:pPr>
            <w:r w:rsidRPr="005C697F">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69252B5E" w14:textId="77777777" w:rsidR="003E0CAA" w:rsidRPr="005C697F" w:rsidRDefault="003E0CAA" w:rsidP="001C23E3">
            <w:pPr>
              <w:pStyle w:val="TAL"/>
              <w:rPr>
                <w:rFonts w:cs="Arial"/>
                <w:szCs w:val="18"/>
              </w:rPr>
            </w:pPr>
          </w:p>
        </w:tc>
      </w:tr>
      <w:tr w:rsidR="003E0CAA" w:rsidRPr="005C697F" w14:paraId="5794DD02" w14:textId="77777777" w:rsidTr="001C23E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868E5D1" w14:textId="77777777" w:rsidR="003E0CAA" w:rsidRPr="005C697F" w:rsidRDefault="003E0CAA" w:rsidP="001C23E3">
            <w:pPr>
              <w:pStyle w:val="TAL"/>
              <w:rPr>
                <w:rFonts w:cs="Arial"/>
                <w:szCs w:val="18"/>
              </w:rPr>
            </w:pPr>
            <w:r w:rsidRPr="005C697F">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3B453E92" w14:textId="77777777" w:rsidR="003E0CAA" w:rsidRPr="005C697F" w:rsidRDefault="003E0CAA" w:rsidP="001C23E3">
            <w:pPr>
              <w:pStyle w:val="TAL"/>
              <w:rPr>
                <w:rFonts w:cs="Arial"/>
                <w:szCs w:val="18"/>
              </w:rPr>
            </w:pPr>
            <w:r w:rsidRPr="005C697F">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A7E30FE" w14:textId="77777777" w:rsidR="003E0CAA" w:rsidRPr="005C697F" w:rsidRDefault="003E0CAA" w:rsidP="001C23E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62A64D5" w14:textId="77777777" w:rsidR="003E0CAA" w:rsidRPr="005C697F" w:rsidRDefault="003E0CAA" w:rsidP="001C23E3">
            <w:pPr>
              <w:pStyle w:val="TAL"/>
              <w:rPr>
                <w:rFonts w:cs="Arial"/>
                <w:szCs w:val="18"/>
              </w:rPr>
            </w:pPr>
            <w:r w:rsidRPr="005C697F">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236AE9B7" w14:textId="77777777" w:rsidR="003E0CAA" w:rsidRPr="005C697F" w:rsidRDefault="003E0CAA" w:rsidP="001C23E3">
            <w:pPr>
              <w:pStyle w:val="TAL"/>
              <w:rPr>
                <w:rFonts w:cs="Arial"/>
                <w:szCs w:val="18"/>
              </w:rPr>
            </w:pPr>
          </w:p>
        </w:tc>
      </w:tr>
      <w:tr w:rsidR="003E0CAA" w:rsidRPr="005C697F" w14:paraId="3A940D79" w14:textId="77777777" w:rsidTr="001C23E3">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04EF732B" w14:textId="77777777" w:rsidR="003E0CAA" w:rsidRPr="005C697F" w:rsidRDefault="003E0CAA" w:rsidP="001C23E3">
            <w:pPr>
              <w:pStyle w:val="TAN"/>
            </w:pPr>
            <w:r w:rsidRPr="005C697F">
              <w:t>NOTE 1:</w:t>
            </w:r>
            <w:r w:rsidRPr="005C697F">
              <w:tab/>
              <w:t>The value of b2-Threshold1 is defined in Table A.8.4.2.9.1-3.</w:t>
            </w:r>
          </w:p>
          <w:p w14:paraId="7121D923" w14:textId="77777777" w:rsidR="003E0CAA" w:rsidRPr="005C697F" w:rsidRDefault="003E0CAA" w:rsidP="001C23E3">
            <w:pPr>
              <w:pStyle w:val="TAN"/>
            </w:pPr>
            <w:r w:rsidRPr="005C697F">
              <w:t>NOTE 2:</w:t>
            </w:r>
            <w:r w:rsidRPr="005C697F">
              <w:tab/>
              <w:t>The value of b2-Threshold2NR is defined in Table A.8.4.2.9.1-4.</w:t>
            </w:r>
          </w:p>
        </w:tc>
      </w:tr>
    </w:tbl>
    <w:p w14:paraId="5CD5BB3D" w14:textId="77777777" w:rsidR="003E0CAA" w:rsidRPr="005C697F" w:rsidRDefault="003E0CAA" w:rsidP="003E0CAA"/>
    <w:p w14:paraId="0E7CFCAA" w14:textId="77777777" w:rsidR="003E0CAA" w:rsidRPr="005C697F" w:rsidRDefault="003E0CAA" w:rsidP="003E0CAA">
      <w:pPr>
        <w:pStyle w:val="H6"/>
      </w:pPr>
      <w:r w:rsidRPr="005C697F">
        <w:t>8.4.2.9.4.2</w:t>
      </w:r>
      <w:r w:rsidRPr="005C697F">
        <w:tab/>
        <w:t>Test procedure</w:t>
      </w:r>
    </w:p>
    <w:p w14:paraId="6BF5AFA4" w14:textId="77777777" w:rsidR="003E0CAA" w:rsidRPr="005C697F" w:rsidRDefault="003E0CAA" w:rsidP="003E0CAA">
      <w:r w:rsidRPr="005C697F">
        <w:t xml:space="preserve">Two cells are deployed in the test, which are E-UTRA PCell (Cell 1) on the E-UTRA carrier and a FR1 NR neighbour cell (Cell 2) on NR carrier. The general and cell specific test parameters for PCell and neighbour cell are given in Table 8.4.2.9.4.1-3, 8.4.2.9.5-1 and 8.4.2.9.5-2, respectively. </w:t>
      </w:r>
    </w:p>
    <w:p w14:paraId="4B601506" w14:textId="77777777" w:rsidR="003E0CAA" w:rsidRPr="005C697F" w:rsidRDefault="003E0CAA" w:rsidP="003E0CAA">
      <w:pPr>
        <w:rPr>
          <w:rFonts w:cs="v4.2.0"/>
        </w:rPr>
      </w:pPr>
      <w:r w:rsidRPr="005C697F">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 </w:t>
      </w:r>
      <w:r w:rsidRPr="005C697F">
        <w:t xml:space="preserve">UE is configured with </w:t>
      </w:r>
      <w:r w:rsidRPr="005C697F">
        <w:rPr>
          <w:i/>
        </w:rPr>
        <w:t>highSpeedInterRAT-NR-r16</w:t>
      </w:r>
      <w:r w:rsidRPr="005C697F">
        <w:t>.</w:t>
      </w:r>
    </w:p>
    <w:p w14:paraId="40135721" w14:textId="77777777" w:rsidR="003E0CAA" w:rsidRPr="005C697F" w:rsidRDefault="003E0CAA" w:rsidP="003E0CAA">
      <w:pPr>
        <w:pStyle w:val="B1"/>
      </w:pPr>
      <w:r w:rsidRPr="005C697F">
        <w:t>1. Ensure the UE is in State 3A-RF according to TS 36.508 clause 7.2A.3.</w:t>
      </w:r>
    </w:p>
    <w:p w14:paraId="41025F8F" w14:textId="77777777" w:rsidR="003E0CAA" w:rsidRPr="005C697F" w:rsidRDefault="003E0CAA" w:rsidP="003E0CAA">
      <w:pPr>
        <w:pStyle w:val="B1"/>
        <w:rPr>
          <w:rFonts w:eastAsia="??"/>
        </w:rPr>
      </w:pPr>
      <w:r w:rsidRPr="005C697F">
        <w:rPr>
          <w:rFonts w:eastAsia="??"/>
        </w:rPr>
        <w:t>2. Set the parameters of Cell 1 and Cell 2 according to T1 in Table 8.4.2.9.5-1 and Table 8.4.2.9.5-2 respectively, T1 starts.</w:t>
      </w:r>
    </w:p>
    <w:p w14:paraId="1318D13C" w14:textId="77777777" w:rsidR="003E0CAA" w:rsidRPr="005C697F" w:rsidRDefault="003E0CAA" w:rsidP="003E0CAA">
      <w:pPr>
        <w:pStyle w:val="B1"/>
        <w:rPr>
          <w:rFonts w:eastAsia="??"/>
        </w:rPr>
      </w:pPr>
      <w:r w:rsidRPr="005C697F">
        <w:rPr>
          <w:rFonts w:eastAsia="??"/>
        </w:rPr>
        <w:t xml:space="preserve">3. </w:t>
      </w:r>
      <w:r w:rsidRPr="005C697F">
        <w:t xml:space="preserve">The SS shall transmit an </w:t>
      </w:r>
      <w:r w:rsidRPr="005C697F">
        <w:rPr>
          <w:i/>
        </w:rPr>
        <w:t xml:space="preserve">RRCConnectionReconfiguration </w:t>
      </w:r>
      <w:r w:rsidRPr="005C697F">
        <w:t>message</w:t>
      </w:r>
      <w:r w:rsidRPr="005C697F">
        <w:rPr>
          <w:rFonts w:eastAsia="??"/>
        </w:rPr>
        <w:t>.</w:t>
      </w:r>
    </w:p>
    <w:p w14:paraId="3A1FADEF" w14:textId="77777777" w:rsidR="003E0CAA" w:rsidRPr="005C697F" w:rsidRDefault="003E0CAA" w:rsidP="003E0CAA">
      <w:pPr>
        <w:pStyle w:val="B1"/>
        <w:rPr>
          <w:rFonts w:eastAsia="??"/>
        </w:rPr>
      </w:pPr>
      <w:r w:rsidRPr="005C697F">
        <w:rPr>
          <w:rFonts w:eastAsia="??"/>
        </w:rPr>
        <w:t xml:space="preserve">4. </w:t>
      </w:r>
      <w:r w:rsidRPr="005C697F">
        <w:t xml:space="preserve">The UE shall transmit </w:t>
      </w:r>
      <w:r w:rsidRPr="005C697F">
        <w:rPr>
          <w:i/>
        </w:rPr>
        <w:t>RRCConnectionReconfigurationComplete</w:t>
      </w:r>
      <w:r w:rsidRPr="005C697F">
        <w:t xml:space="preserve"> message</w:t>
      </w:r>
      <w:r w:rsidRPr="005C697F">
        <w:rPr>
          <w:rFonts w:eastAsia="??"/>
        </w:rPr>
        <w:t>.</w:t>
      </w:r>
    </w:p>
    <w:p w14:paraId="6C607A12" w14:textId="77777777" w:rsidR="003E0CAA" w:rsidRPr="005C697F" w:rsidRDefault="003E0CAA" w:rsidP="003E0CAA">
      <w:pPr>
        <w:pStyle w:val="B1"/>
      </w:pPr>
      <w:r w:rsidRPr="005C697F">
        <w:t xml:space="preserve">5. When T1 expires, the SS shall switch the </w:t>
      </w:r>
      <w:r w:rsidRPr="005C697F">
        <w:rPr>
          <w:rFonts w:eastAsia="??"/>
        </w:rPr>
        <w:t>parameters</w:t>
      </w:r>
      <w:r w:rsidRPr="005C697F">
        <w:t xml:space="preserve"> setting from T1 to T2 as specified in </w:t>
      </w:r>
      <w:r w:rsidRPr="005C697F">
        <w:rPr>
          <w:rFonts w:eastAsia="??"/>
        </w:rPr>
        <w:t>Table 8.4.2.9.5-1 and Table 8.4.2.9.5-2 respectively</w:t>
      </w:r>
      <w:r w:rsidRPr="005C697F">
        <w:t>. T2 Starts.</w:t>
      </w:r>
    </w:p>
    <w:p w14:paraId="4C37F2FC" w14:textId="77777777" w:rsidR="003E0CAA" w:rsidRPr="005C697F" w:rsidRDefault="003E0CAA" w:rsidP="003E0CAA">
      <w:pPr>
        <w:pStyle w:val="B1"/>
      </w:pPr>
      <w:r w:rsidRPr="005C697F">
        <w:t xml:space="preserve">6. UE shall transmit a </w:t>
      </w:r>
      <w:r w:rsidRPr="005C697F">
        <w:rPr>
          <w:i/>
        </w:rPr>
        <w:t>MeasurementReport</w:t>
      </w:r>
      <w:r w:rsidRPr="005C697F">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19717D7F" w14:textId="77777777" w:rsidR="003E0CAA" w:rsidRPr="005C697F" w:rsidRDefault="003E0CAA" w:rsidP="003E0CAA">
      <w:pPr>
        <w:pStyle w:val="B1"/>
        <w:rPr>
          <w:rFonts w:eastAsia="??"/>
        </w:rPr>
      </w:pPr>
      <w:r w:rsidRPr="005C697F">
        <w:rPr>
          <w:rFonts w:eastAsia="??"/>
        </w:rPr>
        <w:t xml:space="preserve">7. After the SS receive the </w:t>
      </w:r>
      <w:r w:rsidRPr="005C697F">
        <w:rPr>
          <w:rFonts w:eastAsia="??"/>
          <w:i/>
        </w:rPr>
        <w:t>MeasurementReport</w:t>
      </w:r>
      <w:r w:rsidRPr="005C697F">
        <w:rPr>
          <w:rFonts w:eastAsia="??"/>
        </w:rPr>
        <w:t xml:space="preserve"> message in step 6) or when T2 expires, the SS shall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w:t>
      </w:r>
    </w:p>
    <w:p w14:paraId="31E843B5" w14:textId="77777777" w:rsidR="003E0CAA" w:rsidRPr="005C697F" w:rsidRDefault="003E0CAA" w:rsidP="003E0CAA">
      <w:pPr>
        <w:pStyle w:val="B1"/>
        <w:rPr>
          <w:rFonts w:eastAsia="??"/>
        </w:rPr>
      </w:pPr>
      <w:r w:rsidRPr="005C697F">
        <w:rPr>
          <w:rFonts w:eastAsia="??"/>
        </w:rPr>
        <w:t>8. Set Cell 2 physical cell identity = ((current Cell 2 physical cell identity + 1) mod 1008) for next iteration of the test procedure loop.</w:t>
      </w:r>
    </w:p>
    <w:p w14:paraId="367A570A" w14:textId="77777777" w:rsidR="003E0CAA" w:rsidRPr="005C697F" w:rsidRDefault="003E0CAA" w:rsidP="003E0CAA">
      <w:pPr>
        <w:pStyle w:val="B1"/>
        <w:rPr>
          <w:rFonts w:eastAsia="??"/>
        </w:rPr>
      </w:pPr>
      <w:r w:rsidRPr="005C697F">
        <w:rPr>
          <w:rFonts w:eastAsia="??"/>
        </w:rPr>
        <w:t>9. After the RRC connection release, the SS:</w:t>
      </w:r>
    </w:p>
    <w:p w14:paraId="0E69DDC6" w14:textId="77777777" w:rsidR="003E0CAA" w:rsidRPr="005C697F" w:rsidRDefault="003E0CAA" w:rsidP="003E0CAA">
      <w:pPr>
        <w:pStyle w:val="B2"/>
        <w:rPr>
          <w:rFonts w:eastAsia="??"/>
        </w:rPr>
      </w:pPr>
      <w:r w:rsidRPr="005C697F">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E6D9ED1" w14:textId="77777777" w:rsidR="003E0CAA" w:rsidRPr="005C697F" w:rsidRDefault="003E0CAA" w:rsidP="003E0CAA">
      <w:pPr>
        <w:pStyle w:val="B2"/>
        <w:rPr>
          <w:rFonts w:eastAsia="??"/>
        </w:rPr>
      </w:pPr>
      <w:r w:rsidRPr="005C697F">
        <w:rPr>
          <w:rFonts w:eastAsia="??"/>
        </w:rPr>
        <w:t>or</w:t>
      </w:r>
    </w:p>
    <w:p w14:paraId="1E728002" w14:textId="77777777" w:rsidR="003E0CAA" w:rsidRPr="005C697F" w:rsidRDefault="003E0CAA" w:rsidP="003E0CAA">
      <w:pPr>
        <w:pStyle w:val="B2"/>
        <w:rPr>
          <w:rFonts w:eastAsia="??"/>
        </w:rPr>
      </w:pPr>
      <w:r w:rsidRPr="005C697F">
        <w:rPr>
          <w:rFonts w:eastAsia="??"/>
        </w:rPr>
        <w:t>- switches off and on the UE and ensures the UE is in State 3A-RF according to TS 36.508 [25] clause 7.2A.3.</w:t>
      </w:r>
    </w:p>
    <w:p w14:paraId="29A59C87" w14:textId="77777777" w:rsidR="003E0CAA" w:rsidRPr="005C697F" w:rsidRDefault="003E0CAA" w:rsidP="003E0CAA">
      <w:pPr>
        <w:pStyle w:val="B1"/>
        <w:rPr>
          <w:rFonts w:eastAsia="??"/>
        </w:rPr>
      </w:pPr>
      <w:r w:rsidRPr="005C697F">
        <w:rPr>
          <w:rFonts w:eastAsia="??"/>
        </w:rPr>
        <w:t>10. Repeat step 2-9 until the confidence level according to Tables G.2.3-1 in Annex G clause G.2 is achieved.</w:t>
      </w:r>
    </w:p>
    <w:p w14:paraId="5172ABAD" w14:textId="77777777" w:rsidR="003E0CAA" w:rsidRPr="005C697F" w:rsidRDefault="003E0CAA" w:rsidP="003E0CAA">
      <w:pPr>
        <w:pStyle w:val="H6"/>
      </w:pPr>
      <w:r w:rsidRPr="005C697F">
        <w:t>8.4.2.9.4.3</w:t>
      </w:r>
      <w:r w:rsidRPr="005C697F">
        <w:tab/>
        <w:t>Message contents</w:t>
      </w:r>
    </w:p>
    <w:p w14:paraId="3730F460" w14:textId="77777777" w:rsidR="003E0CAA" w:rsidRPr="005C697F" w:rsidRDefault="003E0CAA" w:rsidP="003E0CAA">
      <w:r w:rsidRPr="005C697F">
        <w:t>Message contents are according to TS 38.508-1 [14] clause 7.3 with the following exceptions:</w:t>
      </w:r>
    </w:p>
    <w:p w14:paraId="6C1BC942" w14:textId="77777777" w:rsidR="003E0CAA" w:rsidRPr="005C697F" w:rsidRDefault="003E0CAA" w:rsidP="003E0CAA">
      <w:pPr>
        <w:pStyle w:val="TH"/>
      </w:pPr>
      <w:r w:rsidRPr="005C697F">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3E0CAA" w:rsidRPr="005C697F" w14:paraId="34109FDB" w14:textId="77777777" w:rsidTr="001C23E3">
        <w:trPr>
          <w:cantSplit/>
          <w:jc w:val="center"/>
        </w:trPr>
        <w:tc>
          <w:tcPr>
            <w:tcW w:w="9661" w:type="dxa"/>
            <w:gridSpan w:val="2"/>
          </w:tcPr>
          <w:p w14:paraId="0104E6A3" w14:textId="77777777" w:rsidR="003E0CAA" w:rsidRPr="005C697F" w:rsidRDefault="003E0CAA" w:rsidP="001C23E3">
            <w:pPr>
              <w:pStyle w:val="TAH"/>
            </w:pPr>
            <w:r w:rsidRPr="005C697F">
              <w:t>Default Message Contents</w:t>
            </w:r>
          </w:p>
        </w:tc>
      </w:tr>
      <w:tr w:rsidR="003E0CAA" w:rsidRPr="005C697F" w14:paraId="1F91212C" w14:textId="77777777" w:rsidTr="001C23E3">
        <w:trPr>
          <w:cantSplit/>
          <w:jc w:val="center"/>
        </w:trPr>
        <w:tc>
          <w:tcPr>
            <w:tcW w:w="5141" w:type="dxa"/>
          </w:tcPr>
          <w:p w14:paraId="7CD16794" w14:textId="77777777" w:rsidR="003E0CAA" w:rsidRPr="005C697F" w:rsidRDefault="003E0CAA" w:rsidP="001C23E3">
            <w:pPr>
              <w:pStyle w:val="TAL"/>
              <w:rPr>
                <w:lang w:eastAsia="zh-CN"/>
              </w:rPr>
            </w:pPr>
            <w:r w:rsidRPr="005C697F">
              <w:rPr>
                <w:lang w:eastAsia="ja-JP"/>
              </w:rPr>
              <w:t xml:space="preserve">Common contents of system information blocks on condition of </w:t>
            </w:r>
            <w:r w:rsidRPr="005C697F">
              <w:rPr>
                <w:lang w:eastAsia="zh-CN"/>
              </w:rPr>
              <w:t>H</w:t>
            </w:r>
            <w:r w:rsidRPr="005C697F">
              <w:t>ighSpeedMeas</w:t>
            </w:r>
            <w:r w:rsidRPr="005C697F">
              <w:rPr>
                <w:lang w:eastAsia="zh-CN"/>
              </w:rPr>
              <w:t xml:space="preserve"> with exceptions</w:t>
            </w:r>
          </w:p>
        </w:tc>
        <w:tc>
          <w:tcPr>
            <w:tcW w:w="4520" w:type="dxa"/>
          </w:tcPr>
          <w:p w14:paraId="087F8800" w14:textId="77777777" w:rsidR="003E0CAA" w:rsidRPr="005C697F" w:rsidRDefault="003E0CAA" w:rsidP="001C23E3">
            <w:pPr>
              <w:pStyle w:val="TAL"/>
              <w:rPr>
                <w:lang w:eastAsia="zh-CN"/>
              </w:rPr>
            </w:pPr>
            <w:r w:rsidRPr="005C697F">
              <w:t>Table H.</w:t>
            </w:r>
            <w:r w:rsidRPr="005C697F">
              <w:rPr>
                <w:lang w:eastAsia="ja-JP"/>
              </w:rPr>
              <w:t>2.1-3</w:t>
            </w:r>
            <w:r w:rsidRPr="005C697F">
              <w:rPr>
                <w:lang w:eastAsia="zh-CN"/>
              </w:rPr>
              <w:t xml:space="preserve"> with </w:t>
            </w:r>
            <w:r w:rsidRPr="005C697F">
              <w:t xml:space="preserve">Condition </w:t>
            </w:r>
            <w:r w:rsidRPr="005C697F">
              <w:rPr>
                <w:lang w:eastAsia="zh-CN"/>
              </w:rPr>
              <w:t>H</w:t>
            </w:r>
            <w:r w:rsidRPr="005C697F">
              <w:t>ighSpeedMeas</w:t>
            </w:r>
          </w:p>
        </w:tc>
      </w:tr>
      <w:tr w:rsidR="003E0CAA" w:rsidRPr="005C697F" w14:paraId="47F96A92" w14:textId="77777777" w:rsidTr="001C23E3">
        <w:trPr>
          <w:cantSplit/>
          <w:jc w:val="center"/>
        </w:trPr>
        <w:tc>
          <w:tcPr>
            <w:tcW w:w="5141" w:type="dxa"/>
          </w:tcPr>
          <w:p w14:paraId="1DB25F2A" w14:textId="77777777" w:rsidR="003E0CAA" w:rsidRPr="005C697F" w:rsidRDefault="003E0CAA" w:rsidP="001C23E3">
            <w:pPr>
              <w:pStyle w:val="TAL"/>
            </w:pPr>
            <w:r w:rsidRPr="005C697F">
              <w:t>Default RRC messages and information elements contents exceptions</w:t>
            </w:r>
          </w:p>
        </w:tc>
        <w:tc>
          <w:tcPr>
            <w:tcW w:w="4520" w:type="dxa"/>
          </w:tcPr>
          <w:p w14:paraId="5EF9A15A" w14:textId="77777777" w:rsidR="003E0CAA" w:rsidRPr="005C697F" w:rsidRDefault="003E0CAA" w:rsidP="001C23E3">
            <w:pPr>
              <w:pStyle w:val="TAL"/>
            </w:pPr>
            <w:r w:rsidRPr="005C697F">
              <w:rPr>
                <w:lang w:eastAsia="ja-JP"/>
              </w:rPr>
              <w:t>Table H.3.4-7 with Condition Inter-RAT and EVENT B2</w:t>
            </w:r>
            <w:r w:rsidRPr="005C697F">
              <w:t>;</w:t>
            </w:r>
          </w:p>
          <w:p w14:paraId="29AFE465" w14:textId="77777777" w:rsidR="003E0CAA" w:rsidRPr="005C697F" w:rsidRDefault="003E0CAA" w:rsidP="001C23E3">
            <w:pPr>
              <w:pStyle w:val="TAL"/>
            </w:pPr>
            <w:r w:rsidRPr="005C697F">
              <w:t>Table H.3.4-4 with Condition INTER-RAT NR and EVENT B2</w:t>
            </w:r>
          </w:p>
          <w:p w14:paraId="5BD9C357" w14:textId="77777777" w:rsidR="003E0CAA" w:rsidRPr="005C697F" w:rsidRDefault="003E0CAA" w:rsidP="001C23E3">
            <w:pPr>
              <w:pStyle w:val="TAL"/>
            </w:pPr>
            <w:r w:rsidRPr="005C697F">
              <w:t>Table H.3.4-5 with Condition Pattern #0</w:t>
            </w:r>
          </w:p>
          <w:p w14:paraId="4C27D9D7" w14:textId="77777777" w:rsidR="003E0CAA" w:rsidRPr="005C697F" w:rsidRDefault="003E0CAA" w:rsidP="001C23E3">
            <w:pPr>
              <w:pStyle w:val="TAL"/>
            </w:pPr>
            <w:r w:rsidRPr="005C697F">
              <w:t>Table H.3.4-8 with Condition SSB-Index</w:t>
            </w:r>
          </w:p>
          <w:p w14:paraId="2FDCE2E6" w14:textId="2973F03F" w:rsidR="003E0CAA" w:rsidRPr="005C697F" w:rsidRDefault="003E0CAA" w:rsidP="001C23E3">
            <w:pPr>
              <w:pStyle w:val="TAL"/>
            </w:pPr>
            <w:r w:rsidRPr="005C697F">
              <w:t>Table H.3.7-2 with Condition DRX.5</w:t>
            </w:r>
            <w:ins w:id="5" w:author="Anritsu" w:date="2022-04-21T11:00:00Z">
              <w:r w:rsidR="00A333A2">
                <w:t xml:space="preserve"> and Gap</w:t>
              </w:r>
            </w:ins>
          </w:p>
        </w:tc>
      </w:tr>
    </w:tbl>
    <w:p w14:paraId="467A34C9" w14:textId="77777777" w:rsidR="003E0CAA" w:rsidRPr="005C697F" w:rsidRDefault="003E0CAA" w:rsidP="003E0CAA"/>
    <w:p w14:paraId="5947E360" w14:textId="77777777" w:rsidR="003E0CAA" w:rsidRPr="005C697F" w:rsidRDefault="003E0CAA" w:rsidP="003E0CAA">
      <w:pPr>
        <w:pStyle w:val="TH"/>
      </w:pPr>
      <w:r w:rsidRPr="005C697F">
        <w:t xml:space="preserve">Table 8.4.2.9.4.3-2: </w:t>
      </w:r>
      <w:r w:rsidRPr="005C697F">
        <w:rPr>
          <w:lang w:eastAsia="en-GB"/>
        </w:rPr>
        <w:t xml:space="preserve">highSpeedCarrierNR-r16 in </w:t>
      </w:r>
      <w:r w:rsidRPr="005C697F">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0CAA" w:rsidRPr="005C697F" w14:paraId="0B615E19" w14:textId="77777777" w:rsidTr="001C23E3">
        <w:tc>
          <w:tcPr>
            <w:tcW w:w="9747" w:type="dxa"/>
            <w:gridSpan w:val="4"/>
            <w:tcBorders>
              <w:top w:val="single" w:sz="4" w:space="0" w:color="auto"/>
              <w:left w:val="single" w:sz="4" w:space="0" w:color="auto"/>
              <w:bottom w:val="single" w:sz="4" w:space="0" w:color="auto"/>
              <w:right w:val="single" w:sz="4" w:space="0" w:color="auto"/>
            </w:tcBorders>
            <w:hideMark/>
          </w:tcPr>
          <w:p w14:paraId="35EACA58" w14:textId="77777777" w:rsidR="003E0CAA" w:rsidRPr="005C697F" w:rsidRDefault="003E0CAA" w:rsidP="001C23E3">
            <w:pPr>
              <w:pStyle w:val="TAH"/>
              <w:jc w:val="left"/>
              <w:rPr>
                <w:b w:val="0"/>
                <w:lang w:eastAsia="en-GB"/>
              </w:rPr>
            </w:pPr>
            <w:r w:rsidRPr="005C697F">
              <w:rPr>
                <w:b w:val="0"/>
                <w:lang w:eastAsia="en-GB"/>
              </w:rPr>
              <w:t>Derivation Path: TS 36.508, Table 4.4.3.3-20 with Condition FR1</w:t>
            </w:r>
          </w:p>
        </w:tc>
      </w:tr>
      <w:tr w:rsidR="003E0CAA" w:rsidRPr="005C697F" w14:paraId="0650F3C4" w14:textId="77777777" w:rsidTr="001C23E3">
        <w:tc>
          <w:tcPr>
            <w:tcW w:w="4535" w:type="dxa"/>
            <w:tcBorders>
              <w:top w:val="single" w:sz="4" w:space="0" w:color="auto"/>
              <w:left w:val="single" w:sz="4" w:space="0" w:color="auto"/>
              <w:bottom w:val="single" w:sz="4" w:space="0" w:color="auto"/>
              <w:right w:val="single" w:sz="4" w:space="0" w:color="auto"/>
            </w:tcBorders>
            <w:hideMark/>
          </w:tcPr>
          <w:p w14:paraId="3163AD8A" w14:textId="77777777" w:rsidR="003E0CAA" w:rsidRPr="005C697F" w:rsidRDefault="003E0CAA" w:rsidP="001C23E3">
            <w:pPr>
              <w:pStyle w:val="TAH"/>
              <w:rPr>
                <w:lang w:eastAsia="en-GB"/>
              </w:rPr>
            </w:pPr>
            <w:r w:rsidRPr="005C697F">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055369" w14:textId="77777777" w:rsidR="003E0CAA" w:rsidRPr="005C697F" w:rsidRDefault="003E0CAA" w:rsidP="001C23E3">
            <w:pPr>
              <w:pStyle w:val="TAH"/>
              <w:rPr>
                <w:lang w:eastAsia="en-GB"/>
              </w:rPr>
            </w:pPr>
            <w:r w:rsidRPr="005C697F">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5DB989" w14:textId="77777777" w:rsidR="003E0CAA" w:rsidRPr="005C697F" w:rsidRDefault="003E0CAA" w:rsidP="001C23E3">
            <w:pPr>
              <w:pStyle w:val="TAH"/>
              <w:rPr>
                <w:lang w:eastAsia="en-GB"/>
              </w:rPr>
            </w:pPr>
            <w:r w:rsidRPr="005C697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A3A72B" w14:textId="77777777" w:rsidR="003E0CAA" w:rsidRPr="005C697F" w:rsidRDefault="003E0CAA" w:rsidP="001C23E3">
            <w:pPr>
              <w:pStyle w:val="TAH"/>
              <w:rPr>
                <w:lang w:eastAsia="en-GB"/>
              </w:rPr>
            </w:pPr>
            <w:r w:rsidRPr="005C697F">
              <w:rPr>
                <w:lang w:eastAsia="en-GB"/>
              </w:rPr>
              <w:t>Condition</w:t>
            </w:r>
          </w:p>
        </w:tc>
      </w:tr>
      <w:tr w:rsidR="003E0CAA" w:rsidRPr="005C697F" w14:paraId="77215FB0" w14:textId="77777777" w:rsidTr="001C23E3">
        <w:tc>
          <w:tcPr>
            <w:tcW w:w="4535" w:type="dxa"/>
            <w:tcBorders>
              <w:top w:val="single" w:sz="4" w:space="0" w:color="auto"/>
              <w:left w:val="single" w:sz="4" w:space="0" w:color="auto"/>
              <w:bottom w:val="single" w:sz="4" w:space="0" w:color="auto"/>
              <w:right w:val="single" w:sz="4" w:space="0" w:color="auto"/>
            </w:tcBorders>
            <w:hideMark/>
          </w:tcPr>
          <w:p w14:paraId="6AA46331" w14:textId="77777777" w:rsidR="003E0CAA" w:rsidRPr="005C697F" w:rsidRDefault="003E0CAA" w:rsidP="001C23E3">
            <w:pPr>
              <w:pStyle w:val="TAL"/>
              <w:rPr>
                <w:lang w:eastAsia="en-GB"/>
              </w:rPr>
            </w:pPr>
            <w:r w:rsidRPr="005C697F">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F7E4975" w14:textId="77777777" w:rsidR="003E0CAA" w:rsidRPr="005C697F" w:rsidRDefault="003E0CAA" w:rsidP="001C23E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AD4F49A" w14:textId="77777777" w:rsidR="003E0CAA" w:rsidRPr="005C697F" w:rsidRDefault="003E0CAA" w:rsidP="001C23E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B8B5C1" w14:textId="77777777" w:rsidR="003E0CAA" w:rsidRPr="005C697F" w:rsidRDefault="003E0CAA" w:rsidP="001C23E3">
            <w:pPr>
              <w:pStyle w:val="TAL"/>
              <w:rPr>
                <w:lang w:eastAsia="en-GB"/>
              </w:rPr>
            </w:pPr>
          </w:p>
        </w:tc>
      </w:tr>
      <w:tr w:rsidR="003E0CAA" w:rsidRPr="005C697F" w14:paraId="49A0C253" w14:textId="77777777" w:rsidTr="001C23E3">
        <w:tc>
          <w:tcPr>
            <w:tcW w:w="4535" w:type="dxa"/>
            <w:tcBorders>
              <w:top w:val="single" w:sz="4" w:space="0" w:color="auto"/>
              <w:left w:val="single" w:sz="4" w:space="0" w:color="auto"/>
              <w:bottom w:val="single" w:sz="4" w:space="0" w:color="auto"/>
              <w:right w:val="single" w:sz="4" w:space="0" w:color="auto"/>
            </w:tcBorders>
            <w:hideMark/>
          </w:tcPr>
          <w:p w14:paraId="5660D414" w14:textId="77777777" w:rsidR="003E0CAA" w:rsidRPr="005C697F" w:rsidRDefault="003E0CAA" w:rsidP="001C23E3">
            <w:pPr>
              <w:pStyle w:val="TAL"/>
              <w:rPr>
                <w:lang w:eastAsia="en-GB"/>
              </w:rPr>
            </w:pPr>
            <w:r w:rsidRPr="005C697F">
              <w:rPr>
                <w:lang w:eastAsia="en-GB"/>
              </w:rPr>
              <w:t xml:space="preserve">  CarrierFreqNR-v1610 ::=</w:t>
            </w:r>
            <w:r w:rsidRPr="005C697F">
              <w:rPr>
                <w:lang w:eastAsia="en-GB"/>
              </w:rPr>
              <w:tab/>
            </w:r>
            <w:r w:rsidRPr="005C697F">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5BB4E7E5" w14:textId="77777777" w:rsidR="003E0CAA" w:rsidRPr="005C697F" w:rsidRDefault="003E0CAA" w:rsidP="001C23E3">
            <w:pPr>
              <w:pStyle w:val="TAL"/>
              <w:rPr>
                <w:lang w:eastAsia="en-GB"/>
              </w:rPr>
            </w:pPr>
            <w:r w:rsidRPr="005C697F">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63113DC" w14:textId="77777777" w:rsidR="003E0CAA" w:rsidRPr="005C697F" w:rsidRDefault="003E0CAA" w:rsidP="001C23E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D3A654" w14:textId="77777777" w:rsidR="003E0CAA" w:rsidRPr="005C697F" w:rsidRDefault="003E0CAA" w:rsidP="001C23E3">
            <w:pPr>
              <w:pStyle w:val="TAL"/>
              <w:rPr>
                <w:lang w:eastAsia="en-GB"/>
              </w:rPr>
            </w:pPr>
          </w:p>
        </w:tc>
      </w:tr>
      <w:tr w:rsidR="003E0CAA" w:rsidRPr="005C697F" w14:paraId="0CFFBD2B" w14:textId="77777777" w:rsidTr="001C23E3">
        <w:tc>
          <w:tcPr>
            <w:tcW w:w="4535" w:type="dxa"/>
            <w:tcBorders>
              <w:top w:val="single" w:sz="4" w:space="0" w:color="auto"/>
              <w:left w:val="single" w:sz="4" w:space="0" w:color="auto"/>
              <w:bottom w:val="single" w:sz="4" w:space="0" w:color="auto"/>
              <w:right w:val="single" w:sz="4" w:space="0" w:color="auto"/>
            </w:tcBorders>
          </w:tcPr>
          <w:p w14:paraId="374BD3E1" w14:textId="77777777" w:rsidR="003E0CAA" w:rsidRPr="005C697F" w:rsidRDefault="003E0CAA" w:rsidP="001C23E3">
            <w:pPr>
              <w:pStyle w:val="TAL"/>
              <w:rPr>
                <w:lang w:eastAsia="en-GB"/>
              </w:rPr>
            </w:pPr>
            <w:r w:rsidRPr="005C697F">
              <w:rPr>
                <w:lang w:eastAsia="en-GB"/>
              </w:rPr>
              <w:t>highSpeedCarrierNR-r16</w:t>
            </w:r>
            <w:r w:rsidRPr="005C697F">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730C1D87" w14:textId="77777777" w:rsidR="003E0CAA" w:rsidRPr="005C697F" w:rsidRDefault="003E0CAA" w:rsidP="001C23E3">
            <w:pPr>
              <w:pStyle w:val="TAL"/>
              <w:rPr>
                <w:lang w:eastAsia="en-GB"/>
              </w:rPr>
            </w:pPr>
            <w:r w:rsidRPr="005C697F">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2D5A620" w14:textId="77777777" w:rsidR="003E0CAA" w:rsidRPr="005C697F" w:rsidRDefault="003E0CAA" w:rsidP="001C23E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52EA9F" w14:textId="77777777" w:rsidR="003E0CAA" w:rsidRPr="005C697F" w:rsidRDefault="003E0CAA" w:rsidP="001C23E3">
            <w:pPr>
              <w:pStyle w:val="TAL"/>
              <w:rPr>
                <w:lang w:eastAsia="en-GB"/>
              </w:rPr>
            </w:pPr>
          </w:p>
        </w:tc>
      </w:tr>
      <w:tr w:rsidR="003E0CAA" w:rsidRPr="005C697F" w14:paraId="4FFFECA4" w14:textId="77777777" w:rsidTr="001C23E3">
        <w:tc>
          <w:tcPr>
            <w:tcW w:w="4535" w:type="dxa"/>
            <w:tcBorders>
              <w:top w:val="single" w:sz="4" w:space="0" w:color="auto"/>
              <w:left w:val="single" w:sz="4" w:space="0" w:color="auto"/>
              <w:bottom w:val="single" w:sz="4" w:space="0" w:color="auto"/>
              <w:right w:val="single" w:sz="4" w:space="0" w:color="auto"/>
            </w:tcBorders>
            <w:hideMark/>
          </w:tcPr>
          <w:p w14:paraId="4A08C135" w14:textId="77777777" w:rsidR="003E0CAA" w:rsidRPr="005C697F" w:rsidRDefault="003E0CAA" w:rsidP="001C23E3">
            <w:pPr>
              <w:pStyle w:val="TAL"/>
              <w:rPr>
                <w:lang w:eastAsia="en-GB"/>
              </w:rPr>
            </w:pPr>
            <w:r w:rsidRPr="005C697F">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CE8FCFF" w14:textId="77777777" w:rsidR="003E0CAA" w:rsidRPr="005C697F" w:rsidRDefault="003E0CAA" w:rsidP="001C23E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3EAE50" w14:textId="77777777" w:rsidR="003E0CAA" w:rsidRPr="005C697F" w:rsidRDefault="003E0CAA" w:rsidP="001C23E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B1E736" w14:textId="77777777" w:rsidR="003E0CAA" w:rsidRPr="005C697F" w:rsidRDefault="003E0CAA" w:rsidP="001C23E3">
            <w:pPr>
              <w:pStyle w:val="TAL"/>
              <w:rPr>
                <w:lang w:eastAsia="en-GB"/>
              </w:rPr>
            </w:pPr>
          </w:p>
        </w:tc>
      </w:tr>
    </w:tbl>
    <w:p w14:paraId="28262A51" w14:textId="77777777" w:rsidR="003E0CAA" w:rsidRPr="005C697F" w:rsidRDefault="003E0CAA" w:rsidP="003E0CAA"/>
    <w:p w14:paraId="5B323DFD" w14:textId="77777777" w:rsidR="003E0CAA" w:rsidRPr="005C697F" w:rsidRDefault="003E0CAA" w:rsidP="003E0CAA">
      <w:pPr>
        <w:pStyle w:val="TH"/>
      </w:pPr>
      <w:r w:rsidRPr="005C697F">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3E0CAA" w:rsidRPr="005C697F" w14:paraId="3E0C6520" w14:textId="77777777" w:rsidTr="001C23E3">
        <w:tc>
          <w:tcPr>
            <w:tcW w:w="9780" w:type="dxa"/>
            <w:gridSpan w:val="4"/>
            <w:tcBorders>
              <w:top w:val="single" w:sz="4" w:space="0" w:color="auto"/>
              <w:left w:val="single" w:sz="4" w:space="0" w:color="auto"/>
              <w:bottom w:val="single" w:sz="4" w:space="0" w:color="auto"/>
              <w:right w:val="single" w:sz="4" w:space="0" w:color="auto"/>
            </w:tcBorders>
            <w:hideMark/>
          </w:tcPr>
          <w:p w14:paraId="31810793" w14:textId="77777777" w:rsidR="003E0CAA" w:rsidRPr="005C697F" w:rsidRDefault="003E0CAA" w:rsidP="001C23E3">
            <w:pPr>
              <w:pStyle w:val="TAL"/>
            </w:pPr>
            <w:r w:rsidRPr="005C697F">
              <w:t>Derivation Path: 36.508 Table 4.6.3-14</w:t>
            </w:r>
          </w:p>
        </w:tc>
      </w:tr>
      <w:tr w:rsidR="003E0CAA" w:rsidRPr="005C697F" w14:paraId="3D17B213" w14:textId="77777777" w:rsidTr="001C23E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0447A" w14:textId="77777777" w:rsidR="003E0CAA" w:rsidRPr="005C697F" w:rsidRDefault="003E0CAA" w:rsidP="001C23E3">
            <w:pPr>
              <w:pStyle w:val="TAH"/>
            </w:pPr>
            <w:r w:rsidRPr="005C69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03F1" w14:textId="77777777" w:rsidR="003E0CAA" w:rsidRPr="005C697F" w:rsidRDefault="003E0CAA" w:rsidP="001C23E3">
            <w:pPr>
              <w:pStyle w:val="TAH"/>
            </w:pPr>
            <w:r w:rsidRPr="005C69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405B3" w14:textId="77777777" w:rsidR="003E0CAA" w:rsidRPr="005C697F" w:rsidRDefault="003E0CAA" w:rsidP="001C23E3">
            <w:pPr>
              <w:pStyle w:val="TAH"/>
            </w:pPr>
            <w:r w:rsidRPr="005C697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7300" w14:textId="77777777" w:rsidR="003E0CAA" w:rsidRPr="005C697F" w:rsidRDefault="003E0CAA" w:rsidP="001C23E3">
            <w:pPr>
              <w:pStyle w:val="TAH"/>
            </w:pPr>
            <w:r w:rsidRPr="005C697F">
              <w:t>Condition</w:t>
            </w:r>
          </w:p>
        </w:tc>
      </w:tr>
      <w:tr w:rsidR="003E0CAA" w:rsidRPr="005C697F" w14:paraId="3B5BDC88" w14:textId="77777777" w:rsidTr="001C23E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74C08" w14:textId="77777777" w:rsidR="003E0CAA" w:rsidRPr="005C697F" w:rsidRDefault="003E0CAA" w:rsidP="001C23E3">
            <w:pPr>
              <w:pStyle w:val="TAL"/>
            </w:pPr>
            <w:r w:rsidRPr="005C697F">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B38A"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6670"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9E19" w14:textId="77777777" w:rsidR="003E0CAA" w:rsidRPr="005C697F" w:rsidRDefault="003E0CAA" w:rsidP="001C23E3">
            <w:pPr>
              <w:pStyle w:val="TAL"/>
            </w:pPr>
          </w:p>
        </w:tc>
      </w:tr>
      <w:tr w:rsidR="003E0CAA" w:rsidRPr="005C697F" w14:paraId="41CD2F4E" w14:textId="77777777" w:rsidTr="001C23E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810C4" w14:textId="77777777" w:rsidR="003E0CAA" w:rsidRPr="005C697F" w:rsidRDefault="003E0CAA" w:rsidP="001C23E3">
            <w:pPr>
              <w:pStyle w:val="TAL"/>
            </w:pPr>
            <w:r w:rsidRPr="005C697F">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145B" w14:textId="77777777" w:rsidR="003E0CAA" w:rsidRPr="005C697F" w:rsidRDefault="003E0CAA" w:rsidP="001C23E3">
            <w:pPr>
              <w:pStyle w:val="TAL"/>
            </w:pPr>
            <w:r w:rsidRPr="005C697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C924"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3B14" w14:textId="77777777" w:rsidR="003E0CAA" w:rsidRPr="005C697F" w:rsidRDefault="003E0CAA" w:rsidP="001C23E3">
            <w:pPr>
              <w:pStyle w:val="TAL"/>
            </w:pPr>
          </w:p>
        </w:tc>
      </w:tr>
      <w:tr w:rsidR="003E0CAA" w:rsidRPr="005C697F" w14:paraId="4045EFFB" w14:textId="77777777" w:rsidTr="001C23E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9049" w14:textId="77777777" w:rsidR="003E0CAA" w:rsidRPr="005C697F" w:rsidRDefault="003E0CAA" w:rsidP="001C23E3">
            <w:pPr>
              <w:pStyle w:val="B1"/>
              <w:ind w:left="0" w:firstLine="0"/>
            </w:pPr>
            <w:r w:rsidRPr="005C697F">
              <w:t>}</w:t>
            </w:r>
          </w:p>
          <w:p w14:paraId="4C582F43" w14:textId="77777777" w:rsidR="003E0CAA" w:rsidRPr="005C697F" w:rsidRDefault="003E0CAA" w:rsidP="001C23E3">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0929" w14:textId="77777777" w:rsidR="003E0CAA" w:rsidRPr="005C697F" w:rsidRDefault="003E0CAA" w:rsidP="001C23E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5257" w14:textId="77777777" w:rsidR="003E0CAA" w:rsidRPr="005C697F" w:rsidRDefault="003E0CAA" w:rsidP="001C23E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DBE7" w14:textId="77777777" w:rsidR="003E0CAA" w:rsidRPr="005C697F" w:rsidRDefault="003E0CAA" w:rsidP="001C23E3">
            <w:pPr>
              <w:pStyle w:val="TAL"/>
            </w:pPr>
          </w:p>
        </w:tc>
      </w:tr>
    </w:tbl>
    <w:p w14:paraId="56143976" w14:textId="77777777" w:rsidR="003E0CAA" w:rsidRPr="005C697F" w:rsidRDefault="003E0CAA" w:rsidP="003E0CAA"/>
    <w:p w14:paraId="60ED566E" w14:textId="77777777" w:rsidR="003E0CAA" w:rsidRPr="005C697F" w:rsidRDefault="003E0CAA" w:rsidP="003E0CAA">
      <w:pPr>
        <w:pStyle w:val="H6"/>
      </w:pPr>
      <w:r w:rsidRPr="005C697F">
        <w:t>8.4.2.9.5</w:t>
      </w:r>
      <w:r w:rsidRPr="005C697F">
        <w:tab/>
        <w:t>Test requirement</w:t>
      </w:r>
    </w:p>
    <w:p w14:paraId="0C19AFC0" w14:textId="77777777" w:rsidR="003E0CAA" w:rsidRPr="005C697F" w:rsidRDefault="003E0CAA" w:rsidP="003E0CAA">
      <w:r w:rsidRPr="005C697F">
        <w:t xml:space="preserve">Tables 8.4.2.9.4.1-3, 8.4.2.9.5-1 and 8.4.2.9.5-2 define the primary level settings including test tolerances for E-UTRA - NR FR2 event-triggered reporting with SSB time index detection in DRX </w:t>
      </w:r>
      <w:r w:rsidRPr="005C697F">
        <w:rPr>
          <w:rFonts w:cs="v4.2.0"/>
        </w:rPr>
        <w:t xml:space="preserve">for UE configured with </w:t>
      </w:r>
      <w:r w:rsidRPr="005C697F">
        <w:t>highSpeedInterRAT-NR-r16.</w:t>
      </w:r>
    </w:p>
    <w:p w14:paraId="507820E8" w14:textId="77777777" w:rsidR="003E0CAA" w:rsidRPr="005C697F" w:rsidRDefault="003E0CAA" w:rsidP="003E0CAA">
      <w:pPr>
        <w:pStyle w:val="TH"/>
      </w:pPr>
      <w:r w:rsidRPr="005C697F">
        <w:t>Table 8.4.2.9.5-1: E-UTRAN PCell specific test parameters for NR inter-RAT event triggered</w:t>
      </w:r>
      <w:r w:rsidRPr="005C697F">
        <w:br/>
        <w:t>reporting with NR neighbour cell in FR1 with SSB time index detection</w:t>
      </w:r>
      <w:r w:rsidRPr="005C697F">
        <w:rPr>
          <w:szCs w:val="24"/>
        </w:rPr>
        <w:t xml:space="preserve"> </w:t>
      </w:r>
      <w:r w:rsidRPr="005C697F">
        <w:rPr>
          <w:rFonts w:cs="v4.2.0"/>
        </w:rPr>
        <w:t>for UE configured</w:t>
      </w:r>
      <w:r w:rsidRPr="005C697F">
        <w:rPr>
          <w:rFonts w:cs="v4.2.0"/>
        </w:rPr>
        <w:br/>
        <w:t xml:space="preserve">with </w:t>
      </w:r>
      <w:r w:rsidRPr="005C697F">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E0CAA" w:rsidRPr="005C697F" w14:paraId="1D2600E1" w14:textId="77777777" w:rsidTr="001C23E3">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2B933B0D" w14:textId="77777777" w:rsidR="003E0CAA" w:rsidRPr="005C697F" w:rsidRDefault="003E0CAA" w:rsidP="001C23E3">
            <w:pPr>
              <w:spacing w:after="0"/>
              <w:ind w:left="90"/>
              <w:jc w:val="center"/>
              <w:rPr>
                <w:rFonts w:ascii="Arial" w:eastAsia="Malgun Gothic" w:hAnsi="Arial"/>
                <w:b/>
                <w:sz w:val="18"/>
                <w:szCs w:val="18"/>
              </w:rPr>
            </w:pPr>
            <w:r w:rsidRPr="005C697F">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A4D223C" w14:textId="77777777" w:rsidR="003E0CAA" w:rsidRPr="005C697F" w:rsidRDefault="003E0CAA" w:rsidP="001C23E3">
            <w:pPr>
              <w:spacing w:after="0"/>
              <w:jc w:val="center"/>
              <w:rPr>
                <w:rFonts w:ascii="Arial" w:eastAsia="Malgun Gothic" w:hAnsi="Arial"/>
                <w:b/>
                <w:sz w:val="18"/>
                <w:szCs w:val="18"/>
              </w:rPr>
            </w:pPr>
            <w:r w:rsidRPr="005C697F">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C2740B3" w14:textId="77777777" w:rsidR="003E0CAA" w:rsidRPr="005C697F" w:rsidRDefault="003E0CAA" w:rsidP="001C23E3">
            <w:pPr>
              <w:spacing w:after="0"/>
              <w:jc w:val="center"/>
              <w:rPr>
                <w:rFonts w:ascii="Arial" w:eastAsia="Malgun Gothic" w:hAnsi="Arial"/>
                <w:b/>
                <w:sz w:val="18"/>
                <w:szCs w:val="18"/>
              </w:rPr>
            </w:pPr>
            <w:r w:rsidRPr="005C697F">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8E9D1E4" w14:textId="77777777" w:rsidR="003E0CAA" w:rsidRPr="005C697F" w:rsidRDefault="003E0CAA" w:rsidP="001C23E3">
            <w:pPr>
              <w:spacing w:after="0"/>
              <w:jc w:val="center"/>
              <w:rPr>
                <w:rFonts w:ascii="Arial" w:eastAsia="Malgun Gothic" w:hAnsi="Arial"/>
                <w:b/>
                <w:sz w:val="18"/>
                <w:szCs w:val="18"/>
              </w:rPr>
            </w:pPr>
            <w:r w:rsidRPr="005C697F">
              <w:rPr>
                <w:rFonts w:ascii="Arial" w:eastAsia="Malgun Gothic" w:hAnsi="Arial"/>
                <w:b/>
                <w:sz w:val="18"/>
                <w:szCs w:val="18"/>
              </w:rPr>
              <w:t>Cell 1</w:t>
            </w:r>
          </w:p>
        </w:tc>
      </w:tr>
      <w:tr w:rsidR="003E0CAA" w:rsidRPr="005C697F" w14:paraId="442DF14D" w14:textId="77777777" w:rsidTr="001C23E3">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55FC848A" w14:textId="77777777" w:rsidR="003E0CAA" w:rsidRPr="005C697F" w:rsidRDefault="003E0CAA" w:rsidP="001C23E3">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37582F0" w14:textId="77777777" w:rsidR="003E0CAA" w:rsidRPr="005C697F" w:rsidRDefault="003E0CAA" w:rsidP="001C23E3">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E2D251A" w14:textId="77777777" w:rsidR="003E0CAA" w:rsidRPr="005C697F" w:rsidRDefault="003E0CAA" w:rsidP="001C23E3">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4F53037" w14:textId="77777777" w:rsidR="003E0CAA" w:rsidRPr="005C697F" w:rsidRDefault="003E0CAA" w:rsidP="001C23E3">
            <w:pPr>
              <w:spacing w:after="0"/>
              <w:jc w:val="center"/>
              <w:rPr>
                <w:rFonts w:ascii="Arial" w:eastAsia="Malgun Gothic" w:hAnsi="Arial"/>
                <w:b/>
                <w:sz w:val="18"/>
                <w:szCs w:val="18"/>
              </w:rPr>
            </w:pPr>
            <w:r w:rsidRPr="005C697F">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4D475252" w14:textId="77777777" w:rsidR="003E0CAA" w:rsidRPr="005C697F" w:rsidRDefault="003E0CAA" w:rsidP="001C23E3">
            <w:pPr>
              <w:spacing w:after="0"/>
              <w:jc w:val="center"/>
              <w:rPr>
                <w:rFonts w:ascii="Arial" w:eastAsia="Malgun Gothic" w:hAnsi="Arial"/>
                <w:b/>
                <w:sz w:val="18"/>
                <w:szCs w:val="18"/>
              </w:rPr>
            </w:pPr>
            <w:r w:rsidRPr="005C697F">
              <w:rPr>
                <w:rFonts w:ascii="Arial" w:eastAsia="Malgun Gothic" w:hAnsi="Arial"/>
                <w:b/>
                <w:sz w:val="18"/>
                <w:szCs w:val="18"/>
              </w:rPr>
              <w:t>T2</w:t>
            </w:r>
          </w:p>
        </w:tc>
      </w:tr>
      <w:tr w:rsidR="003E0CAA" w:rsidRPr="005C697F" w14:paraId="7663FD78"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318EE4D3" w14:textId="77777777" w:rsidR="003E0CAA" w:rsidRPr="005C697F" w:rsidRDefault="003E0CAA" w:rsidP="001C23E3">
            <w:pPr>
              <w:pStyle w:val="TAL"/>
              <w:keepNext w:val="0"/>
              <w:keepLines w:val="0"/>
            </w:pPr>
            <w:r w:rsidRPr="005C697F">
              <w:t>RF channel number</w:t>
            </w:r>
          </w:p>
        </w:tc>
        <w:tc>
          <w:tcPr>
            <w:tcW w:w="1147" w:type="dxa"/>
            <w:tcBorders>
              <w:top w:val="single" w:sz="4" w:space="0" w:color="auto"/>
              <w:left w:val="single" w:sz="4" w:space="0" w:color="auto"/>
              <w:bottom w:val="single" w:sz="4" w:space="0" w:color="auto"/>
              <w:right w:val="single" w:sz="4" w:space="0" w:color="auto"/>
            </w:tcBorders>
          </w:tcPr>
          <w:p w14:paraId="51ED41ED"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60701AF" w14:textId="77777777" w:rsidR="003E0CAA" w:rsidRPr="005C697F" w:rsidRDefault="003E0CAA" w:rsidP="001C23E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5D84F39" w14:textId="77777777" w:rsidR="003E0CAA" w:rsidRPr="005C697F" w:rsidRDefault="003E0CAA" w:rsidP="001C23E3">
            <w:pPr>
              <w:pStyle w:val="TAC"/>
              <w:keepNext w:val="0"/>
              <w:keepLines w:val="0"/>
            </w:pPr>
            <w:r w:rsidRPr="005C697F">
              <w:t>1</w:t>
            </w:r>
          </w:p>
        </w:tc>
      </w:tr>
      <w:tr w:rsidR="003E0CAA" w:rsidRPr="005C697F" w14:paraId="1054A879" w14:textId="77777777" w:rsidTr="001C23E3">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4FFD489" w14:textId="77777777" w:rsidR="003E0CAA" w:rsidRPr="005C697F" w:rsidRDefault="003E0CAA" w:rsidP="001C23E3">
            <w:pPr>
              <w:pStyle w:val="TAL"/>
              <w:keepNext w:val="0"/>
              <w:keepLines w:val="0"/>
            </w:pPr>
            <w:r w:rsidRPr="005C697F">
              <w:t>Duplex mode</w:t>
            </w:r>
          </w:p>
        </w:tc>
        <w:tc>
          <w:tcPr>
            <w:tcW w:w="1147" w:type="dxa"/>
            <w:tcBorders>
              <w:top w:val="single" w:sz="4" w:space="0" w:color="auto"/>
              <w:left w:val="single" w:sz="4" w:space="0" w:color="auto"/>
              <w:bottom w:val="nil"/>
              <w:right w:val="single" w:sz="4" w:space="0" w:color="auto"/>
            </w:tcBorders>
            <w:shd w:val="clear" w:color="auto" w:fill="auto"/>
          </w:tcPr>
          <w:p w14:paraId="158973FF"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5533CA96" w14:textId="77777777" w:rsidR="003E0CAA" w:rsidRPr="005C697F" w:rsidRDefault="003E0CAA" w:rsidP="001C23E3">
            <w:pPr>
              <w:pStyle w:val="TAC"/>
              <w:keepNext w:val="0"/>
              <w:keepLines w:val="0"/>
            </w:pPr>
            <w:r w:rsidRPr="005C697F">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EFCB3D" w14:textId="77777777" w:rsidR="003E0CAA" w:rsidRPr="005C697F" w:rsidRDefault="003E0CAA" w:rsidP="001C23E3">
            <w:pPr>
              <w:pStyle w:val="TAC"/>
              <w:keepNext w:val="0"/>
              <w:keepLines w:val="0"/>
            </w:pPr>
            <w:r w:rsidRPr="005C697F">
              <w:t>FDD</w:t>
            </w:r>
          </w:p>
        </w:tc>
      </w:tr>
      <w:tr w:rsidR="003E0CAA" w:rsidRPr="005C697F" w14:paraId="2F2751A4" w14:textId="77777777" w:rsidTr="001C23E3">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1ACFDE1C" w14:textId="77777777" w:rsidR="003E0CAA" w:rsidRPr="005C697F" w:rsidRDefault="003E0CAA" w:rsidP="001C23E3">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33889BD5"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ACF150B" w14:textId="77777777" w:rsidR="003E0CAA" w:rsidRPr="005C697F" w:rsidRDefault="003E0CAA" w:rsidP="001C23E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671899" w14:textId="77777777" w:rsidR="003E0CAA" w:rsidRPr="005C697F" w:rsidRDefault="003E0CAA" w:rsidP="001C23E3">
            <w:pPr>
              <w:pStyle w:val="TAC"/>
              <w:keepNext w:val="0"/>
              <w:keepLines w:val="0"/>
            </w:pPr>
            <w:r w:rsidRPr="005C697F">
              <w:t>TDD</w:t>
            </w:r>
          </w:p>
        </w:tc>
      </w:tr>
      <w:tr w:rsidR="003E0CAA" w:rsidRPr="005C697F" w14:paraId="41D6979E"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1273D2ED" w14:textId="77777777" w:rsidR="003E0CAA" w:rsidRPr="005C697F" w:rsidRDefault="003E0CAA" w:rsidP="001C23E3">
            <w:pPr>
              <w:pStyle w:val="TAL"/>
              <w:keepNext w:val="0"/>
              <w:keepLines w:val="0"/>
            </w:pPr>
            <w:r w:rsidRPr="005C697F">
              <w:t>TDD special subframe configuration</w:t>
            </w:r>
            <w:r w:rsidRPr="005C697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06F997B"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545FACD1" w14:textId="77777777" w:rsidR="003E0CAA" w:rsidRPr="005C697F" w:rsidRDefault="003E0CAA" w:rsidP="001C23E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75C369" w14:textId="77777777" w:rsidR="003E0CAA" w:rsidRPr="005C697F" w:rsidRDefault="003E0CAA" w:rsidP="001C23E3">
            <w:pPr>
              <w:pStyle w:val="TAC"/>
              <w:keepNext w:val="0"/>
              <w:keepLines w:val="0"/>
            </w:pPr>
            <w:r w:rsidRPr="005C697F">
              <w:t>6</w:t>
            </w:r>
          </w:p>
        </w:tc>
      </w:tr>
      <w:tr w:rsidR="003E0CAA" w:rsidRPr="005C697F" w14:paraId="437AA011"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608367A1" w14:textId="77777777" w:rsidR="003E0CAA" w:rsidRPr="005C697F" w:rsidRDefault="003E0CAA" w:rsidP="001C23E3">
            <w:pPr>
              <w:pStyle w:val="TAL"/>
              <w:keepNext w:val="0"/>
              <w:keepLines w:val="0"/>
            </w:pPr>
            <w:r w:rsidRPr="005C697F">
              <w:t>TDD uplink-downlink configuration</w:t>
            </w:r>
            <w:r w:rsidRPr="005C697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C2B8686"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CD47FE6" w14:textId="77777777" w:rsidR="003E0CAA" w:rsidRPr="005C697F" w:rsidRDefault="003E0CAA" w:rsidP="001C23E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F3B5D65" w14:textId="77777777" w:rsidR="003E0CAA" w:rsidRPr="005C697F" w:rsidRDefault="003E0CAA" w:rsidP="001C23E3">
            <w:pPr>
              <w:pStyle w:val="TAC"/>
              <w:keepNext w:val="0"/>
              <w:keepLines w:val="0"/>
            </w:pPr>
            <w:r w:rsidRPr="005C697F">
              <w:t>1</w:t>
            </w:r>
          </w:p>
        </w:tc>
      </w:tr>
      <w:tr w:rsidR="003E0CAA" w:rsidRPr="005C697F" w14:paraId="37599C03"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525B84BD" w14:textId="77777777" w:rsidR="003E0CAA" w:rsidRPr="005C697F" w:rsidRDefault="003E0CAA" w:rsidP="001C23E3">
            <w:pPr>
              <w:pStyle w:val="TAL"/>
              <w:keepNext w:val="0"/>
              <w:keepLines w:val="0"/>
            </w:pPr>
            <w:r w:rsidRPr="005C697F">
              <w:t>BW</w:t>
            </w:r>
            <w:r w:rsidRPr="005C697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C003B53" w14:textId="77777777" w:rsidR="003E0CAA" w:rsidRPr="005C697F" w:rsidRDefault="003E0CAA" w:rsidP="001C23E3">
            <w:pPr>
              <w:pStyle w:val="TAC"/>
              <w:keepNext w:val="0"/>
              <w:keepLines w:val="0"/>
            </w:pPr>
            <w:r w:rsidRPr="005C697F">
              <w:t>MHz</w:t>
            </w:r>
          </w:p>
        </w:tc>
        <w:tc>
          <w:tcPr>
            <w:tcW w:w="1396" w:type="dxa"/>
            <w:tcBorders>
              <w:top w:val="single" w:sz="4" w:space="0" w:color="auto"/>
              <w:left w:val="single" w:sz="4" w:space="0" w:color="auto"/>
              <w:bottom w:val="single" w:sz="4" w:space="0" w:color="auto"/>
              <w:right w:val="single" w:sz="4" w:space="0" w:color="auto"/>
            </w:tcBorders>
            <w:hideMark/>
          </w:tcPr>
          <w:p w14:paraId="4FF0B1DF" w14:textId="77777777" w:rsidR="003E0CAA" w:rsidRPr="005C697F" w:rsidRDefault="003E0CAA" w:rsidP="001C23E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E4A63B" w14:textId="77777777" w:rsidR="003E0CAA" w:rsidRPr="005C697F" w:rsidRDefault="003E0CAA" w:rsidP="001C23E3">
            <w:pPr>
              <w:pStyle w:val="TAC"/>
              <w:keepNext w:val="0"/>
              <w:keepLines w:val="0"/>
            </w:pPr>
            <w:r w:rsidRPr="005C697F">
              <w:t>5 MHz: N</w:t>
            </w:r>
            <w:r w:rsidRPr="005C697F">
              <w:rPr>
                <w:vertAlign w:val="subscript"/>
              </w:rPr>
              <w:t>RB,c</w:t>
            </w:r>
            <w:r w:rsidRPr="005C697F">
              <w:t xml:space="preserve"> = 25</w:t>
            </w:r>
          </w:p>
          <w:p w14:paraId="61CA06B0" w14:textId="77777777" w:rsidR="003E0CAA" w:rsidRPr="005C697F" w:rsidRDefault="003E0CAA" w:rsidP="001C23E3">
            <w:pPr>
              <w:pStyle w:val="TAC"/>
              <w:keepNext w:val="0"/>
              <w:keepLines w:val="0"/>
            </w:pPr>
            <w:r w:rsidRPr="005C697F">
              <w:t>10 MHz: N</w:t>
            </w:r>
            <w:r w:rsidRPr="005C697F">
              <w:rPr>
                <w:vertAlign w:val="subscript"/>
              </w:rPr>
              <w:t>RB,c</w:t>
            </w:r>
            <w:r w:rsidRPr="005C697F">
              <w:t xml:space="preserve"> = 50</w:t>
            </w:r>
          </w:p>
          <w:p w14:paraId="1E6F854D" w14:textId="77777777" w:rsidR="003E0CAA" w:rsidRPr="005C697F" w:rsidRDefault="003E0CAA" w:rsidP="001C23E3">
            <w:pPr>
              <w:pStyle w:val="TAC"/>
              <w:keepNext w:val="0"/>
              <w:keepLines w:val="0"/>
            </w:pPr>
            <w:r w:rsidRPr="005C697F">
              <w:t>20 MHz: N</w:t>
            </w:r>
            <w:r w:rsidRPr="005C697F">
              <w:rPr>
                <w:vertAlign w:val="subscript"/>
              </w:rPr>
              <w:t>RB,c</w:t>
            </w:r>
            <w:r w:rsidRPr="005C697F">
              <w:t xml:space="preserve"> = 100</w:t>
            </w:r>
          </w:p>
        </w:tc>
      </w:tr>
      <w:tr w:rsidR="003E0CAA" w:rsidRPr="005C697F" w14:paraId="7A37DC28" w14:textId="77777777" w:rsidTr="001C23E3">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3C2EC0C" w14:textId="77777777" w:rsidR="003E0CAA" w:rsidRPr="005C697F" w:rsidRDefault="003E0CAA" w:rsidP="001C23E3">
            <w:pPr>
              <w:pStyle w:val="TAL"/>
              <w:keepNext w:val="0"/>
              <w:keepLines w:val="0"/>
            </w:pPr>
            <w:r w:rsidRPr="005C697F">
              <w:t>PDSCH parameters:</w:t>
            </w:r>
          </w:p>
          <w:p w14:paraId="67E62A60" w14:textId="77777777" w:rsidR="003E0CAA" w:rsidRPr="005C697F" w:rsidRDefault="003E0CAA" w:rsidP="001C23E3">
            <w:pPr>
              <w:pStyle w:val="TAL"/>
              <w:keepNext w:val="0"/>
              <w:keepLines w:val="0"/>
            </w:pPr>
            <w:r w:rsidRPr="005C697F">
              <w:t>DL Reference Measurement Channel</w:t>
            </w:r>
            <w:r w:rsidRPr="005C697F">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3F4908D"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585A255F" w14:textId="77777777" w:rsidR="003E0CAA" w:rsidRPr="005C697F" w:rsidRDefault="003E0CAA" w:rsidP="001C23E3">
            <w:pPr>
              <w:pStyle w:val="TAC"/>
              <w:keepNext w:val="0"/>
              <w:keepLines w:val="0"/>
              <w:rPr>
                <w:lang w:eastAsia="zh-CN"/>
              </w:rPr>
            </w:pPr>
            <w:r w:rsidRPr="005C697F">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558978A" w14:textId="77777777" w:rsidR="003E0CAA" w:rsidRPr="005C697F" w:rsidRDefault="003E0CAA" w:rsidP="001C23E3">
            <w:pPr>
              <w:pStyle w:val="TAC"/>
              <w:keepNext w:val="0"/>
              <w:keepLines w:val="0"/>
              <w:rPr>
                <w:lang w:eastAsia="zh-CN"/>
              </w:rPr>
            </w:pPr>
            <w:r w:rsidRPr="005C697F">
              <w:rPr>
                <w:lang w:eastAsia="zh-CN"/>
              </w:rPr>
              <w:t>5 MHz: R.7 FDD</w:t>
            </w:r>
          </w:p>
          <w:p w14:paraId="02BA3D70" w14:textId="77777777" w:rsidR="003E0CAA" w:rsidRPr="005C697F" w:rsidRDefault="003E0CAA" w:rsidP="001C23E3">
            <w:pPr>
              <w:pStyle w:val="TAC"/>
              <w:keepNext w:val="0"/>
              <w:keepLines w:val="0"/>
              <w:rPr>
                <w:lang w:eastAsia="zh-CN"/>
              </w:rPr>
            </w:pPr>
            <w:r w:rsidRPr="005C697F">
              <w:rPr>
                <w:lang w:eastAsia="zh-CN"/>
              </w:rPr>
              <w:t>10 MHz: R.3 FDD</w:t>
            </w:r>
          </w:p>
          <w:p w14:paraId="3DD39CEC" w14:textId="77777777" w:rsidR="003E0CAA" w:rsidRPr="005C697F" w:rsidRDefault="003E0CAA" w:rsidP="001C23E3">
            <w:pPr>
              <w:pStyle w:val="TAC"/>
              <w:keepNext w:val="0"/>
              <w:keepLines w:val="0"/>
              <w:rPr>
                <w:lang w:eastAsia="zh-CN"/>
              </w:rPr>
            </w:pPr>
            <w:r w:rsidRPr="005C697F">
              <w:rPr>
                <w:lang w:eastAsia="zh-CN"/>
              </w:rPr>
              <w:t>20 MHz: R.6 FDD</w:t>
            </w:r>
          </w:p>
        </w:tc>
      </w:tr>
      <w:tr w:rsidR="003E0CAA" w:rsidRPr="005C697F" w14:paraId="17DF4B50" w14:textId="77777777" w:rsidTr="001C23E3">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4C05D3E1" w14:textId="77777777" w:rsidR="003E0CAA" w:rsidRPr="005C697F" w:rsidRDefault="003E0CAA" w:rsidP="001C23E3">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69E4791"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512C3D92" w14:textId="77777777" w:rsidR="003E0CAA" w:rsidRPr="005C697F" w:rsidRDefault="003E0CAA" w:rsidP="001C23E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42F736" w14:textId="77777777" w:rsidR="003E0CAA" w:rsidRPr="005C697F" w:rsidRDefault="003E0CAA" w:rsidP="001C23E3">
            <w:pPr>
              <w:pStyle w:val="TAC"/>
              <w:keepNext w:val="0"/>
              <w:keepLines w:val="0"/>
              <w:rPr>
                <w:lang w:eastAsia="zh-CN"/>
              </w:rPr>
            </w:pPr>
            <w:r w:rsidRPr="005C697F">
              <w:rPr>
                <w:lang w:eastAsia="zh-CN"/>
              </w:rPr>
              <w:t>5 MHz: R.4 TDD</w:t>
            </w:r>
          </w:p>
          <w:p w14:paraId="09129F0C" w14:textId="77777777" w:rsidR="003E0CAA" w:rsidRPr="005C697F" w:rsidRDefault="003E0CAA" w:rsidP="001C23E3">
            <w:pPr>
              <w:pStyle w:val="TAC"/>
              <w:keepNext w:val="0"/>
              <w:keepLines w:val="0"/>
              <w:rPr>
                <w:lang w:eastAsia="zh-CN"/>
              </w:rPr>
            </w:pPr>
            <w:r w:rsidRPr="005C697F">
              <w:rPr>
                <w:lang w:eastAsia="zh-CN"/>
              </w:rPr>
              <w:t>10 MHz: R.0 TDD</w:t>
            </w:r>
          </w:p>
          <w:p w14:paraId="2A6C4D54" w14:textId="77777777" w:rsidR="003E0CAA" w:rsidRPr="005C697F" w:rsidRDefault="003E0CAA" w:rsidP="001C23E3">
            <w:pPr>
              <w:pStyle w:val="TAC"/>
              <w:keepNext w:val="0"/>
              <w:keepLines w:val="0"/>
              <w:rPr>
                <w:lang w:eastAsia="zh-CN"/>
              </w:rPr>
            </w:pPr>
            <w:r w:rsidRPr="005C697F">
              <w:rPr>
                <w:lang w:eastAsia="zh-CN"/>
              </w:rPr>
              <w:t>20 MHz: R.3 TDD</w:t>
            </w:r>
          </w:p>
        </w:tc>
      </w:tr>
      <w:tr w:rsidR="003E0CAA" w:rsidRPr="005C697F" w14:paraId="709B0243" w14:textId="77777777" w:rsidTr="001C23E3">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6C58ED96" w14:textId="77777777" w:rsidR="003E0CAA" w:rsidRPr="005C697F" w:rsidRDefault="003E0CAA" w:rsidP="001C23E3">
            <w:pPr>
              <w:pStyle w:val="TAL"/>
              <w:keepNext w:val="0"/>
              <w:keepLines w:val="0"/>
            </w:pPr>
            <w:r w:rsidRPr="005C697F">
              <w:t>PCFICH/PDCCH/PHICH parameters:</w:t>
            </w:r>
          </w:p>
          <w:p w14:paraId="2A9F962B" w14:textId="77777777" w:rsidR="003E0CAA" w:rsidRPr="005C697F" w:rsidRDefault="003E0CAA" w:rsidP="001C23E3">
            <w:pPr>
              <w:pStyle w:val="TAL"/>
              <w:keepNext w:val="0"/>
              <w:keepLines w:val="0"/>
            </w:pPr>
            <w:r w:rsidRPr="005C697F">
              <w:t>DL Reference Measurement Channel</w:t>
            </w:r>
            <w:r w:rsidRPr="005C697F">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750C111"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00B9407" w14:textId="77777777" w:rsidR="003E0CAA" w:rsidRPr="005C697F" w:rsidRDefault="003E0CAA" w:rsidP="001C23E3">
            <w:pPr>
              <w:pStyle w:val="TAC"/>
              <w:keepNext w:val="0"/>
              <w:keepLines w:val="0"/>
              <w:rPr>
                <w:lang w:eastAsia="zh-CN"/>
              </w:rPr>
            </w:pPr>
            <w:r w:rsidRPr="005C697F">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3A84C4" w14:textId="77777777" w:rsidR="003E0CAA" w:rsidRPr="005C697F" w:rsidRDefault="003E0CAA" w:rsidP="001C23E3">
            <w:pPr>
              <w:pStyle w:val="TAC"/>
              <w:keepNext w:val="0"/>
              <w:keepLines w:val="0"/>
              <w:rPr>
                <w:lang w:eastAsia="zh-CN"/>
              </w:rPr>
            </w:pPr>
            <w:r w:rsidRPr="005C697F">
              <w:rPr>
                <w:lang w:eastAsia="zh-CN"/>
              </w:rPr>
              <w:t>5 MHz: R.11 FDD</w:t>
            </w:r>
          </w:p>
          <w:p w14:paraId="7B044431" w14:textId="77777777" w:rsidR="003E0CAA" w:rsidRPr="005C697F" w:rsidRDefault="003E0CAA" w:rsidP="001C23E3">
            <w:pPr>
              <w:pStyle w:val="TAC"/>
              <w:keepNext w:val="0"/>
              <w:keepLines w:val="0"/>
              <w:rPr>
                <w:lang w:eastAsia="zh-CN"/>
              </w:rPr>
            </w:pPr>
            <w:r w:rsidRPr="005C697F">
              <w:rPr>
                <w:lang w:eastAsia="zh-CN"/>
              </w:rPr>
              <w:t>10 MHz: R.6 FDD</w:t>
            </w:r>
          </w:p>
          <w:p w14:paraId="6DB91657" w14:textId="77777777" w:rsidR="003E0CAA" w:rsidRPr="005C697F" w:rsidRDefault="003E0CAA" w:rsidP="001C23E3">
            <w:pPr>
              <w:pStyle w:val="TAC"/>
              <w:keepNext w:val="0"/>
              <w:keepLines w:val="0"/>
              <w:rPr>
                <w:lang w:eastAsia="zh-CN"/>
              </w:rPr>
            </w:pPr>
            <w:r w:rsidRPr="005C697F">
              <w:rPr>
                <w:lang w:eastAsia="zh-CN"/>
              </w:rPr>
              <w:t>20 MHz: R.10 FDD</w:t>
            </w:r>
          </w:p>
        </w:tc>
      </w:tr>
      <w:tr w:rsidR="003E0CAA" w:rsidRPr="005C697F" w14:paraId="0D83B937" w14:textId="77777777" w:rsidTr="001C23E3">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05B2AB85" w14:textId="77777777" w:rsidR="003E0CAA" w:rsidRPr="005C697F" w:rsidRDefault="003E0CAA" w:rsidP="001C23E3">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26AC570"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5253566" w14:textId="77777777" w:rsidR="003E0CAA" w:rsidRPr="005C697F" w:rsidRDefault="003E0CAA" w:rsidP="001C23E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7E707B" w14:textId="77777777" w:rsidR="003E0CAA" w:rsidRPr="005C697F" w:rsidRDefault="003E0CAA" w:rsidP="001C23E3">
            <w:pPr>
              <w:pStyle w:val="TAC"/>
              <w:keepNext w:val="0"/>
              <w:keepLines w:val="0"/>
              <w:rPr>
                <w:lang w:eastAsia="zh-CN"/>
              </w:rPr>
            </w:pPr>
            <w:r w:rsidRPr="005C697F">
              <w:rPr>
                <w:lang w:eastAsia="zh-CN"/>
              </w:rPr>
              <w:t>5 MHz: R.11 TDD</w:t>
            </w:r>
          </w:p>
          <w:p w14:paraId="70AE0422" w14:textId="77777777" w:rsidR="003E0CAA" w:rsidRPr="005C697F" w:rsidRDefault="003E0CAA" w:rsidP="001C23E3">
            <w:pPr>
              <w:pStyle w:val="TAC"/>
              <w:keepNext w:val="0"/>
              <w:keepLines w:val="0"/>
              <w:rPr>
                <w:lang w:eastAsia="zh-CN"/>
              </w:rPr>
            </w:pPr>
            <w:r w:rsidRPr="005C697F">
              <w:rPr>
                <w:lang w:eastAsia="zh-CN"/>
              </w:rPr>
              <w:t>10 MHz: R.6 TDD</w:t>
            </w:r>
          </w:p>
          <w:p w14:paraId="5EE18A4E" w14:textId="77777777" w:rsidR="003E0CAA" w:rsidRPr="005C697F" w:rsidRDefault="003E0CAA" w:rsidP="001C23E3">
            <w:pPr>
              <w:pStyle w:val="TAC"/>
              <w:keepNext w:val="0"/>
              <w:keepLines w:val="0"/>
              <w:rPr>
                <w:lang w:eastAsia="zh-CN"/>
              </w:rPr>
            </w:pPr>
            <w:r w:rsidRPr="005C697F">
              <w:rPr>
                <w:lang w:eastAsia="zh-CN"/>
              </w:rPr>
              <w:t>20 MHz: R.10 TDD</w:t>
            </w:r>
          </w:p>
        </w:tc>
      </w:tr>
      <w:tr w:rsidR="003E0CAA" w:rsidRPr="005C697F" w14:paraId="6EA518DD" w14:textId="77777777" w:rsidTr="001C23E3">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11653585" w14:textId="77777777" w:rsidR="003E0CAA" w:rsidRPr="005C697F" w:rsidRDefault="003E0CAA" w:rsidP="001C23E3">
            <w:pPr>
              <w:pStyle w:val="TAL"/>
              <w:keepNext w:val="0"/>
              <w:keepLines w:val="0"/>
              <w:rPr>
                <w:lang w:eastAsia="ja-JP"/>
              </w:rPr>
            </w:pPr>
            <w:r w:rsidRPr="005C697F">
              <w:t>OCNG Patterns</w:t>
            </w:r>
            <w:r w:rsidRPr="005C697F">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2C2EE2E" w14:textId="77777777" w:rsidR="003E0CAA" w:rsidRPr="005C697F" w:rsidRDefault="003E0CAA" w:rsidP="001C23E3">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3843C3" w14:textId="77777777" w:rsidR="003E0CAA" w:rsidRPr="005C697F" w:rsidRDefault="003E0CAA" w:rsidP="001C23E3">
            <w:pPr>
              <w:pStyle w:val="TAC"/>
              <w:keepNext w:val="0"/>
              <w:keepLines w:val="0"/>
              <w:rPr>
                <w:lang w:eastAsia="zh-CN"/>
              </w:rPr>
            </w:pPr>
            <w:r w:rsidRPr="005C697F">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88C5CCA" w14:textId="77777777" w:rsidR="003E0CAA" w:rsidRPr="005C697F" w:rsidRDefault="003E0CAA" w:rsidP="001C23E3">
            <w:pPr>
              <w:pStyle w:val="TAC"/>
              <w:keepNext w:val="0"/>
              <w:keepLines w:val="0"/>
              <w:rPr>
                <w:lang w:eastAsia="zh-CN"/>
              </w:rPr>
            </w:pPr>
            <w:r w:rsidRPr="005C697F">
              <w:rPr>
                <w:lang w:eastAsia="zh-CN"/>
              </w:rPr>
              <w:t>5 MHz: OP.20 FDD</w:t>
            </w:r>
          </w:p>
          <w:p w14:paraId="3BD0A021" w14:textId="77777777" w:rsidR="003E0CAA" w:rsidRPr="005C697F" w:rsidRDefault="003E0CAA" w:rsidP="001C23E3">
            <w:pPr>
              <w:pStyle w:val="TAC"/>
              <w:keepNext w:val="0"/>
              <w:keepLines w:val="0"/>
              <w:rPr>
                <w:lang w:eastAsia="zh-CN"/>
              </w:rPr>
            </w:pPr>
            <w:r w:rsidRPr="005C697F">
              <w:rPr>
                <w:lang w:eastAsia="zh-CN"/>
              </w:rPr>
              <w:t>10 MHz: OP.10 FDD</w:t>
            </w:r>
          </w:p>
          <w:p w14:paraId="4D9BD772" w14:textId="77777777" w:rsidR="003E0CAA" w:rsidRPr="005C697F" w:rsidRDefault="003E0CAA" w:rsidP="001C23E3">
            <w:pPr>
              <w:pStyle w:val="TAC"/>
              <w:keepNext w:val="0"/>
              <w:keepLines w:val="0"/>
              <w:rPr>
                <w:lang w:eastAsia="zh-CN"/>
              </w:rPr>
            </w:pPr>
            <w:r w:rsidRPr="005C697F">
              <w:rPr>
                <w:lang w:eastAsia="zh-CN"/>
              </w:rPr>
              <w:t>20 MHz: OP.17 FDD</w:t>
            </w:r>
          </w:p>
        </w:tc>
      </w:tr>
      <w:tr w:rsidR="003E0CAA" w:rsidRPr="005C697F" w14:paraId="48C1788A" w14:textId="77777777" w:rsidTr="001C23E3">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4EB7B811" w14:textId="77777777" w:rsidR="003E0CAA" w:rsidRPr="005C697F" w:rsidRDefault="003E0CAA" w:rsidP="001C23E3">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91D3FA9" w14:textId="77777777" w:rsidR="003E0CAA" w:rsidRPr="005C697F" w:rsidRDefault="003E0CAA" w:rsidP="001C23E3">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202E47" w14:textId="77777777" w:rsidR="003E0CAA" w:rsidRPr="005C697F" w:rsidRDefault="003E0CAA" w:rsidP="001C23E3">
            <w:pPr>
              <w:pStyle w:val="TAC"/>
              <w:keepNext w:val="0"/>
              <w:keepLines w:val="0"/>
              <w:rPr>
                <w:lang w:eastAsia="zh-CN"/>
              </w:rPr>
            </w:pPr>
            <w:r w:rsidRPr="005C697F">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9C4B9C" w14:textId="77777777" w:rsidR="003E0CAA" w:rsidRPr="005C697F" w:rsidRDefault="003E0CAA" w:rsidP="001C23E3">
            <w:pPr>
              <w:pStyle w:val="TAC"/>
              <w:keepNext w:val="0"/>
              <w:keepLines w:val="0"/>
              <w:rPr>
                <w:lang w:eastAsia="zh-CN"/>
              </w:rPr>
            </w:pPr>
            <w:r w:rsidRPr="005C697F">
              <w:rPr>
                <w:lang w:eastAsia="zh-CN"/>
              </w:rPr>
              <w:t>5 MHz: OP.9 TDD</w:t>
            </w:r>
          </w:p>
          <w:p w14:paraId="220D7637" w14:textId="77777777" w:rsidR="003E0CAA" w:rsidRPr="005C697F" w:rsidRDefault="003E0CAA" w:rsidP="001C23E3">
            <w:pPr>
              <w:pStyle w:val="TAC"/>
              <w:keepNext w:val="0"/>
              <w:keepLines w:val="0"/>
              <w:rPr>
                <w:lang w:eastAsia="zh-CN"/>
              </w:rPr>
            </w:pPr>
            <w:r w:rsidRPr="005C697F">
              <w:rPr>
                <w:lang w:eastAsia="zh-CN"/>
              </w:rPr>
              <w:t>10 MHz: OP.1 TDD</w:t>
            </w:r>
          </w:p>
          <w:p w14:paraId="797CEDF3" w14:textId="77777777" w:rsidR="003E0CAA" w:rsidRPr="005C697F" w:rsidRDefault="003E0CAA" w:rsidP="001C23E3">
            <w:pPr>
              <w:pStyle w:val="TAC"/>
              <w:keepNext w:val="0"/>
              <w:keepLines w:val="0"/>
              <w:rPr>
                <w:lang w:eastAsia="zh-CN"/>
              </w:rPr>
            </w:pPr>
            <w:r w:rsidRPr="005C697F">
              <w:rPr>
                <w:lang w:eastAsia="zh-CN"/>
              </w:rPr>
              <w:t>20 MHz: OP.7 TDD</w:t>
            </w:r>
          </w:p>
        </w:tc>
      </w:tr>
      <w:tr w:rsidR="003E0CAA" w:rsidRPr="005C697F" w14:paraId="29FC90C7"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413A2A50" w14:textId="77777777" w:rsidR="003E0CAA" w:rsidRPr="005C697F" w:rsidRDefault="003E0CAA" w:rsidP="001C23E3">
            <w:pPr>
              <w:pStyle w:val="TAL"/>
              <w:keepNext w:val="0"/>
              <w:keepLines w:val="0"/>
            </w:pPr>
            <w:r w:rsidRPr="005C697F">
              <w:t>b2-Threshold1</w:t>
            </w:r>
          </w:p>
        </w:tc>
        <w:tc>
          <w:tcPr>
            <w:tcW w:w="1147" w:type="dxa"/>
            <w:tcBorders>
              <w:top w:val="single" w:sz="4" w:space="0" w:color="auto"/>
              <w:left w:val="single" w:sz="4" w:space="0" w:color="auto"/>
              <w:bottom w:val="single" w:sz="4" w:space="0" w:color="auto"/>
              <w:right w:val="single" w:sz="4" w:space="0" w:color="auto"/>
            </w:tcBorders>
            <w:hideMark/>
          </w:tcPr>
          <w:p w14:paraId="6F761348" w14:textId="77777777" w:rsidR="003E0CAA" w:rsidRPr="005C697F" w:rsidRDefault="003E0CAA" w:rsidP="001C23E3">
            <w:pPr>
              <w:pStyle w:val="TAC"/>
              <w:keepNext w:val="0"/>
              <w:keepLines w:val="0"/>
            </w:pPr>
            <w:r w:rsidRPr="005C697F">
              <w:t>dBm</w:t>
            </w:r>
          </w:p>
        </w:tc>
        <w:tc>
          <w:tcPr>
            <w:tcW w:w="1396" w:type="dxa"/>
            <w:tcBorders>
              <w:top w:val="single" w:sz="4" w:space="0" w:color="auto"/>
              <w:left w:val="single" w:sz="4" w:space="0" w:color="auto"/>
              <w:bottom w:val="single" w:sz="4" w:space="0" w:color="auto"/>
              <w:right w:val="single" w:sz="4" w:space="0" w:color="auto"/>
            </w:tcBorders>
            <w:hideMark/>
          </w:tcPr>
          <w:p w14:paraId="1FCE914B" w14:textId="77777777" w:rsidR="003E0CAA" w:rsidRPr="005C697F" w:rsidRDefault="003E0CAA" w:rsidP="001C23E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2A89F85" w14:textId="77777777" w:rsidR="003E0CAA" w:rsidRPr="005C697F" w:rsidRDefault="003E0CAA" w:rsidP="001C23E3">
            <w:pPr>
              <w:pStyle w:val="TAC"/>
              <w:keepNext w:val="0"/>
              <w:keepLines w:val="0"/>
            </w:pPr>
            <w:r w:rsidRPr="005C697F">
              <w:rPr>
                <w:rFonts w:eastAsia="Malgun Gothic" w:cs="Arial"/>
                <w:szCs w:val="18"/>
              </w:rPr>
              <w:t>-77</w:t>
            </w:r>
          </w:p>
        </w:tc>
      </w:tr>
      <w:tr w:rsidR="003E0CAA" w:rsidRPr="005C697F" w14:paraId="257FC32C"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594AE581" w14:textId="77777777" w:rsidR="003E0CAA" w:rsidRPr="005C697F" w:rsidRDefault="003E0CAA" w:rsidP="001C23E3">
            <w:pPr>
              <w:pStyle w:val="TAL"/>
              <w:keepNext w:val="0"/>
              <w:keepLines w:val="0"/>
            </w:pPr>
            <w:r w:rsidRPr="005C697F">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29535D15" w14:textId="77777777" w:rsidR="003E0CAA" w:rsidRPr="005C697F" w:rsidRDefault="003E0CAA" w:rsidP="001C23E3">
            <w:pPr>
              <w:pStyle w:val="TAC"/>
              <w:keepNext w:val="0"/>
              <w:keepLines w:val="0"/>
            </w:pPr>
            <w:r w:rsidRPr="005C697F">
              <w:t>dB</w:t>
            </w:r>
          </w:p>
        </w:tc>
        <w:tc>
          <w:tcPr>
            <w:tcW w:w="1396" w:type="dxa"/>
            <w:tcBorders>
              <w:top w:val="single" w:sz="4" w:space="0" w:color="auto"/>
              <w:left w:val="single" w:sz="4" w:space="0" w:color="auto"/>
              <w:bottom w:val="nil"/>
              <w:right w:val="single" w:sz="4" w:space="0" w:color="auto"/>
            </w:tcBorders>
            <w:shd w:val="clear" w:color="auto" w:fill="auto"/>
            <w:hideMark/>
          </w:tcPr>
          <w:p w14:paraId="7E26B296" w14:textId="77777777" w:rsidR="003E0CAA" w:rsidRPr="005C697F" w:rsidRDefault="003E0CAA" w:rsidP="001C23E3">
            <w:pPr>
              <w:pStyle w:val="TAC"/>
              <w:keepNext w:val="0"/>
              <w:keepLines w:val="0"/>
            </w:pPr>
            <w:r w:rsidRPr="005C697F">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2D9E1B08" w14:textId="77777777" w:rsidR="003E0CAA" w:rsidRPr="005C697F" w:rsidRDefault="003E0CAA" w:rsidP="001C23E3">
            <w:pPr>
              <w:pStyle w:val="TAC"/>
              <w:keepNext w:val="0"/>
              <w:keepLines w:val="0"/>
            </w:pPr>
            <w:r w:rsidRPr="005C697F">
              <w:t>0</w:t>
            </w:r>
          </w:p>
        </w:tc>
      </w:tr>
      <w:tr w:rsidR="003E0CAA" w:rsidRPr="005C697F" w14:paraId="11E6EF85"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316F2A7B" w14:textId="77777777" w:rsidR="003E0CAA" w:rsidRPr="005C697F" w:rsidRDefault="003E0CAA" w:rsidP="001C23E3">
            <w:pPr>
              <w:pStyle w:val="TAL"/>
              <w:keepNext w:val="0"/>
              <w:keepLines w:val="0"/>
            </w:pPr>
            <w:r w:rsidRPr="005C697F">
              <w:t>PBCH_RB</w:t>
            </w:r>
          </w:p>
        </w:tc>
        <w:tc>
          <w:tcPr>
            <w:tcW w:w="1147" w:type="dxa"/>
            <w:tcBorders>
              <w:top w:val="nil"/>
              <w:left w:val="single" w:sz="4" w:space="0" w:color="auto"/>
              <w:bottom w:val="nil"/>
              <w:right w:val="single" w:sz="4" w:space="0" w:color="auto"/>
            </w:tcBorders>
            <w:shd w:val="clear" w:color="auto" w:fill="auto"/>
            <w:vAlign w:val="center"/>
            <w:hideMark/>
          </w:tcPr>
          <w:p w14:paraId="10BD6CB4"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DFFFBD3"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06C9D99" w14:textId="77777777" w:rsidR="003E0CAA" w:rsidRPr="005C697F" w:rsidRDefault="003E0CAA" w:rsidP="001C23E3">
            <w:pPr>
              <w:pStyle w:val="TAC"/>
              <w:keepNext w:val="0"/>
              <w:keepLines w:val="0"/>
            </w:pPr>
          </w:p>
        </w:tc>
      </w:tr>
      <w:tr w:rsidR="003E0CAA" w:rsidRPr="005C697F" w14:paraId="718A5DE6"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637F7B62" w14:textId="77777777" w:rsidR="003E0CAA" w:rsidRPr="005C697F" w:rsidRDefault="003E0CAA" w:rsidP="001C23E3">
            <w:pPr>
              <w:pStyle w:val="TAL"/>
              <w:keepNext w:val="0"/>
              <w:keepLines w:val="0"/>
            </w:pPr>
            <w:r w:rsidRPr="005C697F">
              <w:t>PSS_RA</w:t>
            </w:r>
          </w:p>
        </w:tc>
        <w:tc>
          <w:tcPr>
            <w:tcW w:w="1147" w:type="dxa"/>
            <w:tcBorders>
              <w:top w:val="nil"/>
              <w:left w:val="single" w:sz="4" w:space="0" w:color="auto"/>
              <w:bottom w:val="nil"/>
              <w:right w:val="single" w:sz="4" w:space="0" w:color="auto"/>
            </w:tcBorders>
            <w:shd w:val="clear" w:color="auto" w:fill="auto"/>
            <w:vAlign w:val="center"/>
            <w:hideMark/>
          </w:tcPr>
          <w:p w14:paraId="2CAD560A"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0CA85A4"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4475AD69" w14:textId="77777777" w:rsidR="003E0CAA" w:rsidRPr="005C697F" w:rsidRDefault="003E0CAA" w:rsidP="001C23E3">
            <w:pPr>
              <w:pStyle w:val="TAC"/>
              <w:keepNext w:val="0"/>
              <w:keepLines w:val="0"/>
            </w:pPr>
          </w:p>
        </w:tc>
      </w:tr>
      <w:tr w:rsidR="003E0CAA" w:rsidRPr="005C697F" w14:paraId="1AD2CE0B"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644128B4" w14:textId="77777777" w:rsidR="003E0CAA" w:rsidRPr="005C697F" w:rsidRDefault="003E0CAA" w:rsidP="001C23E3">
            <w:pPr>
              <w:pStyle w:val="TAL"/>
              <w:keepNext w:val="0"/>
              <w:keepLines w:val="0"/>
            </w:pPr>
            <w:r w:rsidRPr="005C697F">
              <w:t>SSS_RA</w:t>
            </w:r>
          </w:p>
        </w:tc>
        <w:tc>
          <w:tcPr>
            <w:tcW w:w="1147" w:type="dxa"/>
            <w:tcBorders>
              <w:top w:val="nil"/>
              <w:left w:val="single" w:sz="4" w:space="0" w:color="auto"/>
              <w:bottom w:val="nil"/>
              <w:right w:val="single" w:sz="4" w:space="0" w:color="auto"/>
            </w:tcBorders>
            <w:shd w:val="clear" w:color="auto" w:fill="auto"/>
            <w:vAlign w:val="center"/>
            <w:hideMark/>
          </w:tcPr>
          <w:p w14:paraId="32C36DD0"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E589809"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7CD5214" w14:textId="77777777" w:rsidR="003E0CAA" w:rsidRPr="005C697F" w:rsidRDefault="003E0CAA" w:rsidP="001C23E3">
            <w:pPr>
              <w:pStyle w:val="TAC"/>
              <w:keepNext w:val="0"/>
              <w:keepLines w:val="0"/>
            </w:pPr>
          </w:p>
        </w:tc>
      </w:tr>
      <w:tr w:rsidR="003E0CAA" w:rsidRPr="005C697F" w14:paraId="26656A44"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24372A61" w14:textId="77777777" w:rsidR="003E0CAA" w:rsidRPr="005C697F" w:rsidRDefault="003E0CAA" w:rsidP="001C23E3">
            <w:pPr>
              <w:pStyle w:val="TAL"/>
              <w:keepNext w:val="0"/>
              <w:keepLines w:val="0"/>
            </w:pPr>
            <w:r w:rsidRPr="005C697F">
              <w:t>PCFICH_RB</w:t>
            </w:r>
          </w:p>
        </w:tc>
        <w:tc>
          <w:tcPr>
            <w:tcW w:w="1147" w:type="dxa"/>
            <w:tcBorders>
              <w:top w:val="nil"/>
              <w:left w:val="single" w:sz="4" w:space="0" w:color="auto"/>
              <w:bottom w:val="nil"/>
              <w:right w:val="single" w:sz="4" w:space="0" w:color="auto"/>
            </w:tcBorders>
            <w:shd w:val="clear" w:color="auto" w:fill="auto"/>
            <w:vAlign w:val="center"/>
            <w:hideMark/>
          </w:tcPr>
          <w:p w14:paraId="73618F6C"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0C80751"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4CD6341" w14:textId="77777777" w:rsidR="003E0CAA" w:rsidRPr="005C697F" w:rsidRDefault="003E0CAA" w:rsidP="001C23E3">
            <w:pPr>
              <w:pStyle w:val="TAC"/>
              <w:keepNext w:val="0"/>
              <w:keepLines w:val="0"/>
            </w:pPr>
          </w:p>
        </w:tc>
      </w:tr>
      <w:tr w:rsidR="003E0CAA" w:rsidRPr="005C697F" w14:paraId="255B3D88"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1BAA73C8" w14:textId="77777777" w:rsidR="003E0CAA" w:rsidRPr="005C697F" w:rsidRDefault="003E0CAA" w:rsidP="001C23E3">
            <w:pPr>
              <w:pStyle w:val="TAL"/>
              <w:keepNext w:val="0"/>
              <w:keepLines w:val="0"/>
            </w:pPr>
            <w:r w:rsidRPr="005C697F">
              <w:t>PHICH_RA</w:t>
            </w:r>
          </w:p>
        </w:tc>
        <w:tc>
          <w:tcPr>
            <w:tcW w:w="1147" w:type="dxa"/>
            <w:tcBorders>
              <w:top w:val="nil"/>
              <w:left w:val="single" w:sz="4" w:space="0" w:color="auto"/>
              <w:bottom w:val="nil"/>
              <w:right w:val="single" w:sz="4" w:space="0" w:color="auto"/>
            </w:tcBorders>
            <w:shd w:val="clear" w:color="auto" w:fill="auto"/>
            <w:vAlign w:val="center"/>
            <w:hideMark/>
          </w:tcPr>
          <w:p w14:paraId="75287CE8"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D4CD026"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6DA0769" w14:textId="77777777" w:rsidR="003E0CAA" w:rsidRPr="005C697F" w:rsidRDefault="003E0CAA" w:rsidP="001C23E3">
            <w:pPr>
              <w:pStyle w:val="TAC"/>
              <w:keepNext w:val="0"/>
              <w:keepLines w:val="0"/>
            </w:pPr>
          </w:p>
        </w:tc>
      </w:tr>
      <w:tr w:rsidR="003E0CAA" w:rsidRPr="005C697F" w14:paraId="066C21A9"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385463F2" w14:textId="77777777" w:rsidR="003E0CAA" w:rsidRPr="005C697F" w:rsidRDefault="003E0CAA" w:rsidP="001C23E3">
            <w:pPr>
              <w:pStyle w:val="TAL"/>
              <w:keepNext w:val="0"/>
              <w:keepLines w:val="0"/>
            </w:pPr>
            <w:r w:rsidRPr="005C697F">
              <w:t>PHICH_RB</w:t>
            </w:r>
          </w:p>
        </w:tc>
        <w:tc>
          <w:tcPr>
            <w:tcW w:w="1147" w:type="dxa"/>
            <w:tcBorders>
              <w:top w:val="nil"/>
              <w:left w:val="single" w:sz="4" w:space="0" w:color="auto"/>
              <w:bottom w:val="nil"/>
              <w:right w:val="single" w:sz="4" w:space="0" w:color="auto"/>
            </w:tcBorders>
            <w:shd w:val="clear" w:color="auto" w:fill="auto"/>
            <w:vAlign w:val="center"/>
            <w:hideMark/>
          </w:tcPr>
          <w:p w14:paraId="188B1714"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B011DC7"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4E02805" w14:textId="77777777" w:rsidR="003E0CAA" w:rsidRPr="005C697F" w:rsidRDefault="003E0CAA" w:rsidP="001C23E3">
            <w:pPr>
              <w:pStyle w:val="TAC"/>
              <w:keepNext w:val="0"/>
              <w:keepLines w:val="0"/>
            </w:pPr>
          </w:p>
        </w:tc>
      </w:tr>
      <w:tr w:rsidR="003E0CAA" w:rsidRPr="005C697F" w14:paraId="2EA4E76E"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7D53FBB3" w14:textId="77777777" w:rsidR="003E0CAA" w:rsidRPr="005C697F" w:rsidRDefault="003E0CAA" w:rsidP="001C23E3">
            <w:pPr>
              <w:pStyle w:val="TAL"/>
              <w:keepNext w:val="0"/>
              <w:keepLines w:val="0"/>
            </w:pPr>
            <w:r w:rsidRPr="005C697F">
              <w:t>PDCCH_RA</w:t>
            </w:r>
          </w:p>
        </w:tc>
        <w:tc>
          <w:tcPr>
            <w:tcW w:w="1147" w:type="dxa"/>
            <w:tcBorders>
              <w:top w:val="nil"/>
              <w:left w:val="single" w:sz="4" w:space="0" w:color="auto"/>
              <w:bottom w:val="nil"/>
              <w:right w:val="single" w:sz="4" w:space="0" w:color="auto"/>
            </w:tcBorders>
            <w:shd w:val="clear" w:color="auto" w:fill="auto"/>
            <w:vAlign w:val="center"/>
            <w:hideMark/>
          </w:tcPr>
          <w:p w14:paraId="19EC01C8"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E0D23F6"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92940BA" w14:textId="77777777" w:rsidR="003E0CAA" w:rsidRPr="005C697F" w:rsidRDefault="003E0CAA" w:rsidP="001C23E3">
            <w:pPr>
              <w:pStyle w:val="TAC"/>
              <w:keepNext w:val="0"/>
              <w:keepLines w:val="0"/>
            </w:pPr>
          </w:p>
        </w:tc>
      </w:tr>
      <w:tr w:rsidR="003E0CAA" w:rsidRPr="005C697F" w14:paraId="01BF54AA"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074F21DC" w14:textId="77777777" w:rsidR="003E0CAA" w:rsidRPr="005C697F" w:rsidRDefault="003E0CAA" w:rsidP="001C23E3">
            <w:pPr>
              <w:pStyle w:val="TAL"/>
              <w:keepNext w:val="0"/>
              <w:keepLines w:val="0"/>
            </w:pPr>
            <w:r w:rsidRPr="005C697F">
              <w:t>PDCCH_RB</w:t>
            </w:r>
          </w:p>
        </w:tc>
        <w:tc>
          <w:tcPr>
            <w:tcW w:w="1147" w:type="dxa"/>
            <w:tcBorders>
              <w:top w:val="nil"/>
              <w:left w:val="single" w:sz="4" w:space="0" w:color="auto"/>
              <w:bottom w:val="nil"/>
              <w:right w:val="single" w:sz="4" w:space="0" w:color="auto"/>
            </w:tcBorders>
            <w:shd w:val="clear" w:color="auto" w:fill="auto"/>
            <w:vAlign w:val="center"/>
            <w:hideMark/>
          </w:tcPr>
          <w:p w14:paraId="01D29F8F"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83FF1FE"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83343DE" w14:textId="77777777" w:rsidR="003E0CAA" w:rsidRPr="005C697F" w:rsidRDefault="003E0CAA" w:rsidP="001C23E3">
            <w:pPr>
              <w:pStyle w:val="TAC"/>
              <w:keepNext w:val="0"/>
              <w:keepLines w:val="0"/>
            </w:pPr>
          </w:p>
        </w:tc>
      </w:tr>
      <w:tr w:rsidR="003E0CAA" w:rsidRPr="005C697F" w14:paraId="451CCBA2"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241FAAC1" w14:textId="77777777" w:rsidR="003E0CAA" w:rsidRPr="005C697F" w:rsidRDefault="003E0CAA" w:rsidP="001C23E3">
            <w:pPr>
              <w:pStyle w:val="TAL"/>
              <w:keepNext w:val="0"/>
              <w:keepLines w:val="0"/>
            </w:pPr>
            <w:r w:rsidRPr="005C697F">
              <w:t>PDSCH_RA</w:t>
            </w:r>
          </w:p>
        </w:tc>
        <w:tc>
          <w:tcPr>
            <w:tcW w:w="1147" w:type="dxa"/>
            <w:tcBorders>
              <w:top w:val="nil"/>
              <w:left w:val="single" w:sz="4" w:space="0" w:color="auto"/>
              <w:bottom w:val="nil"/>
              <w:right w:val="single" w:sz="4" w:space="0" w:color="auto"/>
            </w:tcBorders>
            <w:shd w:val="clear" w:color="auto" w:fill="auto"/>
            <w:vAlign w:val="center"/>
            <w:hideMark/>
          </w:tcPr>
          <w:p w14:paraId="6DE677A8"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D895072"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7DFF091" w14:textId="77777777" w:rsidR="003E0CAA" w:rsidRPr="005C697F" w:rsidRDefault="003E0CAA" w:rsidP="001C23E3">
            <w:pPr>
              <w:pStyle w:val="TAC"/>
              <w:keepNext w:val="0"/>
              <w:keepLines w:val="0"/>
            </w:pPr>
          </w:p>
        </w:tc>
      </w:tr>
      <w:tr w:rsidR="003E0CAA" w:rsidRPr="005C697F" w14:paraId="6CFC8730"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7CBCE156" w14:textId="77777777" w:rsidR="003E0CAA" w:rsidRPr="005C697F" w:rsidRDefault="003E0CAA" w:rsidP="001C23E3">
            <w:pPr>
              <w:pStyle w:val="TAL"/>
              <w:keepNext w:val="0"/>
              <w:keepLines w:val="0"/>
            </w:pPr>
            <w:r w:rsidRPr="005C697F">
              <w:t>PDSCH_RB</w:t>
            </w:r>
          </w:p>
        </w:tc>
        <w:tc>
          <w:tcPr>
            <w:tcW w:w="1147" w:type="dxa"/>
            <w:tcBorders>
              <w:top w:val="nil"/>
              <w:left w:val="single" w:sz="4" w:space="0" w:color="auto"/>
              <w:bottom w:val="nil"/>
              <w:right w:val="single" w:sz="4" w:space="0" w:color="auto"/>
            </w:tcBorders>
            <w:shd w:val="clear" w:color="auto" w:fill="auto"/>
            <w:vAlign w:val="center"/>
            <w:hideMark/>
          </w:tcPr>
          <w:p w14:paraId="751D9820"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B61F572"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4811C698" w14:textId="77777777" w:rsidR="003E0CAA" w:rsidRPr="005C697F" w:rsidRDefault="003E0CAA" w:rsidP="001C23E3">
            <w:pPr>
              <w:pStyle w:val="TAC"/>
              <w:keepNext w:val="0"/>
              <w:keepLines w:val="0"/>
            </w:pPr>
          </w:p>
        </w:tc>
      </w:tr>
      <w:tr w:rsidR="003E0CAA" w:rsidRPr="005C697F" w14:paraId="18C848EC"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2EDB31B4" w14:textId="77777777" w:rsidR="003E0CAA" w:rsidRPr="005C697F" w:rsidRDefault="003E0CAA" w:rsidP="001C23E3">
            <w:pPr>
              <w:pStyle w:val="TAL"/>
              <w:keepNext w:val="0"/>
              <w:keepLines w:val="0"/>
            </w:pPr>
            <w:r w:rsidRPr="005C697F">
              <w:t>OCNG_RA</w:t>
            </w:r>
            <w:r w:rsidRPr="005C697F">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2A0E8435" w14:textId="77777777" w:rsidR="003E0CAA" w:rsidRPr="005C697F" w:rsidRDefault="003E0CAA" w:rsidP="001C23E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9F2B97A" w14:textId="77777777" w:rsidR="003E0CAA" w:rsidRPr="005C697F" w:rsidRDefault="003E0CAA" w:rsidP="001C23E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FC23717" w14:textId="77777777" w:rsidR="003E0CAA" w:rsidRPr="005C697F" w:rsidRDefault="003E0CAA" w:rsidP="001C23E3">
            <w:pPr>
              <w:pStyle w:val="TAC"/>
              <w:keepNext w:val="0"/>
              <w:keepLines w:val="0"/>
            </w:pPr>
          </w:p>
        </w:tc>
      </w:tr>
      <w:tr w:rsidR="003E0CAA" w:rsidRPr="005C697F" w14:paraId="7A3A9923"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56A237DC" w14:textId="77777777" w:rsidR="003E0CAA" w:rsidRPr="005C697F" w:rsidRDefault="003E0CAA" w:rsidP="001C23E3">
            <w:pPr>
              <w:pStyle w:val="TAL"/>
              <w:keepNext w:val="0"/>
              <w:keepLines w:val="0"/>
            </w:pPr>
            <w:r w:rsidRPr="005C697F">
              <w:t>OCNG_RB</w:t>
            </w:r>
            <w:r w:rsidRPr="005C697F">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2845E09E" w14:textId="77777777" w:rsidR="003E0CAA" w:rsidRPr="005C697F" w:rsidRDefault="003E0CAA" w:rsidP="001C23E3">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1BC6E43E" w14:textId="77777777" w:rsidR="003E0CAA" w:rsidRPr="005C697F" w:rsidRDefault="003E0CAA" w:rsidP="001C23E3">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382EE601" w14:textId="77777777" w:rsidR="003E0CAA" w:rsidRPr="005C697F" w:rsidRDefault="003E0CAA" w:rsidP="001C23E3">
            <w:pPr>
              <w:pStyle w:val="TAC"/>
              <w:keepNext w:val="0"/>
              <w:keepLines w:val="0"/>
            </w:pPr>
          </w:p>
        </w:tc>
      </w:tr>
      <w:tr w:rsidR="003E0CAA" w:rsidRPr="005C697F" w14:paraId="2BA9F390"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3511DFAF" w14:textId="77777777" w:rsidR="003E0CAA" w:rsidRPr="005C697F" w:rsidRDefault="003E0CAA" w:rsidP="001C23E3">
            <w:pPr>
              <w:pStyle w:val="TAL"/>
              <w:keepNext w:val="0"/>
              <w:keepLines w:val="0"/>
              <w:rPr>
                <w:vertAlign w:val="superscript"/>
              </w:rPr>
            </w:pPr>
            <w:r w:rsidRPr="005C697F">
              <w:rPr>
                <w:rFonts w:eastAsia="Calibri"/>
              </w:rPr>
              <w:t>N</w:t>
            </w:r>
            <w:r w:rsidRPr="005C697F">
              <w:rPr>
                <w:rFonts w:eastAsia="Calibri"/>
                <w:vertAlign w:val="subscript"/>
              </w:rPr>
              <w:t>oc</w:t>
            </w:r>
            <w:r w:rsidRPr="005C697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9BEFBBE" w14:textId="77777777" w:rsidR="003E0CAA" w:rsidRPr="005C697F" w:rsidRDefault="003E0CAA" w:rsidP="001C23E3">
            <w:pPr>
              <w:pStyle w:val="TAC"/>
              <w:keepNext w:val="0"/>
              <w:keepLines w:val="0"/>
            </w:pPr>
            <w:r w:rsidRPr="005C697F">
              <w:t>dBm/15kHz</w:t>
            </w:r>
          </w:p>
        </w:tc>
        <w:tc>
          <w:tcPr>
            <w:tcW w:w="1396" w:type="dxa"/>
            <w:tcBorders>
              <w:top w:val="single" w:sz="4" w:space="0" w:color="auto"/>
              <w:left w:val="single" w:sz="4" w:space="0" w:color="auto"/>
              <w:bottom w:val="single" w:sz="4" w:space="0" w:color="auto"/>
              <w:right w:val="single" w:sz="4" w:space="0" w:color="auto"/>
            </w:tcBorders>
            <w:hideMark/>
          </w:tcPr>
          <w:p w14:paraId="7ECC6037" w14:textId="77777777" w:rsidR="003E0CAA" w:rsidRPr="005C697F" w:rsidRDefault="003E0CAA" w:rsidP="001C23E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942707" w14:textId="77777777" w:rsidR="003E0CAA" w:rsidRPr="005C697F" w:rsidRDefault="003E0CAA" w:rsidP="001C23E3">
            <w:pPr>
              <w:pStyle w:val="TAC"/>
              <w:keepNext w:val="0"/>
              <w:keepLines w:val="0"/>
            </w:pPr>
            <w:r w:rsidRPr="005C697F">
              <w:t>-104</w:t>
            </w:r>
          </w:p>
        </w:tc>
      </w:tr>
      <w:tr w:rsidR="003E0CAA" w:rsidRPr="005C697F" w14:paraId="5CA8306B"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31F1A1BF" w14:textId="77777777" w:rsidR="003E0CAA" w:rsidRPr="005C697F" w:rsidRDefault="003E0CAA" w:rsidP="001C23E3">
            <w:pPr>
              <w:pStyle w:val="TAL"/>
              <w:keepNext w:val="0"/>
              <w:keepLines w:val="0"/>
              <w:rPr>
                <w:rFonts w:eastAsia="Calibri"/>
                <w:i/>
                <w:vertAlign w:val="superscript"/>
              </w:rPr>
            </w:pPr>
            <w:r w:rsidRPr="005C697F">
              <w:rPr>
                <w:rFonts w:eastAsia="Calibri"/>
              </w:rPr>
              <w:t>Ê</w:t>
            </w:r>
            <w:r w:rsidRPr="005C697F">
              <w:rPr>
                <w:rFonts w:eastAsia="Calibri"/>
                <w:vertAlign w:val="subscript"/>
              </w:rPr>
              <w:t>s</w:t>
            </w:r>
            <w:r w:rsidRPr="005C697F">
              <w:rPr>
                <w:rFonts w:eastAsia="Calibri"/>
              </w:rPr>
              <w:t>/N</w:t>
            </w:r>
            <w:r w:rsidRPr="005C697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DD6F7D7" w14:textId="77777777" w:rsidR="003E0CAA" w:rsidRPr="005C697F" w:rsidRDefault="003E0CAA" w:rsidP="001C23E3">
            <w:pPr>
              <w:pStyle w:val="TAC"/>
              <w:keepNext w:val="0"/>
              <w:keepLines w:val="0"/>
            </w:pPr>
            <w:r w:rsidRPr="005C697F">
              <w:t>dB</w:t>
            </w:r>
          </w:p>
        </w:tc>
        <w:tc>
          <w:tcPr>
            <w:tcW w:w="1396" w:type="dxa"/>
            <w:tcBorders>
              <w:top w:val="single" w:sz="4" w:space="0" w:color="auto"/>
              <w:left w:val="single" w:sz="4" w:space="0" w:color="auto"/>
              <w:bottom w:val="single" w:sz="4" w:space="0" w:color="auto"/>
              <w:right w:val="single" w:sz="4" w:space="0" w:color="auto"/>
            </w:tcBorders>
            <w:hideMark/>
          </w:tcPr>
          <w:p w14:paraId="5AEEADF6" w14:textId="77777777" w:rsidR="003E0CAA" w:rsidRPr="005C697F" w:rsidRDefault="003E0CAA" w:rsidP="001C23E3">
            <w:pPr>
              <w:pStyle w:val="TAC"/>
              <w:keepNext w:val="0"/>
              <w:keepLines w:val="0"/>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11949711" w14:textId="77777777" w:rsidR="003E0CAA" w:rsidRPr="005C697F" w:rsidRDefault="003E0CAA" w:rsidP="001C23E3">
            <w:pPr>
              <w:pStyle w:val="TAC"/>
              <w:keepNext w:val="0"/>
              <w:keepLines w:val="0"/>
            </w:pPr>
            <w:r w:rsidRPr="005C697F">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0C741722" w14:textId="77777777" w:rsidR="003E0CAA" w:rsidRPr="005C697F" w:rsidRDefault="003E0CAA" w:rsidP="001C23E3">
            <w:pPr>
              <w:pStyle w:val="TAC"/>
              <w:keepNext w:val="0"/>
              <w:keepLines w:val="0"/>
            </w:pPr>
            <w:r w:rsidRPr="005C697F">
              <w:t>17</w:t>
            </w:r>
          </w:p>
        </w:tc>
      </w:tr>
      <w:tr w:rsidR="003E0CAA" w:rsidRPr="005C697F" w14:paraId="7E4F26B7"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3B565422" w14:textId="77777777" w:rsidR="003E0CAA" w:rsidRPr="005C697F" w:rsidRDefault="003E0CAA" w:rsidP="001C23E3">
            <w:pPr>
              <w:pStyle w:val="TAL"/>
              <w:keepNext w:val="0"/>
              <w:keepLines w:val="0"/>
              <w:rPr>
                <w:rFonts w:eastAsia="Calibri"/>
                <w:vertAlign w:val="superscript"/>
              </w:rPr>
            </w:pP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E67F54" w14:textId="77777777" w:rsidR="003E0CAA" w:rsidRPr="005C697F" w:rsidRDefault="003E0CAA" w:rsidP="001C23E3">
            <w:pPr>
              <w:pStyle w:val="TAC"/>
              <w:keepNext w:val="0"/>
              <w:keepLines w:val="0"/>
            </w:pPr>
            <w:r w:rsidRPr="005C697F">
              <w:t>dB</w:t>
            </w:r>
          </w:p>
        </w:tc>
        <w:tc>
          <w:tcPr>
            <w:tcW w:w="1396" w:type="dxa"/>
            <w:tcBorders>
              <w:top w:val="single" w:sz="4" w:space="0" w:color="auto"/>
              <w:left w:val="single" w:sz="4" w:space="0" w:color="auto"/>
              <w:bottom w:val="single" w:sz="4" w:space="0" w:color="auto"/>
              <w:right w:val="single" w:sz="4" w:space="0" w:color="auto"/>
            </w:tcBorders>
            <w:hideMark/>
          </w:tcPr>
          <w:p w14:paraId="1AAFB7B3" w14:textId="77777777" w:rsidR="003E0CAA" w:rsidRPr="005C697F" w:rsidRDefault="003E0CAA" w:rsidP="001C23E3">
            <w:pPr>
              <w:pStyle w:val="TAC"/>
              <w:keepNext w:val="0"/>
              <w:keepLines w:val="0"/>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6226FD01" w14:textId="77777777" w:rsidR="003E0CAA" w:rsidRPr="005C697F" w:rsidRDefault="003E0CAA" w:rsidP="001C23E3">
            <w:pPr>
              <w:pStyle w:val="TAC"/>
              <w:keepNext w:val="0"/>
              <w:keepLines w:val="0"/>
            </w:pPr>
            <w:r w:rsidRPr="005C697F">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0CC50B4C" w14:textId="77777777" w:rsidR="003E0CAA" w:rsidRPr="005C697F" w:rsidRDefault="003E0CAA" w:rsidP="001C23E3">
            <w:pPr>
              <w:pStyle w:val="TAC"/>
              <w:keepNext w:val="0"/>
              <w:keepLines w:val="0"/>
            </w:pPr>
            <w:r w:rsidRPr="005C697F">
              <w:t>17</w:t>
            </w:r>
          </w:p>
        </w:tc>
      </w:tr>
      <w:tr w:rsidR="003E0CAA" w:rsidRPr="005C697F" w14:paraId="5D778677"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3D8D3EF4" w14:textId="77777777" w:rsidR="003E0CAA" w:rsidRPr="005C697F" w:rsidRDefault="003E0CAA" w:rsidP="001C23E3">
            <w:pPr>
              <w:pStyle w:val="TAL"/>
              <w:keepNext w:val="0"/>
              <w:keepLines w:val="0"/>
              <w:rPr>
                <w:rFonts w:eastAsia="Calibri"/>
                <w:vertAlign w:val="superscript"/>
              </w:rPr>
            </w:pPr>
            <w:r w:rsidRPr="005C697F">
              <w:rPr>
                <w:rFonts w:eastAsia="Calibri"/>
              </w:rPr>
              <w:t>RSRP</w:t>
            </w:r>
            <w:r w:rsidRPr="005C697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EB4F5DF" w14:textId="77777777" w:rsidR="003E0CAA" w:rsidRPr="005C697F" w:rsidRDefault="003E0CAA" w:rsidP="001C23E3">
            <w:pPr>
              <w:pStyle w:val="TAC"/>
              <w:keepNext w:val="0"/>
              <w:keepLines w:val="0"/>
            </w:pPr>
            <w:r w:rsidRPr="005C697F">
              <w:t>dBm/15kHz</w:t>
            </w:r>
          </w:p>
        </w:tc>
        <w:tc>
          <w:tcPr>
            <w:tcW w:w="1396" w:type="dxa"/>
            <w:tcBorders>
              <w:top w:val="single" w:sz="4" w:space="0" w:color="auto"/>
              <w:left w:val="single" w:sz="4" w:space="0" w:color="auto"/>
              <w:bottom w:val="single" w:sz="4" w:space="0" w:color="auto"/>
              <w:right w:val="single" w:sz="4" w:space="0" w:color="auto"/>
            </w:tcBorders>
            <w:hideMark/>
          </w:tcPr>
          <w:p w14:paraId="2F49670C" w14:textId="77777777" w:rsidR="003E0CAA" w:rsidRPr="005C697F" w:rsidRDefault="003E0CAA" w:rsidP="001C23E3">
            <w:pPr>
              <w:pStyle w:val="TAC"/>
              <w:keepNext w:val="0"/>
              <w:keepLines w:val="0"/>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2E02F4BA" w14:textId="77777777" w:rsidR="003E0CAA" w:rsidRPr="005C697F" w:rsidRDefault="003E0CAA" w:rsidP="001C23E3">
            <w:pPr>
              <w:pStyle w:val="TAC"/>
              <w:keepNext w:val="0"/>
              <w:keepLines w:val="0"/>
            </w:pPr>
            <w:r w:rsidRPr="005C697F">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42735458" w14:textId="77777777" w:rsidR="003E0CAA" w:rsidRPr="005C697F" w:rsidRDefault="003E0CAA" w:rsidP="001C23E3">
            <w:pPr>
              <w:pStyle w:val="TAC"/>
              <w:keepNext w:val="0"/>
              <w:keepLines w:val="0"/>
            </w:pPr>
            <w:r w:rsidRPr="005C697F">
              <w:t>-87</w:t>
            </w:r>
          </w:p>
        </w:tc>
      </w:tr>
      <w:tr w:rsidR="003E0CAA" w:rsidRPr="005C697F" w14:paraId="72518252"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4D6E5C8B" w14:textId="77777777" w:rsidR="003E0CAA" w:rsidRPr="005C697F" w:rsidRDefault="003E0CAA" w:rsidP="001C23E3">
            <w:pPr>
              <w:pStyle w:val="TAL"/>
              <w:keepNext w:val="0"/>
              <w:keepLines w:val="0"/>
              <w:rPr>
                <w:rFonts w:eastAsia="Calibri"/>
                <w:vertAlign w:val="superscript"/>
              </w:rPr>
            </w:pPr>
            <w:r w:rsidRPr="005C697F">
              <w:rPr>
                <w:rFonts w:eastAsia="Calibri"/>
              </w:rPr>
              <w:t>SCH_RP</w:t>
            </w:r>
            <w:r w:rsidRPr="005C697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E12E1E" w14:textId="77777777" w:rsidR="003E0CAA" w:rsidRPr="005C697F" w:rsidRDefault="003E0CAA" w:rsidP="001C23E3">
            <w:pPr>
              <w:pStyle w:val="TAC"/>
              <w:keepNext w:val="0"/>
              <w:keepLines w:val="0"/>
            </w:pPr>
            <w:r w:rsidRPr="005C697F">
              <w:t>dBm/15kHz</w:t>
            </w:r>
          </w:p>
        </w:tc>
        <w:tc>
          <w:tcPr>
            <w:tcW w:w="1396" w:type="dxa"/>
            <w:tcBorders>
              <w:top w:val="single" w:sz="4" w:space="0" w:color="auto"/>
              <w:left w:val="single" w:sz="4" w:space="0" w:color="auto"/>
              <w:bottom w:val="single" w:sz="4" w:space="0" w:color="auto"/>
              <w:right w:val="single" w:sz="4" w:space="0" w:color="auto"/>
            </w:tcBorders>
            <w:hideMark/>
          </w:tcPr>
          <w:p w14:paraId="62B304C5" w14:textId="77777777" w:rsidR="003E0CAA" w:rsidRPr="005C697F" w:rsidRDefault="003E0CAA" w:rsidP="001C23E3">
            <w:pPr>
              <w:pStyle w:val="TAC"/>
              <w:keepNext w:val="0"/>
              <w:keepLines w:val="0"/>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08CAEB89" w14:textId="77777777" w:rsidR="003E0CAA" w:rsidRPr="005C697F" w:rsidRDefault="003E0CAA" w:rsidP="001C23E3">
            <w:pPr>
              <w:pStyle w:val="TAC"/>
              <w:keepNext w:val="0"/>
              <w:keepLines w:val="0"/>
            </w:pPr>
            <w:r w:rsidRPr="005C697F">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6BBAA4CF" w14:textId="77777777" w:rsidR="003E0CAA" w:rsidRPr="005C697F" w:rsidRDefault="003E0CAA" w:rsidP="001C23E3">
            <w:pPr>
              <w:pStyle w:val="TAC"/>
              <w:keepNext w:val="0"/>
              <w:keepLines w:val="0"/>
            </w:pPr>
            <w:r w:rsidRPr="005C697F">
              <w:t>-87</w:t>
            </w:r>
          </w:p>
        </w:tc>
      </w:tr>
      <w:tr w:rsidR="003E0CAA" w:rsidRPr="005C697F" w14:paraId="23019E02"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3C017DFF" w14:textId="77777777" w:rsidR="003E0CAA" w:rsidRPr="005C697F" w:rsidRDefault="003E0CAA" w:rsidP="001C23E3">
            <w:pPr>
              <w:pStyle w:val="TAL"/>
              <w:keepNext w:val="0"/>
              <w:keepLines w:val="0"/>
              <w:rPr>
                <w:rFonts w:eastAsia="Calibri"/>
                <w:vertAlign w:val="superscript"/>
              </w:rPr>
            </w:pPr>
            <w:r w:rsidRPr="005C697F">
              <w:rPr>
                <w:rFonts w:eastAsia="Calibri"/>
              </w:rPr>
              <w:t>Io</w:t>
            </w:r>
            <w:r w:rsidRPr="005C697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04B835E" w14:textId="77777777" w:rsidR="003E0CAA" w:rsidRPr="005C697F" w:rsidRDefault="003E0CAA" w:rsidP="001C23E3">
            <w:pPr>
              <w:pStyle w:val="TAC"/>
              <w:keepNext w:val="0"/>
              <w:keepLines w:val="0"/>
            </w:pPr>
            <w:r w:rsidRPr="005C697F">
              <w:t>dBm/9MHz</w:t>
            </w:r>
          </w:p>
        </w:tc>
        <w:tc>
          <w:tcPr>
            <w:tcW w:w="1396" w:type="dxa"/>
            <w:tcBorders>
              <w:top w:val="single" w:sz="4" w:space="0" w:color="auto"/>
              <w:left w:val="single" w:sz="4" w:space="0" w:color="auto"/>
              <w:bottom w:val="single" w:sz="4" w:space="0" w:color="auto"/>
              <w:right w:val="single" w:sz="4" w:space="0" w:color="auto"/>
            </w:tcBorders>
            <w:hideMark/>
          </w:tcPr>
          <w:p w14:paraId="0BFB7DED" w14:textId="77777777" w:rsidR="003E0CAA" w:rsidRPr="005C697F" w:rsidRDefault="003E0CAA" w:rsidP="001C23E3">
            <w:pPr>
              <w:pStyle w:val="TAC"/>
              <w:keepNext w:val="0"/>
              <w:keepLines w:val="0"/>
              <w:rPr>
                <w:lang w:eastAsia="zh-CN"/>
              </w:rPr>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4A1A993B" w14:textId="77777777" w:rsidR="003E0CAA" w:rsidRPr="005C697F" w:rsidRDefault="003E0CAA" w:rsidP="001C23E3">
            <w:pPr>
              <w:pStyle w:val="TAC"/>
              <w:keepNext w:val="0"/>
              <w:keepLines w:val="0"/>
              <w:rPr>
                <w:lang w:eastAsia="zh-CN"/>
              </w:rPr>
            </w:pPr>
            <w:r w:rsidRPr="005C697F">
              <w:rPr>
                <w:rFonts w:cs="Arial"/>
                <w:szCs w:val="18"/>
                <w:lang w:eastAsia="zh-CN"/>
              </w:rPr>
              <w:t>-59.13+10log (N</w:t>
            </w:r>
            <w:r w:rsidRPr="005C697F">
              <w:rPr>
                <w:rFonts w:cs="Arial"/>
                <w:szCs w:val="18"/>
                <w:vertAlign w:val="subscript"/>
                <w:lang w:eastAsia="zh-CN"/>
              </w:rPr>
              <w:t>RB,c</w:t>
            </w:r>
            <w:r w:rsidRPr="005C697F">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97545BF" w14:textId="77777777" w:rsidR="003E0CAA" w:rsidRPr="005C697F" w:rsidRDefault="003E0CAA" w:rsidP="001C23E3">
            <w:pPr>
              <w:pStyle w:val="TAC"/>
              <w:keepNext w:val="0"/>
              <w:keepLines w:val="0"/>
              <w:rPr>
                <w:lang w:eastAsia="zh-CN"/>
              </w:rPr>
            </w:pPr>
            <w:r w:rsidRPr="005C697F">
              <w:rPr>
                <w:lang w:eastAsia="zh-CN"/>
              </w:rPr>
              <w:t>-59.13+10log (N</w:t>
            </w:r>
            <w:r w:rsidRPr="005C697F">
              <w:rPr>
                <w:vertAlign w:val="subscript"/>
                <w:lang w:eastAsia="zh-CN"/>
              </w:rPr>
              <w:t>RB,c</w:t>
            </w:r>
            <w:r w:rsidRPr="005C697F">
              <w:rPr>
                <w:lang w:eastAsia="zh-CN"/>
              </w:rPr>
              <w:t xml:space="preserve"> /50)</w:t>
            </w:r>
          </w:p>
        </w:tc>
      </w:tr>
      <w:tr w:rsidR="003E0CAA" w:rsidRPr="005C697F" w14:paraId="44D03B3D"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101782AE" w14:textId="77777777" w:rsidR="003E0CAA" w:rsidRPr="005C697F" w:rsidRDefault="003E0CAA" w:rsidP="001C23E3">
            <w:pPr>
              <w:pStyle w:val="TAL"/>
              <w:keepNext w:val="0"/>
              <w:keepLines w:val="0"/>
              <w:rPr>
                <w:rFonts w:eastAsia="Calibri"/>
              </w:rPr>
            </w:pPr>
            <w:r w:rsidRPr="005C697F">
              <w:rPr>
                <w:rFonts w:eastAsia="Calibri"/>
              </w:rPr>
              <w:t>Propagation Condition</w:t>
            </w:r>
            <w:r w:rsidRPr="005C697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0FCF96A"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33F95E28" w14:textId="77777777" w:rsidR="003E0CAA" w:rsidRPr="005C697F" w:rsidRDefault="003E0CAA" w:rsidP="001C23E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09DE7BF" w14:textId="77777777" w:rsidR="003E0CAA" w:rsidRPr="005C697F" w:rsidRDefault="003E0CAA" w:rsidP="001C23E3">
            <w:pPr>
              <w:pStyle w:val="TAC"/>
              <w:keepNext w:val="0"/>
              <w:keepLines w:val="0"/>
            </w:pPr>
            <w:r w:rsidRPr="005C697F">
              <w:t>AWGN</w:t>
            </w:r>
          </w:p>
        </w:tc>
      </w:tr>
      <w:tr w:rsidR="003E0CAA" w:rsidRPr="005C697F" w14:paraId="3B6A5E49" w14:textId="77777777" w:rsidTr="001C23E3">
        <w:trPr>
          <w:jc w:val="center"/>
        </w:trPr>
        <w:tc>
          <w:tcPr>
            <w:tcW w:w="3019" w:type="dxa"/>
            <w:tcBorders>
              <w:top w:val="single" w:sz="4" w:space="0" w:color="auto"/>
              <w:left w:val="single" w:sz="4" w:space="0" w:color="auto"/>
              <w:bottom w:val="single" w:sz="4" w:space="0" w:color="auto"/>
              <w:right w:val="single" w:sz="4" w:space="0" w:color="auto"/>
            </w:tcBorders>
            <w:hideMark/>
          </w:tcPr>
          <w:p w14:paraId="037D7D7D" w14:textId="77777777" w:rsidR="003E0CAA" w:rsidRPr="005C697F" w:rsidRDefault="003E0CAA" w:rsidP="001C23E3">
            <w:pPr>
              <w:pStyle w:val="TAL"/>
              <w:keepNext w:val="0"/>
              <w:keepLines w:val="0"/>
              <w:rPr>
                <w:rFonts w:eastAsia="Calibri"/>
              </w:rPr>
            </w:pPr>
            <w:r w:rsidRPr="005C697F">
              <w:rPr>
                <w:rFonts w:eastAsia="Calibri"/>
              </w:rPr>
              <w:t>Antenna Configuration and Correlation Matrix</w:t>
            </w:r>
            <w:r w:rsidRPr="005C697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43D9B0" w14:textId="77777777" w:rsidR="003E0CAA" w:rsidRPr="005C697F" w:rsidRDefault="003E0CAA" w:rsidP="001C23E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602EE08" w14:textId="77777777" w:rsidR="003E0CAA" w:rsidRPr="005C697F" w:rsidRDefault="003E0CAA" w:rsidP="001C23E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72927A" w14:textId="77777777" w:rsidR="003E0CAA" w:rsidRPr="005C697F" w:rsidRDefault="003E0CAA" w:rsidP="001C23E3">
            <w:pPr>
              <w:pStyle w:val="TAC"/>
              <w:keepNext w:val="0"/>
              <w:keepLines w:val="0"/>
            </w:pPr>
            <w:r w:rsidRPr="005C697F">
              <w:t>1x2 Low</w:t>
            </w:r>
          </w:p>
        </w:tc>
      </w:tr>
      <w:tr w:rsidR="003E0CAA" w:rsidRPr="005C697F" w14:paraId="57FF0810" w14:textId="77777777" w:rsidTr="001C23E3">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AAFFC0B" w14:textId="77777777" w:rsidR="003E0CAA" w:rsidRPr="005C697F" w:rsidRDefault="003E0CAA" w:rsidP="001C23E3">
            <w:pPr>
              <w:pStyle w:val="TAN"/>
              <w:keepNext w:val="0"/>
              <w:keepLines w:val="0"/>
            </w:pPr>
            <w:r w:rsidRPr="005C697F">
              <w:t>NOTE 1:</w:t>
            </w:r>
            <w:r w:rsidRPr="005C697F">
              <w:tab/>
              <w:t>Special subframe and uplink-downlink configurations are specified in table 4.2-1 in TS 36.211 [23].</w:t>
            </w:r>
          </w:p>
          <w:p w14:paraId="4C6536EB" w14:textId="77777777" w:rsidR="003E0CAA" w:rsidRPr="005C697F" w:rsidRDefault="003E0CAA" w:rsidP="001C23E3">
            <w:pPr>
              <w:pStyle w:val="TAN"/>
              <w:keepNext w:val="0"/>
              <w:keepLines w:val="0"/>
            </w:pPr>
            <w:r w:rsidRPr="005C697F">
              <w:t>NOTE 2:</w:t>
            </w:r>
            <w:r w:rsidRPr="005C697F">
              <w:tab/>
              <w:t>DL RMCs and OCNG patterns are specified in clauses A 3.1 and A 3.2 of TS 36.133 [15] respectively.</w:t>
            </w:r>
          </w:p>
          <w:p w14:paraId="61F8B833" w14:textId="77777777" w:rsidR="003E0CAA" w:rsidRPr="005C697F" w:rsidRDefault="003E0CAA" w:rsidP="001C23E3">
            <w:pPr>
              <w:pStyle w:val="TAN"/>
              <w:keepNext w:val="0"/>
              <w:keepLines w:val="0"/>
              <w:rPr>
                <w:lang w:eastAsia="ja-JP"/>
              </w:rPr>
            </w:pPr>
            <w:r w:rsidRPr="005C697F">
              <w:t>NOTE 3:</w:t>
            </w:r>
            <w:r w:rsidRPr="005C697F">
              <w:tab/>
              <w:t>OCNG shall be used such that all cells are fully allocated and a constant total transmitted power spectral density is achieved for all OFDM symbols.</w:t>
            </w:r>
          </w:p>
          <w:p w14:paraId="1DBF6CC6" w14:textId="77777777" w:rsidR="003E0CAA" w:rsidRPr="005C697F" w:rsidRDefault="003E0CAA" w:rsidP="001C23E3">
            <w:pPr>
              <w:pStyle w:val="TAN"/>
              <w:keepNext w:val="0"/>
              <w:keepLines w:val="0"/>
            </w:pPr>
            <w:r w:rsidRPr="005C697F">
              <w:t>NOTE 4:</w:t>
            </w:r>
            <w:r w:rsidRPr="005C697F">
              <w:tab/>
              <w:t>Interference from other cells and noise sources not specified in the test is assumed to be constant over subcarriers and time and shall be modelled as AWGN of appropriate power for N</w:t>
            </w:r>
            <w:r w:rsidRPr="005C697F">
              <w:rPr>
                <w:vertAlign w:val="subscript"/>
              </w:rPr>
              <w:t>oc</w:t>
            </w:r>
            <w:r w:rsidRPr="005C697F">
              <w:t xml:space="preserve"> to be fulfilled.</w:t>
            </w:r>
          </w:p>
          <w:p w14:paraId="53BC9F27" w14:textId="77777777" w:rsidR="003E0CAA" w:rsidRPr="005C697F" w:rsidRDefault="003E0CAA" w:rsidP="001C23E3">
            <w:pPr>
              <w:pStyle w:val="TAN"/>
              <w:keepNext w:val="0"/>
              <w:keepLines w:val="0"/>
            </w:pPr>
            <w:r w:rsidRPr="005C697F">
              <w:t>NOTE 5:</w:t>
            </w:r>
            <w:r w:rsidRPr="005C697F">
              <w:tab/>
            </w: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rPr>
                <w:lang w:eastAsia="zh-CN"/>
              </w:rPr>
              <w:t>,</w:t>
            </w:r>
            <w:r w:rsidRPr="005C697F">
              <w:t xml:space="preserve"> RSRP, SCH_RP and Io levels have been derived from other parameters for information purposes. They are not settable parameters themselves.</w:t>
            </w:r>
          </w:p>
          <w:p w14:paraId="06326FFE" w14:textId="77777777" w:rsidR="003E0CAA" w:rsidRPr="005C697F" w:rsidRDefault="003E0CAA" w:rsidP="001C23E3">
            <w:pPr>
              <w:pStyle w:val="TAN"/>
              <w:keepNext w:val="0"/>
              <w:keepLines w:val="0"/>
              <w:rPr>
                <w:rFonts w:eastAsia="Malgun Gothic"/>
              </w:rPr>
            </w:pPr>
            <w:r w:rsidRPr="005C697F">
              <w:rPr>
                <w:rFonts w:eastAsia="Malgun Gothic"/>
              </w:rPr>
              <w:t>NOTE 6:</w:t>
            </w:r>
            <w:r w:rsidRPr="005C697F">
              <w:rPr>
                <w:rFonts w:eastAsia="Malgun Gothic"/>
              </w:rPr>
              <w:tab/>
              <w:t>Propagation condition and correlation matrix are defined in clause B.2 in TS 36.101 [25].</w:t>
            </w:r>
          </w:p>
        </w:tc>
      </w:tr>
    </w:tbl>
    <w:p w14:paraId="6DE52EC4" w14:textId="77777777" w:rsidR="003E0CAA" w:rsidRPr="005C697F" w:rsidRDefault="003E0CAA" w:rsidP="003E0CAA"/>
    <w:p w14:paraId="0C40170F" w14:textId="77777777" w:rsidR="003E0CAA" w:rsidRPr="005C697F" w:rsidRDefault="003E0CAA" w:rsidP="003E0CAA">
      <w:pPr>
        <w:pStyle w:val="TH"/>
      </w:pPr>
      <w:r w:rsidRPr="005C697F">
        <w:t>Table 8.4.2.9.5-2</w:t>
      </w:r>
      <w:r w:rsidRPr="005C697F">
        <w:rPr>
          <w:rFonts w:cs="v4.2.0"/>
        </w:rPr>
        <w:t>: NR neighbour cell specific test parameters for NR inter-RAT event triggered</w:t>
      </w:r>
      <w:r w:rsidRPr="005C697F">
        <w:rPr>
          <w:rFonts w:cs="v4.2.0"/>
        </w:rPr>
        <w:br/>
        <w:t>reporting for FR1 with SSB time index detection</w:t>
      </w:r>
      <w:r w:rsidRPr="005C697F">
        <w:rPr>
          <w:szCs w:val="24"/>
        </w:rPr>
        <w:t xml:space="preserve"> </w:t>
      </w:r>
      <w:r w:rsidRPr="005C697F">
        <w:rPr>
          <w:rFonts w:cs="v4.2.0"/>
        </w:rPr>
        <w:t xml:space="preserve">for UE configured with </w:t>
      </w:r>
      <w:r w:rsidRPr="005C697F">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3E0CAA" w:rsidRPr="005C697F" w14:paraId="7882BD98" w14:textId="77777777" w:rsidTr="001C23E3">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11C145B0" w14:textId="77777777" w:rsidR="003E0CAA" w:rsidRPr="005C697F" w:rsidRDefault="003E0CAA" w:rsidP="001C23E3">
            <w:pPr>
              <w:pStyle w:val="TAH"/>
              <w:rPr>
                <w:rFonts w:cs="Arial"/>
              </w:rPr>
            </w:pPr>
            <w:r w:rsidRPr="005C697F">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3E9B1CFF" w14:textId="77777777" w:rsidR="003E0CAA" w:rsidRPr="005C697F" w:rsidRDefault="003E0CAA" w:rsidP="001C23E3">
            <w:pPr>
              <w:pStyle w:val="TAH"/>
              <w:rPr>
                <w:rFonts w:cs="Arial"/>
              </w:rPr>
            </w:pPr>
            <w:r w:rsidRPr="005C697F">
              <w:t>Unit</w:t>
            </w:r>
          </w:p>
        </w:tc>
        <w:tc>
          <w:tcPr>
            <w:tcW w:w="1418" w:type="dxa"/>
            <w:tcBorders>
              <w:top w:val="single" w:sz="4" w:space="0" w:color="auto"/>
              <w:left w:val="single" w:sz="4" w:space="0" w:color="auto"/>
              <w:bottom w:val="nil"/>
              <w:right w:val="single" w:sz="4" w:space="0" w:color="auto"/>
            </w:tcBorders>
            <w:shd w:val="clear" w:color="auto" w:fill="auto"/>
            <w:hideMark/>
          </w:tcPr>
          <w:p w14:paraId="5FB434FB" w14:textId="77777777" w:rsidR="003E0CAA" w:rsidRPr="005C697F" w:rsidRDefault="003E0CAA" w:rsidP="001C23E3">
            <w:pPr>
              <w:pStyle w:val="TAH"/>
            </w:pPr>
            <w:r w:rsidRPr="005C697F">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F6172ED" w14:textId="77777777" w:rsidR="003E0CAA" w:rsidRPr="005C697F" w:rsidRDefault="003E0CAA" w:rsidP="001C23E3">
            <w:pPr>
              <w:pStyle w:val="TAH"/>
              <w:rPr>
                <w:rFonts w:cs="Arial"/>
              </w:rPr>
            </w:pPr>
            <w:r w:rsidRPr="005C697F">
              <w:t>Cell 2</w:t>
            </w:r>
          </w:p>
        </w:tc>
      </w:tr>
      <w:tr w:rsidR="003E0CAA" w:rsidRPr="005C697F" w14:paraId="5618CD26" w14:textId="77777777" w:rsidTr="001C23E3">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4AB065B5" w14:textId="77777777" w:rsidR="003E0CAA" w:rsidRPr="005C697F" w:rsidRDefault="003E0CAA" w:rsidP="001C23E3">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6C3AA366" w14:textId="77777777" w:rsidR="003E0CAA" w:rsidRPr="005C697F" w:rsidRDefault="003E0CAA" w:rsidP="001C23E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9B674F" w14:textId="77777777" w:rsidR="003E0CAA" w:rsidRPr="005C697F" w:rsidRDefault="003E0CAA" w:rsidP="001C23E3">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04D700DE" w14:textId="77777777" w:rsidR="003E0CAA" w:rsidRPr="005C697F" w:rsidRDefault="003E0CAA" w:rsidP="001C23E3">
            <w:pPr>
              <w:pStyle w:val="TAH"/>
              <w:rPr>
                <w:rFonts w:cs="Arial"/>
              </w:rPr>
            </w:pPr>
            <w:r w:rsidRPr="005C697F">
              <w:t>T1</w:t>
            </w:r>
          </w:p>
        </w:tc>
        <w:tc>
          <w:tcPr>
            <w:tcW w:w="1560" w:type="dxa"/>
            <w:tcBorders>
              <w:top w:val="single" w:sz="4" w:space="0" w:color="auto"/>
              <w:left w:val="single" w:sz="4" w:space="0" w:color="auto"/>
              <w:bottom w:val="single" w:sz="4" w:space="0" w:color="auto"/>
              <w:right w:val="single" w:sz="4" w:space="0" w:color="auto"/>
            </w:tcBorders>
            <w:hideMark/>
          </w:tcPr>
          <w:p w14:paraId="4748FCD8" w14:textId="77777777" w:rsidR="003E0CAA" w:rsidRPr="005C697F" w:rsidRDefault="003E0CAA" w:rsidP="001C23E3">
            <w:pPr>
              <w:pStyle w:val="TAH"/>
              <w:rPr>
                <w:rFonts w:cs="Arial"/>
              </w:rPr>
            </w:pPr>
            <w:r w:rsidRPr="005C697F">
              <w:t>T2</w:t>
            </w:r>
          </w:p>
        </w:tc>
      </w:tr>
      <w:tr w:rsidR="003E0CAA" w:rsidRPr="005C697F" w14:paraId="1E488D1B"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0830D1D" w14:textId="77777777" w:rsidR="003E0CAA" w:rsidRPr="005C697F" w:rsidRDefault="003E0CAA" w:rsidP="001C23E3">
            <w:pPr>
              <w:pStyle w:val="TAL"/>
            </w:pPr>
            <w:r w:rsidRPr="005C697F">
              <w:t>NR RF Channel Number</w:t>
            </w:r>
          </w:p>
        </w:tc>
        <w:tc>
          <w:tcPr>
            <w:tcW w:w="1417" w:type="dxa"/>
            <w:tcBorders>
              <w:top w:val="single" w:sz="4" w:space="0" w:color="auto"/>
              <w:left w:val="single" w:sz="4" w:space="0" w:color="auto"/>
              <w:bottom w:val="single" w:sz="4" w:space="0" w:color="auto"/>
              <w:right w:val="single" w:sz="4" w:space="0" w:color="auto"/>
            </w:tcBorders>
          </w:tcPr>
          <w:p w14:paraId="0E9AD101"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50C111" w14:textId="77777777" w:rsidR="003E0CAA" w:rsidRPr="005C697F" w:rsidRDefault="003E0CAA" w:rsidP="001C23E3">
            <w:pPr>
              <w:pStyle w:val="TAC"/>
              <w:rPr>
                <w:rFonts w:cs="v4.2.0"/>
              </w:rPr>
            </w:pPr>
            <w:r w:rsidRPr="005C697F">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90BA1BD" w14:textId="77777777" w:rsidR="003E0CAA" w:rsidRPr="005C697F" w:rsidRDefault="003E0CAA" w:rsidP="001C23E3">
            <w:pPr>
              <w:pStyle w:val="TAC"/>
            </w:pPr>
            <w:r w:rsidRPr="005C697F">
              <w:rPr>
                <w:rFonts w:cs="v4.2.0"/>
              </w:rPr>
              <w:t>1</w:t>
            </w:r>
          </w:p>
        </w:tc>
      </w:tr>
      <w:tr w:rsidR="003E0CAA" w:rsidRPr="005C697F" w14:paraId="48B8B2D6" w14:textId="77777777" w:rsidTr="001C23E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059F62F" w14:textId="77777777" w:rsidR="003E0CAA" w:rsidRPr="005C697F" w:rsidRDefault="003E0CAA" w:rsidP="001C23E3">
            <w:pPr>
              <w:pStyle w:val="TAL"/>
            </w:pPr>
            <w:r w:rsidRPr="005C697F">
              <w:t>Duplex mode</w:t>
            </w:r>
          </w:p>
        </w:tc>
        <w:tc>
          <w:tcPr>
            <w:tcW w:w="1417" w:type="dxa"/>
            <w:tcBorders>
              <w:top w:val="single" w:sz="4" w:space="0" w:color="auto"/>
              <w:left w:val="single" w:sz="4" w:space="0" w:color="auto"/>
              <w:bottom w:val="nil"/>
              <w:right w:val="single" w:sz="4" w:space="0" w:color="auto"/>
            </w:tcBorders>
            <w:shd w:val="clear" w:color="auto" w:fill="auto"/>
          </w:tcPr>
          <w:p w14:paraId="76465DCF" w14:textId="77777777" w:rsidR="003E0CAA" w:rsidRPr="005C697F" w:rsidRDefault="003E0CAA" w:rsidP="001C23E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489CE41" w14:textId="77777777" w:rsidR="003E0CAA" w:rsidRPr="005C697F" w:rsidRDefault="003E0CAA" w:rsidP="001C23E3">
            <w:pPr>
              <w:pStyle w:val="TAC"/>
            </w:pPr>
            <w:r w:rsidRPr="005C697F">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35BA576D" w14:textId="77777777" w:rsidR="003E0CAA" w:rsidRPr="005C697F" w:rsidRDefault="003E0CAA" w:rsidP="001C23E3">
            <w:pPr>
              <w:pStyle w:val="TAC"/>
            </w:pPr>
            <w:r w:rsidRPr="005C697F">
              <w:t>FDD</w:t>
            </w:r>
          </w:p>
        </w:tc>
      </w:tr>
      <w:tr w:rsidR="003E0CAA" w:rsidRPr="005C697F" w14:paraId="33F21EF2" w14:textId="77777777" w:rsidTr="001C23E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0B18518" w14:textId="77777777" w:rsidR="003E0CAA" w:rsidRPr="005C697F" w:rsidRDefault="003E0CAA" w:rsidP="001C23E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654BE340" w14:textId="77777777" w:rsidR="003E0CAA" w:rsidRPr="005C697F" w:rsidRDefault="003E0CAA" w:rsidP="001C23E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B5A0011" w14:textId="77777777" w:rsidR="003E0CAA" w:rsidRPr="005C697F" w:rsidRDefault="003E0CAA" w:rsidP="001C23E3">
            <w:pPr>
              <w:pStyle w:val="TAC"/>
            </w:pPr>
            <w:r w:rsidRPr="005C697F">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6C162A5" w14:textId="77777777" w:rsidR="003E0CAA" w:rsidRPr="005C697F" w:rsidRDefault="003E0CAA" w:rsidP="001C23E3">
            <w:pPr>
              <w:pStyle w:val="TAC"/>
            </w:pPr>
            <w:r w:rsidRPr="005C697F">
              <w:t>TDD</w:t>
            </w:r>
          </w:p>
        </w:tc>
      </w:tr>
      <w:tr w:rsidR="003E0CAA" w:rsidRPr="005C697F" w14:paraId="350777B0" w14:textId="77777777" w:rsidTr="001C23E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A99FCEF" w14:textId="77777777" w:rsidR="003E0CAA" w:rsidRPr="005C697F" w:rsidRDefault="003E0CAA" w:rsidP="001C23E3">
            <w:pPr>
              <w:pStyle w:val="TAL"/>
              <w:rPr>
                <w:bCs/>
              </w:rPr>
            </w:pPr>
            <w:r w:rsidRPr="005C697F">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3089408E" w14:textId="77777777" w:rsidR="003E0CAA" w:rsidRPr="005C697F" w:rsidRDefault="003E0CAA" w:rsidP="001C23E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7E585C" w14:textId="77777777" w:rsidR="003E0CAA" w:rsidRPr="005C697F" w:rsidRDefault="003E0CAA" w:rsidP="001C23E3">
            <w:pPr>
              <w:pStyle w:val="TAC"/>
            </w:pPr>
            <w:r w:rsidRPr="005C697F">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361093EB" w14:textId="77777777" w:rsidR="003E0CAA" w:rsidRPr="005C697F" w:rsidRDefault="003E0CAA" w:rsidP="001C23E3">
            <w:pPr>
              <w:pStyle w:val="TAC"/>
            </w:pPr>
            <w:r w:rsidRPr="005C697F">
              <w:t>TDDConf.1.1</w:t>
            </w:r>
          </w:p>
        </w:tc>
      </w:tr>
      <w:tr w:rsidR="003E0CAA" w:rsidRPr="005C697F" w14:paraId="3E02E66F" w14:textId="77777777" w:rsidTr="001C23E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A876231" w14:textId="77777777" w:rsidR="003E0CAA" w:rsidRPr="005C697F" w:rsidRDefault="003E0CAA" w:rsidP="001C23E3">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36CEE80A" w14:textId="77777777" w:rsidR="003E0CAA" w:rsidRPr="005C697F" w:rsidRDefault="003E0CAA" w:rsidP="001C23E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AA89363" w14:textId="77777777" w:rsidR="003E0CAA" w:rsidRPr="005C697F" w:rsidRDefault="003E0CAA" w:rsidP="001C23E3">
            <w:pPr>
              <w:pStyle w:val="TAC"/>
            </w:pPr>
            <w:r w:rsidRPr="005C697F">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702B08F1" w14:textId="77777777" w:rsidR="003E0CAA" w:rsidRPr="005C697F" w:rsidRDefault="003E0CAA" w:rsidP="001C23E3">
            <w:pPr>
              <w:pStyle w:val="TAC"/>
            </w:pPr>
            <w:r w:rsidRPr="005C697F">
              <w:t>TDDConf.2.1</w:t>
            </w:r>
          </w:p>
        </w:tc>
      </w:tr>
      <w:tr w:rsidR="003E0CAA" w:rsidRPr="005C697F" w14:paraId="38379D28" w14:textId="77777777" w:rsidTr="001C23E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104F04EC" w14:textId="77777777" w:rsidR="003E0CAA" w:rsidRPr="005C697F" w:rsidRDefault="003E0CAA" w:rsidP="001C23E3">
            <w:pPr>
              <w:pStyle w:val="TAL"/>
            </w:pPr>
            <w:r w:rsidRPr="005C697F">
              <w:rPr>
                <w:bCs/>
              </w:rPr>
              <w:t>BW</w:t>
            </w:r>
            <w:r w:rsidRPr="005C697F">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427C87FC" w14:textId="77777777" w:rsidR="003E0CAA" w:rsidRPr="005C697F" w:rsidRDefault="003E0CAA" w:rsidP="001C23E3">
            <w:pPr>
              <w:pStyle w:val="TAC"/>
            </w:pPr>
            <w:r w:rsidRPr="005C697F">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3E799581" w14:textId="77777777" w:rsidR="003E0CAA" w:rsidRPr="005C697F" w:rsidRDefault="003E0CAA" w:rsidP="001C23E3">
            <w:pPr>
              <w:pStyle w:val="TAC"/>
            </w:pPr>
            <w:r w:rsidRPr="005C697F">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969503A" w14:textId="77777777" w:rsidR="003E0CAA" w:rsidRPr="005C697F" w:rsidRDefault="003E0CAA" w:rsidP="001C23E3">
            <w:pPr>
              <w:pStyle w:val="TAC"/>
            </w:pPr>
            <w:r w:rsidRPr="005C697F">
              <w:t>10: N</w:t>
            </w:r>
            <w:r w:rsidRPr="005C697F">
              <w:rPr>
                <w:vertAlign w:val="subscript"/>
              </w:rPr>
              <w:t>RB,c</w:t>
            </w:r>
            <w:r w:rsidRPr="005C697F">
              <w:t xml:space="preserve"> = 52</w:t>
            </w:r>
          </w:p>
        </w:tc>
      </w:tr>
      <w:tr w:rsidR="003E0CAA" w:rsidRPr="005C697F" w14:paraId="2DF351E8" w14:textId="77777777" w:rsidTr="001C23E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894EA70" w14:textId="77777777" w:rsidR="003E0CAA" w:rsidRPr="005C697F" w:rsidRDefault="003E0CAA" w:rsidP="001C23E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3F29B8A"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45B03C" w14:textId="77777777" w:rsidR="003E0CAA" w:rsidRPr="005C697F" w:rsidRDefault="003E0CAA" w:rsidP="001C23E3">
            <w:pPr>
              <w:pStyle w:val="TAC"/>
            </w:pPr>
            <w:r w:rsidRPr="005C697F">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586C2FD" w14:textId="77777777" w:rsidR="003E0CAA" w:rsidRPr="005C697F" w:rsidRDefault="003E0CAA" w:rsidP="001C23E3">
            <w:pPr>
              <w:pStyle w:val="TAC"/>
            </w:pPr>
            <w:r w:rsidRPr="005C697F">
              <w:t>40: N</w:t>
            </w:r>
            <w:r w:rsidRPr="005C697F">
              <w:rPr>
                <w:vertAlign w:val="subscript"/>
              </w:rPr>
              <w:t>RB,c</w:t>
            </w:r>
            <w:r w:rsidRPr="005C697F">
              <w:t xml:space="preserve"> = 106</w:t>
            </w:r>
          </w:p>
        </w:tc>
      </w:tr>
      <w:tr w:rsidR="003E0CAA" w:rsidRPr="005C697F" w14:paraId="54D96D96"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A99FDA2" w14:textId="77777777" w:rsidR="003E0CAA" w:rsidRPr="005C697F" w:rsidRDefault="003E0CAA" w:rsidP="001C23E3">
            <w:pPr>
              <w:pStyle w:val="TAL"/>
            </w:pPr>
            <w:r w:rsidRPr="005C697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0A40D37"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9BB6E6" w14:textId="77777777" w:rsidR="003E0CAA" w:rsidRPr="005C697F" w:rsidRDefault="003E0CAA" w:rsidP="001C23E3">
            <w:pPr>
              <w:pStyle w:val="TAC"/>
            </w:pPr>
            <w:r w:rsidRPr="005C697F">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C446B6" w14:textId="77777777" w:rsidR="003E0CAA" w:rsidRPr="005C697F" w:rsidRDefault="003E0CAA" w:rsidP="001C23E3">
            <w:pPr>
              <w:pStyle w:val="TAC"/>
              <w:rPr>
                <w:rFonts w:cs="v4.2.0"/>
              </w:rPr>
            </w:pPr>
            <w:r w:rsidRPr="005C697F">
              <w:t>OP.1</w:t>
            </w:r>
          </w:p>
        </w:tc>
      </w:tr>
      <w:tr w:rsidR="003E0CAA" w:rsidRPr="005C697F" w14:paraId="33F9653D" w14:textId="77777777" w:rsidTr="001C23E3">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4DF98C" w14:textId="77777777" w:rsidR="003E0CAA" w:rsidRPr="005C697F" w:rsidRDefault="003E0CAA" w:rsidP="001C23E3">
            <w:pPr>
              <w:pStyle w:val="TAL"/>
            </w:pPr>
            <w:r w:rsidRPr="005C697F">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E6B3279"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7C11CA" w14:textId="77777777" w:rsidR="003E0CAA" w:rsidRPr="005C697F" w:rsidRDefault="003E0CAA" w:rsidP="001C23E3">
            <w:pPr>
              <w:pStyle w:val="TAC"/>
            </w:pPr>
            <w:r w:rsidRPr="005C697F">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6FC3574F" w14:textId="77777777" w:rsidR="003E0CAA" w:rsidRPr="005C697F" w:rsidRDefault="003E0CAA" w:rsidP="001C23E3">
            <w:pPr>
              <w:pStyle w:val="TAC"/>
              <w:rPr>
                <w:rFonts w:cs="v4.2.0"/>
                <w:lang w:eastAsia="zh-CN"/>
              </w:rPr>
            </w:pPr>
            <w:r w:rsidRPr="005C697F">
              <w:t>SMTC.2</w:t>
            </w:r>
          </w:p>
        </w:tc>
      </w:tr>
      <w:tr w:rsidR="003E0CAA" w:rsidRPr="005C697F" w14:paraId="022407B6" w14:textId="77777777" w:rsidTr="001C23E3">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01ADB29A" w14:textId="77777777" w:rsidR="003E0CAA" w:rsidRPr="005C697F" w:rsidRDefault="003E0CAA" w:rsidP="001C23E3">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7FA95E76"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99CEA1" w14:textId="77777777" w:rsidR="003E0CAA" w:rsidRPr="005C697F" w:rsidRDefault="003E0CAA" w:rsidP="001C23E3">
            <w:pPr>
              <w:pStyle w:val="TAC"/>
            </w:pPr>
            <w:r w:rsidRPr="005C697F">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A98C755" w14:textId="77777777" w:rsidR="003E0CAA" w:rsidRPr="005C697F" w:rsidRDefault="003E0CAA" w:rsidP="001C23E3">
            <w:pPr>
              <w:pStyle w:val="TAC"/>
            </w:pPr>
            <w:r w:rsidRPr="005C697F">
              <w:t>SMTC.1</w:t>
            </w:r>
          </w:p>
        </w:tc>
      </w:tr>
      <w:tr w:rsidR="003E0CAA" w:rsidRPr="005C697F" w14:paraId="765E8A58" w14:textId="77777777" w:rsidTr="001C23E3">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B487FF3" w14:textId="77777777" w:rsidR="003E0CAA" w:rsidRPr="005C697F" w:rsidRDefault="003E0CAA" w:rsidP="001C23E3">
            <w:pPr>
              <w:pStyle w:val="TAL"/>
            </w:pPr>
            <w:r w:rsidRPr="005C697F">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76154E9" w14:textId="77777777" w:rsidR="003E0CAA" w:rsidRPr="005C697F" w:rsidRDefault="003E0CAA" w:rsidP="001C23E3">
            <w:pPr>
              <w:pStyle w:val="TAC"/>
            </w:pPr>
            <w:r w:rsidRPr="005C697F">
              <w:t>kHz</w:t>
            </w:r>
          </w:p>
        </w:tc>
        <w:tc>
          <w:tcPr>
            <w:tcW w:w="1418" w:type="dxa"/>
            <w:tcBorders>
              <w:top w:val="single" w:sz="4" w:space="0" w:color="auto"/>
              <w:left w:val="single" w:sz="4" w:space="0" w:color="auto"/>
              <w:bottom w:val="single" w:sz="4" w:space="0" w:color="auto"/>
              <w:right w:val="single" w:sz="4" w:space="0" w:color="auto"/>
            </w:tcBorders>
            <w:hideMark/>
          </w:tcPr>
          <w:p w14:paraId="1C035201" w14:textId="77777777" w:rsidR="003E0CAA" w:rsidRPr="005C697F" w:rsidRDefault="003E0CAA" w:rsidP="001C23E3">
            <w:pPr>
              <w:pStyle w:val="TAC"/>
            </w:pPr>
            <w:r w:rsidRPr="005C697F">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466D9E4B" w14:textId="77777777" w:rsidR="003E0CAA" w:rsidRPr="005C697F" w:rsidRDefault="003E0CAA" w:rsidP="001C23E3">
            <w:pPr>
              <w:pStyle w:val="TAC"/>
            </w:pPr>
            <w:r w:rsidRPr="005C697F">
              <w:t>15</w:t>
            </w:r>
          </w:p>
        </w:tc>
      </w:tr>
      <w:tr w:rsidR="003E0CAA" w:rsidRPr="005C697F" w14:paraId="03A67D05" w14:textId="77777777" w:rsidTr="001C23E3">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23EE4FC7" w14:textId="77777777" w:rsidR="003E0CAA" w:rsidRPr="005C697F" w:rsidRDefault="003E0CAA" w:rsidP="001C23E3">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087737E0"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A730CA" w14:textId="77777777" w:rsidR="003E0CAA" w:rsidRPr="005C697F" w:rsidRDefault="003E0CAA" w:rsidP="001C23E3">
            <w:pPr>
              <w:pStyle w:val="TAC"/>
            </w:pPr>
            <w:r w:rsidRPr="005C697F">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90799DE" w14:textId="77777777" w:rsidR="003E0CAA" w:rsidRPr="005C697F" w:rsidRDefault="003E0CAA" w:rsidP="001C23E3">
            <w:pPr>
              <w:pStyle w:val="TAC"/>
            </w:pPr>
            <w:r w:rsidRPr="005C697F">
              <w:t>30</w:t>
            </w:r>
          </w:p>
        </w:tc>
      </w:tr>
      <w:tr w:rsidR="003E0CAA" w:rsidRPr="005C697F" w14:paraId="4C10CA9D" w14:textId="77777777" w:rsidTr="001C23E3">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516D21B" w14:textId="77777777" w:rsidR="003E0CAA" w:rsidRPr="005C697F" w:rsidRDefault="003E0CAA" w:rsidP="001C23E3">
            <w:pPr>
              <w:pStyle w:val="TAL"/>
              <w:rPr>
                <w:lang w:eastAsia="ja-JP"/>
              </w:rPr>
            </w:pPr>
            <w:r w:rsidRPr="005C697F">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7870C81" w14:textId="77777777" w:rsidR="003E0CAA" w:rsidRPr="005C697F" w:rsidRDefault="003E0CAA" w:rsidP="001C23E3">
            <w:pPr>
              <w:pStyle w:val="TAC"/>
            </w:pPr>
            <w:r w:rsidRPr="005C697F">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12F7A1A2" w14:textId="77777777" w:rsidR="003E0CAA" w:rsidRPr="005C697F" w:rsidRDefault="003E0CAA" w:rsidP="001C23E3">
            <w:pPr>
              <w:pStyle w:val="TAC"/>
              <w:rPr>
                <w:rFonts w:eastAsia="Malgun Gothic"/>
              </w:rPr>
            </w:pPr>
            <w:r w:rsidRPr="005C697F">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008590" w14:textId="77777777" w:rsidR="003E0CAA" w:rsidRPr="005C697F" w:rsidRDefault="003E0CAA" w:rsidP="001C23E3">
            <w:pPr>
              <w:pStyle w:val="TAC"/>
            </w:pPr>
            <w:r w:rsidRPr="005C697F">
              <w:rPr>
                <w:szCs w:val="18"/>
              </w:rPr>
              <w:t>-101</w:t>
            </w:r>
          </w:p>
        </w:tc>
      </w:tr>
      <w:tr w:rsidR="003E0CAA" w:rsidRPr="005C697F" w14:paraId="2DDD8CCC" w14:textId="77777777" w:rsidTr="001C23E3">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3B39D90E" w14:textId="77777777" w:rsidR="003E0CAA" w:rsidRPr="005C697F" w:rsidRDefault="003E0CAA" w:rsidP="001C23E3">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3548B6C4"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1985E63" w14:textId="77777777" w:rsidR="003E0CAA" w:rsidRPr="005C697F" w:rsidRDefault="003E0CAA" w:rsidP="001C23E3">
            <w:pPr>
              <w:pStyle w:val="TAC"/>
              <w:rPr>
                <w:rFonts w:eastAsia="Malgun Gothic"/>
              </w:rPr>
            </w:pPr>
            <w:r w:rsidRPr="005C697F">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D69C5FF" w14:textId="77777777" w:rsidR="003E0CAA" w:rsidRPr="005C697F" w:rsidRDefault="003E0CAA" w:rsidP="001C23E3">
            <w:pPr>
              <w:pStyle w:val="TAC"/>
            </w:pPr>
            <w:r w:rsidRPr="005C697F">
              <w:rPr>
                <w:szCs w:val="18"/>
              </w:rPr>
              <w:t>-98</w:t>
            </w:r>
          </w:p>
        </w:tc>
      </w:tr>
      <w:tr w:rsidR="003E0CAA" w:rsidRPr="005C697F" w14:paraId="42CBE8C6"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76F3AB0" w14:textId="77777777" w:rsidR="003E0CAA" w:rsidRPr="005C697F" w:rsidRDefault="003E0CAA" w:rsidP="001C23E3">
            <w:pPr>
              <w:pStyle w:val="TAL"/>
            </w:pPr>
            <w:r w:rsidRPr="005C697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12B3DD6" w14:textId="77777777" w:rsidR="003E0CAA" w:rsidRPr="005C697F" w:rsidRDefault="003E0CAA" w:rsidP="001C23E3">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22F03B06" w14:textId="77777777" w:rsidR="003E0CAA" w:rsidRPr="005C697F" w:rsidRDefault="003E0CAA" w:rsidP="001C23E3">
            <w:pPr>
              <w:pStyle w:val="TAC"/>
            </w:pPr>
            <w:r w:rsidRPr="005C697F">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75150774" w14:textId="77777777" w:rsidR="003E0CAA" w:rsidRPr="005C697F" w:rsidRDefault="003E0CAA" w:rsidP="001C23E3">
            <w:pPr>
              <w:pStyle w:val="TAC"/>
            </w:pPr>
            <w:r w:rsidRPr="005C697F">
              <w:t>0</w:t>
            </w:r>
          </w:p>
        </w:tc>
      </w:tr>
      <w:tr w:rsidR="003E0CAA" w:rsidRPr="005C697F" w14:paraId="6D270CEB"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3ADC2AE" w14:textId="77777777" w:rsidR="003E0CAA" w:rsidRPr="005C697F" w:rsidRDefault="003E0CAA" w:rsidP="001C23E3">
            <w:pPr>
              <w:pStyle w:val="TAL"/>
            </w:pPr>
            <w:r w:rsidRPr="005C697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C126361" w14:textId="77777777" w:rsidR="003E0CAA" w:rsidRPr="005C697F" w:rsidRDefault="003E0CAA" w:rsidP="001C23E3">
            <w:pPr>
              <w:pStyle w:val="TAC"/>
            </w:pPr>
          </w:p>
        </w:tc>
        <w:tc>
          <w:tcPr>
            <w:tcW w:w="1418" w:type="dxa"/>
            <w:tcBorders>
              <w:top w:val="nil"/>
              <w:left w:val="single" w:sz="4" w:space="0" w:color="auto"/>
              <w:bottom w:val="nil"/>
              <w:right w:val="single" w:sz="4" w:space="0" w:color="auto"/>
            </w:tcBorders>
            <w:shd w:val="clear" w:color="auto" w:fill="auto"/>
            <w:hideMark/>
          </w:tcPr>
          <w:p w14:paraId="487B55BB" w14:textId="77777777" w:rsidR="003E0CAA" w:rsidRPr="005C697F" w:rsidRDefault="003E0CAA" w:rsidP="001C23E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E94CA70" w14:textId="77777777" w:rsidR="003E0CAA" w:rsidRPr="005C697F" w:rsidRDefault="003E0CAA" w:rsidP="001C23E3">
            <w:pPr>
              <w:pStyle w:val="TAC"/>
            </w:pPr>
          </w:p>
        </w:tc>
      </w:tr>
      <w:tr w:rsidR="003E0CAA" w:rsidRPr="005C697F" w14:paraId="1FE62FFD"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E27723C" w14:textId="77777777" w:rsidR="003E0CAA" w:rsidRPr="005C697F" w:rsidRDefault="003E0CAA" w:rsidP="001C23E3">
            <w:pPr>
              <w:pStyle w:val="TAL"/>
            </w:pPr>
            <w:r w:rsidRPr="005C697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A5619C7" w14:textId="77777777" w:rsidR="003E0CAA" w:rsidRPr="005C697F" w:rsidRDefault="003E0CAA" w:rsidP="001C23E3">
            <w:pPr>
              <w:pStyle w:val="TAC"/>
            </w:pPr>
          </w:p>
        </w:tc>
        <w:tc>
          <w:tcPr>
            <w:tcW w:w="1418" w:type="dxa"/>
            <w:tcBorders>
              <w:top w:val="nil"/>
              <w:left w:val="single" w:sz="4" w:space="0" w:color="auto"/>
              <w:bottom w:val="nil"/>
              <w:right w:val="single" w:sz="4" w:space="0" w:color="auto"/>
            </w:tcBorders>
            <w:shd w:val="clear" w:color="auto" w:fill="auto"/>
            <w:hideMark/>
          </w:tcPr>
          <w:p w14:paraId="7427A0AF" w14:textId="77777777" w:rsidR="003E0CAA" w:rsidRPr="005C697F" w:rsidRDefault="003E0CAA" w:rsidP="001C23E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2F4C5F06" w14:textId="77777777" w:rsidR="003E0CAA" w:rsidRPr="005C697F" w:rsidRDefault="003E0CAA" w:rsidP="001C23E3">
            <w:pPr>
              <w:pStyle w:val="TAC"/>
            </w:pPr>
          </w:p>
        </w:tc>
      </w:tr>
      <w:tr w:rsidR="003E0CAA" w:rsidRPr="005C697F" w14:paraId="7BAF4A65"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CCBC956" w14:textId="77777777" w:rsidR="003E0CAA" w:rsidRPr="005C697F" w:rsidRDefault="003E0CAA" w:rsidP="001C23E3">
            <w:pPr>
              <w:pStyle w:val="TAL"/>
            </w:pPr>
            <w:r w:rsidRPr="005C697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0F7CC93" w14:textId="77777777" w:rsidR="003E0CAA" w:rsidRPr="005C697F" w:rsidRDefault="003E0CAA" w:rsidP="001C23E3">
            <w:pPr>
              <w:pStyle w:val="TAC"/>
            </w:pPr>
          </w:p>
        </w:tc>
        <w:tc>
          <w:tcPr>
            <w:tcW w:w="1418" w:type="dxa"/>
            <w:tcBorders>
              <w:top w:val="nil"/>
              <w:left w:val="single" w:sz="4" w:space="0" w:color="auto"/>
              <w:bottom w:val="nil"/>
              <w:right w:val="single" w:sz="4" w:space="0" w:color="auto"/>
            </w:tcBorders>
            <w:shd w:val="clear" w:color="auto" w:fill="auto"/>
            <w:hideMark/>
          </w:tcPr>
          <w:p w14:paraId="0D6FDF33" w14:textId="77777777" w:rsidR="003E0CAA" w:rsidRPr="005C697F" w:rsidRDefault="003E0CAA" w:rsidP="001C23E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7D2590F" w14:textId="77777777" w:rsidR="003E0CAA" w:rsidRPr="005C697F" w:rsidRDefault="003E0CAA" w:rsidP="001C23E3">
            <w:pPr>
              <w:pStyle w:val="TAC"/>
            </w:pPr>
          </w:p>
        </w:tc>
      </w:tr>
      <w:tr w:rsidR="003E0CAA" w:rsidRPr="005C697F" w14:paraId="00048789"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EC5FC81" w14:textId="77777777" w:rsidR="003E0CAA" w:rsidRPr="005C697F" w:rsidRDefault="003E0CAA" w:rsidP="001C23E3">
            <w:pPr>
              <w:pStyle w:val="TAL"/>
            </w:pPr>
            <w:r w:rsidRPr="005C697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C74A56C" w14:textId="77777777" w:rsidR="003E0CAA" w:rsidRPr="005C697F" w:rsidRDefault="003E0CAA" w:rsidP="001C23E3">
            <w:pPr>
              <w:pStyle w:val="TAC"/>
            </w:pPr>
          </w:p>
        </w:tc>
        <w:tc>
          <w:tcPr>
            <w:tcW w:w="1418" w:type="dxa"/>
            <w:tcBorders>
              <w:top w:val="nil"/>
              <w:left w:val="single" w:sz="4" w:space="0" w:color="auto"/>
              <w:bottom w:val="nil"/>
              <w:right w:val="single" w:sz="4" w:space="0" w:color="auto"/>
            </w:tcBorders>
            <w:shd w:val="clear" w:color="auto" w:fill="auto"/>
            <w:hideMark/>
          </w:tcPr>
          <w:p w14:paraId="01FB01CC" w14:textId="77777777" w:rsidR="003E0CAA" w:rsidRPr="005C697F" w:rsidRDefault="003E0CAA" w:rsidP="001C23E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5808F42" w14:textId="77777777" w:rsidR="003E0CAA" w:rsidRPr="005C697F" w:rsidRDefault="003E0CAA" w:rsidP="001C23E3">
            <w:pPr>
              <w:pStyle w:val="TAC"/>
            </w:pPr>
          </w:p>
        </w:tc>
      </w:tr>
      <w:tr w:rsidR="003E0CAA" w:rsidRPr="005C697F" w14:paraId="6248CCF8"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8D051DC" w14:textId="77777777" w:rsidR="003E0CAA" w:rsidRPr="005C697F" w:rsidRDefault="003E0CAA" w:rsidP="001C23E3">
            <w:pPr>
              <w:pStyle w:val="TAL"/>
            </w:pPr>
            <w:r w:rsidRPr="005C697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AE13C83" w14:textId="77777777" w:rsidR="003E0CAA" w:rsidRPr="005C697F" w:rsidRDefault="003E0CAA" w:rsidP="001C23E3">
            <w:pPr>
              <w:pStyle w:val="TAC"/>
            </w:pPr>
          </w:p>
        </w:tc>
        <w:tc>
          <w:tcPr>
            <w:tcW w:w="1418" w:type="dxa"/>
            <w:tcBorders>
              <w:top w:val="nil"/>
              <w:left w:val="single" w:sz="4" w:space="0" w:color="auto"/>
              <w:bottom w:val="nil"/>
              <w:right w:val="single" w:sz="4" w:space="0" w:color="auto"/>
            </w:tcBorders>
            <w:shd w:val="clear" w:color="auto" w:fill="auto"/>
            <w:hideMark/>
          </w:tcPr>
          <w:p w14:paraId="2DDB6241" w14:textId="77777777" w:rsidR="003E0CAA" w:rsidRPr="005C697F" w:rsidRDefault="003E0CAA" w:rsidP="001C23E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4552A68" w14:textId="77777777" w:rsidR="003E0CAA" w:rsidRPr="005C697F" w:rsidRDefault="003E0CAA" w:rsidP="001C23E3">
            <w:pPr>
              <w:pStyle w:val="TAC"/>
            </w:pPr>
          </w:p>
        </w:tc>
      </w:tr>
      <w:tr w:rsidR="003E0CAA" w:rsidRPr="005C697F" w14:paraId="0FF88E0F"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DEC233B" w14:textId="77777777" w:rsidR="003E0CAA" w:rsidRPr="005C697F" w:rsidRDefault="003E0CAA" w:rsidP="001C23E3">
            <w:pPr>
              <w:pStyle w:val="TAL"/>
            </w:pPr>
            <w:r w:rsidRPr="005C697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7105FCF" w14:textId="77777777" w:rsidR="003E0CAA" w:rsidRPr="005C697F" w:rsidRDefault="003E0CAA" w:rsidP="001C23E3">
            <w:pPr>
              <w:pStyle w:val="TAC"/>
            </w:pPr>
          </w:p>
        </w:tc>
        <w:tc>
          <w:tcPr>
            <w:tcW w:w="1418" w:type="dxa"/>
            <w:tcBorders>
              <w:top w:val="nil"/>
              <w:left w:val="single" w:sz="4" w:space="0" w:color="auto"/>
              <w:bottom w:val="nil"/>
              <w:right w:val="single" w:sz="4" w:space="0" w:color="auto"/>
            </w:tcBorders>
            <w:shd w:val="clear" w:color="auto" w:fill="auto"/>
            <w:hideMark/>
          </w:tcPr>
          <w:p w14:paraId="1A3845B8" w14:textId="77777777" w:rsidR="003E0CAA" w:rsidRPr="005C697F" w:rsidRDefault="003E0CAA" w:rsidP="001C23E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BD75C30" w14:textId="77777777" w:rsidR="003E0CAA" w:rsidRPr="005C697F" w:rsidRDefault="003E0CAA" w:rsidP="001C23E3">
            <w:pPr>
              <w:pStyle w:val="TAC"/>
            </w:pPr>
          </w:p>
        </w:tc>
      </w:tr>
      <w:tr w:rsidR="003E0CAA" w:rsidRPr="005C697F" w14:paraId="374CD0AA"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E8939" w14:textId="77777777" w:rsidR="003E0CAA" w:rsidRPr="005C697F" w:rsidRDefault="003E0CAA" w:rsidP="001C23E3">
            <w:pPr>
              <w:pStyle w:val="TAL"/>
            </w:pPr>
            <w:r w:rsidRPr="005C697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4933D41" w14:textId="77777777" w:rsidR="003E0CAA" w:rsidRPr="005C697F" w:rsidRDefault="003E0CAA" w:rsidP="001C23E3">
            <w:pPr>
              <w:pStyle w:val="TAC"/>
            </w:pPr>
          </w:p>
        </w:tc>
        <w:tc>
          <w:tcPr>
            <w:tcW w:w="1418" w:type="dxa"/>
            <w:tcBorders>
              <w:top w:val="nil"/>
              <w:left w:val="single" w:sz="4" w:space="0" w:color="auto"/>
              <w:bottom w:val="nil"/>
              <w:right w:val="single" w:sz="4" w:space="0" w:color="auto"/>
            </w:tcBorders>
            <w:shd w:val="clear" w:color="auto" w:fill="auto"/>
            <w:hideMark/>
          </w:tcPr>
          <w:p w14:paraId="3FA1AF85" w14:textId="77777777" w:rsidR="003E0CAA" w:rsidRPr="005C697F" w:rsidRDefault="003E0CAA" w:rsidP="001C23E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8D7510A" w14:textId="77777777" w:rsidR="003E0CAA" w:rsidRPr="005C697F" w:rsidRDefault="003E0CAA" w:rsidP="001C23E3">
            <w:pPr>
              <w:pStyle w:val="TAC"/>
            </w:pPr>
          </w:p>
        </w:tc>
      </w:tr>
      <w:tr w:rsidR="003E0CAA" w:rsidRPr="005C697F" w14:paraId="06C21A4E"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8EDD00B" w14:textId="77777777" w:rsidR="003E0CAA" w:rsidRPr="005C697F" w:rsidRDefault="003E0CAA" w:rsidP="001C23E3">
            <w:pPr>
              <w:pStyle w:val="TAL"/>
              <w:rPr>
                <w:bCs/>
              </w:rPr>
            </w:pPr>
            <w:r w:rsidRPr="005C697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652F801" w14:textId="77777777" w:rsidR="003E0CAA" w:rsidRPr="005C697F" w:rsidRDefault="003E0CAA" w:rsidP="001C23E3">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68013F8A" w14:textId="77777777" w:rsidR="003E0CAA" w:rsidRPr="005C697F" w:rsidRDefault="003E0CAA" w:rsidP="001C23E3">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12EF70AB" w14:textId="77777777" w:rsidR="003E0CAA" w:rsidRPr="005C697F" w:rsidRDefault="003E0CAA" w:rsidP="001C23E3">
            <w:pPr>
              <w:pStyle w:val="TAC"/>
            </w:pPr>
          </w:p>
        </w:tc>
      </w:tr>
      <w:tr w:rsidR="003E0CAA" w:rsidRPr="005C697F" w14:paraId="15A4D64E"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F77CF11" w14:textId="77777777" w:rsidR="003E0CAA" w:rsidRPr="005C697F" w:rsidRDefault="003E0CAA" w:rsidP="001C23E3">
            <w:pPr>
              <w:pStyle w:val="TAL"/>
            </w:pPr>
            <w:r w:rsidRPr="005C697F">
              <w:rPr>
                <w:rFonts w:eastAsia="Calibri"/>
                <w:position w:val="-12"/>
              </w:rPr>
              <w:object w:dxaOrig="432" w:dyaOrig="132" w14:anchorId="6835663E">
                <v:shape id="_x0000_i1035" type="#_x0000_t75" style="width:21.6pt;height:7.2pt" o:ole="" fillcolor="window">
                  <v:imagedata r:id="rId13" o:title=""/>
                </v:shape>
                <o:OLEObject Type="Embed" ProgID="Equation.3" ShapeID="_x0000_i1035" DrawAspect="Content" ObjectID="_1712424667" r:id="rId26"/>
              </w:object>
            </w:r>
            <w:r w:rsidRPr="005C697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24FA9E0" w14:textId="77777777" w:rsidR="003E0CAA" w:rsidRPr="005C697F" w:rsidRDefault="003E0CAA" w:rsidP="001C23E3">
            <w:pPr>
              <w:pStyle w:val="TAC"/>
            </w:pPr>
            <w:r w:rsidRPr="005C697F">
              <w:t>dBm/15kHz</w:t>
            </w:r>
          </w:p>
        </w:tc>
        <w:tc>
          <w:tcPr>
            <w:tcW w:w="1418" w:type="dxa"/>
            <w:tcBorders>
              <w:top w:val="single" w:sz="4" w:space="0" w:color="auto"/>
              <w:left w:val="single" w:sz="4" w:space="0" w:color="auto"/>
              <w:bottom w:val="single" w:sz="4" w:space="0" w:color="auto"/>
              <w:right w:val="single" w:sz="4" w:space="0" w:color="auto"/>
            </w:tcBorders>
            <w:hideMark/>
          </w:tcPr>
          <w:p w14:paraId="1534C308" w14:textId="77777777" w:rsidR="003E0CAA" w:rsidRPr="005C697F" w:rsidRDefault="003E0CAA" w:rsidP="001C23E3">
            <w:pPr>
              <w:pStyle w:val="TAC"/>
            </w:pPr>
            <w:r w:rsidRPr="005C697F">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42AB66A" w14:textId="77777777" w:rsidR="003E0CAA" w:rsidRPr="005C697F" w:rsidRDefault="003E0CAA" w:rsidP="001C23E3">
            <w:pPr>
              <w:pStyle w:val="TAC"/>
            </w:pPr>
            <w:r w:rsidRPr="005C697F">
              <w:t>-98</w:t>
            </w:r>
          </w:p>
        </w:tc>
      </w:tr>
      <w:tr w:rsidR="003E0CAA" w:rsidRPr="005C697F" w14:paraId="2188A24A" w14:textId="77777777" w:rsidTr="001C23E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FBE20FC" w14:textId="77777777" w:rsidR="003E0CAA" w:rsidRPr="005C697F" w:rsidRDefault="003E0CAA" w:rsidP="001C23E3">
            <w:pPr>
              <w:pStyle w:val="TAL"/>
            </w:pPr>
            <w:r w:rsidRPr="005C697F">
              <w:rPr>
                <w:rFonts w:eastAsia="Calibri"/>
                <w:position w:val="-12"/>
              </w:rPr>
              <w:object w:dxaOrig="432" w:dyaOrig="132" w14:anchorId="63A036B5">
                <v:shape id="_x0000_i1036" type="#_x0000_t75" style="width:21.6pt;height:7.2pt" o:ole="" fillcolor="window">
                  <v:imagedata r:id="rId13" o:title=""/>
                </v:shape>
                <o:OLEObject Type="Embed" ProgID="Equation.3" ShapeID="_x0000_i1036" DrawAspect="Content" ObjectID="_1712424668" r:id="rId27"/>
              </w:object>
            </w:r>
            <w:r w:rsidRPr="005C697F">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6C045BA8" w14:textId="77777777" w:rsidR="003E0CAA" w:rsidRPr="005C697F" w:rsidRDefault="003E0CAA" w:rsidP="001C23E3">
            <w:pPr>
              <w:pStyle w:val="TAC"/>
            </w:pPr>
            <w:r w:rsidRPr="005C697F">
              <w:t>dBm/SCS</w:t>
            </w:r>
          </w:p>
        </w:tc>
        <w:tc>
          <w:tcPr>
            <w:tcW w:w="1418" w:type="dxa"/>
            <w:tcBorders>
              <w:top w:val="single" w:sz="4" w:space="0" w:color="auto"/>
              <w:left w:val="single" w:sz="4" w:space="0" w:color="auto"/>
              <w:bottom w:val="single" w:sz="4" w:space="0" w:color="auto"/>
              <w:right w:val="single" w:sz="4" w:space="0" w:color="auto"/>
            </w:tcBorders>
            <w:hideMark/>
          </w:tcPr>
          <w:p w14:paraId="7E3D1C76" w14:textId="77777777" w:rsidR="003E0CAA" w:rsidRPr="005C697F" w:rsidRDefault="003E0CAA" w:rsidP="001C23E3">
            <w:pPr>
              <w:pStyle w:val="TAC"/>
            </w:pPr>
            <w:r w:rsidRPr="005C697F">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79D262" w14:textId="77777777" w:rsidR="003E0CAA" w:rsidRPr="005C697F" w:rsidRDefault="003E0CAA" w:rsidP="001C23E3">
            <w:pPr>
              <w:pStyle w:val="TAC"/>
            </w:pPr>
            <w:r w:rsidRPr="005C697F">
              <w:t>-98</w:t>
            </w:r>
          </w:p>
        </w:tc>
      </w:tr>
      <w:tr w:rsidR="003E0CAA" w:rsidRPr="005C697F" w14:paraId="46113DFE" w14:textId="77777777" w:rsidTr="001C23E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11C6BC90" w14:textId="77777777" w:rsidR="003E0CAA" w:rsidRPr="005C697F" w:rsidRDefault="003E0CAA" w:rsidP="001C23E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03CA553"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9F1FCC" w14:textId="77777777" w:rsidR="003E0CAA" w:rsidRPr="005C697F" w:rsidRDefault="003E0CAA" w:rsidP="001C23E3">
            <w:pPr>
              <w:pStyle w:val="TAC"/>
            </w:pPr>
            <w:r w:rsidRPr="005C697F">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09382E4" w14:textId="77777777" w:rsidR="003E0CAA" w:rsidRPr="005C697F" w:rsidRDefault="003E0CAA" w:rsidP="001C23E3">
            <w:pPr>
              <w:pStyle w:val="TAC"/>
            </w:pPr>
            <w:r w:rsidRPr="005C697F">
              <w:t>-95</w:t>
            </w:r>
          </w:p>
        </w:tc>
      </w:tr>
      <w:tr w:rsidR="003E0CAA" w:rsidRPr="005C697F" w14:paraId="4AA7523D" w14:textId="77777777" w:rsidTr="001C23E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1E84246C" w14:textId="77777777" w:rsidR="003E0CAA" w:rsidRPr="005C697F" w:rsidRDefault="003E0CAA" w:rsidP="001C23E3">
            <w:pPr>
              <w:pStyle w:val="TAL"/>
              <w:rPr>
                <w:rFonts w:cs="v4.2.0"/>
              </w:rPr>
            </w:pPr>
            <w:r w:rsidRPr="005C697F">
              <w:rPr>
                <w:rFonts w:cs="v4.2.0"/>
              </w:rPr>
              <w:t>SS-RSRP</w:t>
            </w:r>
            <w:r w:rsidRPr="005C697F">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4E761355" w14:textId="77777777" w:rsidR="003E0CAA" w:rsidRPr="005C697F" w:rsidRDefault="003E0CAA" w:rsidP="001C23E3">
            <w:pPr>
              <w:pStyle w:val="TAC"/>
            </w:pPr>
            <w:r w:rsidRPr="005C697F">
              <w:t>dBm/SCS</w:t>
            </w:r>
          </w:p>
        </w:tc>
        <w:tc>
          <w:tcPr>
            <w:tcW w:w="1418" w:type="dxa"/>
            <w:tcBorders>
              <w:top w:val="single" w:sz="4" w:space="0" w:color="auto"/>
              <w:left w:val="single" w:sz="4" w:space="0" w:color="auto"/>
              <w:bottom w:val="single" w:sz="4" w:space="0" w:color="auto"/>
              <w:right w:val="single" w:sz="4" w:space="0" w:color="auto"/>
            </w:tcBorders>
            <w:hideMark/>
          </w:tcPr>
          <w:p w14:paraId="22D08463" w14:textId="77777777" w:rsidR="003E0CAA" w:rsidRPr="005C697F" w:rsidRDefault="003E0CAA" w:rsidP="001C23E3">
            <w:pPr>
              <w:pStyle w:val="TAC"/>
            </w:pPr>
            <w:r w:rsidRPr="005C697F">
              <w:t>1, 2, 4, 5</w:t>
            </w:r>
          </w:p>
        </w:tc>
        <w:tc>
          <w:tcPr>
            <w:tcW w:w="1417" w:type="dxa"/>
            <w:tcBorders>
              <w:top w:val="single" w:sz="4" w:space="0" w:color="auto"/>
              <w:left w:val="single" w:sz="4" w:space="0" w:color="auto"/>
              <w:bottom w:val="single" w:sz="4" w:space="0" w:color="auto"/>
              <w:right w:val="single" w:sz="4" w:space="0" w:color="auto"/>
            </w:tcBorders>
            <w:hideMark/>
          </w:tcPr>
          <w:p w14:paraId="3473A202" w14:textId="77777777" w:rsidR="003E0CAA" w:rsidRPr="005C697F" w:rsidRDefault="003E0CAA" w:rsidP="001C23E3">
            <w:pPr>
              <w:pStyle w:val="TAC"/>
            </w:pPr>
            <w:r w:rsidRPr="005C697F">
              <w:t>-Infinity</w:t>
            </w:r>
          </w:p>
        </w:tc>
        <w:tc>
          <w:tcPr>
            <w:tcW w:w="1560" w:type="dxa"/>
            <w:tcBorders>
              <w:top w:val="single" w:sz="4" w:space="0" w:color="auto"/>
              <w:left w:val="single" w:sz="4" w:space="0" w:color="auto"/>
              <w:bottom w:val="single" w:sz="4" w:space="0" w:color="auto"/>
              <w:right w:val="single" w:sz="4" w:space="0" w:color="auto"/>
            </w:tcBorders>
            <w:hideMark/>
          </w:tcPr>
          <w:p w14:paraId="531AEA9C" w14:textId="77777777" w:rsidR="003E0CAA" w:rsidRPr="005C697F" w:rsidRDefault="003E0CAA" w:rsidP="001C23E3">
            <w:pPr>
              <w:pStyle w:val="TAC"/>
            </w:pPr>
            <w:r w:rsidRPr="005C697F">
              <w:t>-91</w:t>
            </w:r>
          </w:p>
        </w:tc>
      </w:tr>
      <w:tr w:rsidR="003E0CAA" w:rsidRPr="005C697F" w14:paraId="18E30DD5" w14:textId="77777777" w:rsidTr="001C23E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100AD9C3" w14:textId="77777777" w:rsidR="003E0CAA" w:rsidRPr="005C697F" w:rsidRDefault="003E0CAA" w:rsidP="001C23E3">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0B50BB06"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239CF6" w14:textId="77777777" w:rsidR="003E0CAA" w:rsidRPr="005C697F" w:rsidRDefault="003E0CAA" w:rsidP="001C23E3">
            <w:pPr>
              <w:pStyle w:val="TAC"/>
            </w:pPr>
            <w:r w:rsidRPr="005C697F">
              <w:t>3, 6</w:t>
            </w:r>
          </w:p>
        </w:tc>
        <w:tc>
          <w:tcPr>
            <w:tcW w:w="1417" w:type="dxa"/>
            <w:tcBorders>
              <w:top w:val="single" w:sz="4" w:space="0" w:color="auto"/>
              <w:left w:val="single" w:sz="4" w:space="0" w:color="auto"/>
              <w:bottom w:val="single" w:sz="4" w:space="0" w:color="auto"/>
              <w:right w:val="single" w:sz="4" w:space="0" w:color="auto"/>
            </w:tcBorders>
            <w:hideMark/>
          </w:tcPr>
          <w:p w14:paraId="784963A7" w14:textId="77777777" w:rsidR="003E0CAA" w:rsidRPr="005C697F" w:rsidRDefault="003E0CAA" w:rsidP="001C23E3">
            <w:pPr>
              <w:pStyle w:val="TAC"/>
            </w:pPr>
            <w:r w:rsidRPr="005C697F">
              <w:t>-Infinity</w:t>
            </w:r>
          </w:p>
        </w:tc>
        <w:tc>
          <w:tcPr>
            <w:tcW w:w="1560" w:type="dxa"/>
            <w:tcBorders>
              <w:top w:val="single" w:sz="4" w:space="0" w:color="auto"/>
              <w:left w:val="single" w:sz="4" w:space="0" w:color="auto"/>
              <w:bottom w:val="single" w:sz="4" w:space="0" w:color="auto"/>
              <w:right w:val="single" w:sz="4" w:space="0" w:color="auto"/>
            </w:tcBorders>
            <w:hideMark/>
          </w:tcPr>
          <w:p w14:paraId="3280F927" w14:textId="77777777" w:rsidR="003E0CAA" w:rsidRPr="005C697F" w:rsidRDefault="003E0CAA" w:rsidP="001C23E3">
            <w:pPr>
              <w:pStyle w:val="TAC"/>
            </w:pPr>
            <w:r w:rsidRPr="005C697F">
              <w:t>-88</w:t>
            </w:r>
          </w:p>
        </w:tc>
      </w:tr>
      <w:tr w:rsidR="003E0CAA" w:rsidRPr="005C697F" w14:paraId="7A81438A"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99674DA" w14:textId="77777777" w:rsidR="003E0CAA" w:rsidRPr="005C697F" w:rsidRDefault="003E0CAA" w:rsidP="001C23E3">
            <w:pPr>
              <w:pStyle w:val="TAL"/>
            </w:pPr>
            <w:r w:rsidRPr="005C697F">
              <w:rPr>
                <w:position w:val="-12"/>
              </w:rPr>
              <w:object w:dxaOrig="432" w:dyaOrig="276" w14:anchorId="145FA3F6">
                <v:shape id="_x0000_i1037" type="#_x0000_t75" style="width:21.6pt;height:12.6pt" o:ole="" fillcolor="window">
                  <v:imagedata r:id="rId16" o:title=""/>
                </v:shape>
                <o:OLEObject Type="Embed" ProgID="Equation.3" ShapeID="_x0000_i1037" DrawAspect="Content" ObjectID="_1712424669" r:id="rId28"/>
              </w:object>
            </w:r>
          </w:p>
        </w:tc>
        <w:tc>
          <w:tcPr>
            <w:tcW w:w="1417" w:type="dxa"/>
            <w:tcBorders>
              <w:top w:val="single" w:sz="4" w:space="0" w:color="auto"/>
              <w:left w:val="single" w:sz="4" w:space="0" w:color="auto"/>
              <w:bottom w:val="single" w:sz="4" w:space="0" w:color="auto"/>
              <w:right w:val="single" w:sz="4" w:space="0" w:color="auto"/>
            </w:tcBorders>
            <w:hideMark/>
          </w:tcPr>
          <w:p w14:paraId="7C0DAC2E" w14:textId="77777777" w:rsidR="003E0CAA" w:rsidRPr="005C697F" w:rsidRDefault="003E0CAA" w:rsidP="001C23E3">
            <w:pPr>
              <w:pStyle w:val="TAC"/>
            </w:pPr>
            <w:r w:rsidRPr="005C697F">
              <w:t>dB</w:t>
            </w:r>
          </w:p>
        </w:tc>
        <w:tc>
          <w:tcPr>
            <w:tcW w:w="1418" w:type="dxa"/>
            <w:tcBorders>
              <w:top w:val="single" w:sz="4" w:space="0" w:color="auto"/>
              <w:left w:val="single" w:sz="4" w:space="0" w:color="auto"/>
              <w:bottom w:val="single" w:sz="4" w:space="0" w:color="auto"/>
              <w:right w:val="single" w:sz="4" w:space="0" w:color="auto"/>
            </w:tcBorders>
            <w:hideMark/>
          </w:tcPr>
          <w:p w14:paraId="33934A83" w14:textId="77777777" w:rsidR="003E0CAA" w:rsidRPr="005C697F" w:rsidRDefault="003E0CAA" w:rsidP="001C23E3">
            <w:pPr>
              <w:pStyle w:val="TAC"/>
            </w:pPr>
            <w:r w:rsidRPr="005C697F">
              <w:t>1, 2, 3, 4, 5, 6</w:t>
            </w:r>
          </w:p>
        </w:tc>
        <w:tc>
          <w:tcPr>
            <w:tcW w:w="1417" w:type="dxa"/>
            <w:tcBorders>
              <w:top w:val="single" w:sz="4" w:space="0" w:color="auto"/>
              <w:left w:val="single" w:sz="4" w:space="0" w:color="auto"/>
              <w:bottom w:val="single" w:sz="4" w:space="0" w:color="auto"/>
              <w:right w:val="single" w:sz="4" w:space="0" w:color="auto"/>
            </w:tcBorders>
            <w:hideMark/>
          </w:tcPr>
          <w:p w14:paraId="349E4959" w14:textId="77777777" w:rsidR="003E0CAA" w:rsidRPr="005C697F" w:rsidRDefault="003E0CAA" w:rsidP="001C23E3">
            <w:pPr>
              <w:pStyle w:val="TAC"/>
            </w:pPr>
            <w:r w:rsidRPr="005C697F">
              <w:t>-Infinity</w:t>
            </w:r>
          </w:p>
        </w:tc>
        <w:tc>
          <w:tcPr>
            <w:tcW w:w="1560" w:type="dxa"/>
            <w:tcBorders>
              <w:top w:val="single" w:sz="4" w:space="0" w:color="auto"/>
              <w:left w:val="single" w:sz="4" w:space="0" w:color="auto"/>
              <w:bottom w:val="single" w:sz="4" w:space="0" w:color="auto"/>
              <w:right w:val="single" w:sz="4" w:space="0" w:color="auto"/>
            </w:tcBorders>
            <w:hideMark/>
          </w:tcPr>
          <w:p w14:paraId="3770B94B" w14:textId="77777777" w:rsidR="003E0CAA" w:rsidRPr="005C697F" w:rsidRDefault="003E0CAA" w:rsidP="001C23E3">
            <w:pPr>
              <w:pStyle w:val="TAC"/>
            </w:pPr>
            <w:r w:rsidRPr="005C697F">
              <w:t>7</w:t>
            </w:r>
          </w:p>
        </w:tc>
      </w:tr>
      <w:tr w:rsidR="003E0CAA" w:rsidRPr="005C697F" w14:paraId="7075C4C9"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C090868" w14:textId="77777777" w:rsidR="003E0CAA" w:rsidRPr="005C697F" w:rsidRDefault="003E0CAA" w:rsidP="001C23E3">
            <w:pPr>
              <w:pStyle w:val="TAL"/>
            </w:pPr>
            <w:r w:rsidRPr="005C697F">
              <w:rPr>
                <w:position w:val="-12"/>
              </w:rPr>
              <w:object w:dxaOrig="588" w:dyaOrig="276" w14:anchorId="3421BE8E">
                <v:shape id="_x0000_i1038" type="#_x0000_t75" style="width:29.4pt;height:12.6pt" o:ole="" fillcolor="window">
                  <v:imagedata r:id="rId18" o:title=""/>
                </v:shape>
                <o:OLEObject Type="Embed" ProgID="Equation.3" ShapeID="_x0000_i1038" DrawAspect="Content" ObjectID="_1712424670" r:id="rId29"/>
              </w:object>
            </w:r>
          </w:p>
        </w:tc>
        <w:tc>
          <w:tcPr>
            <w:tcW w:w="1417" w:type="dxa"/>
            <w:tcBorders>
              <w:top w:val="single" w:sz="4" w:space="0" w:color="auto"/>
              <w:left w:val="single" w:sz="4" w:space="0" w:color="auto"/>
              <w:bottom w:val="single" w:sz="4" w:space="0" w:color="auto"/>
              <w:right w:val="single" w:sz="4" w:space="0" w:color="auto"/>
            </w:tcBorders>
            <w:hideMark/>
          </w:tcPr>
          <w:p w14:paraId="1194609D" w14:textId="77777777" w:rsidR="003E0CAA" w:rsidRPr="005C697F" w:rsidRDefault="003E0CAA" w:rsidP="001C23E3">
            <w:pPr>
              <w:pStyle w:val="TAC"/>
            </w:pPr>
            <w:r w:rsidRPr="005C697F">
              <w:t>dB</w:t>
            </w:r>
          </w:p>
        </w:tc>
        <w:tc>
          <w:tcPr>
            <w:tcW w:w="1418" w:type="dxa"/>
            <w:tcBorders>
              <w:top w:val="single" w:sz="4" w:space="0" w:color="auto"/>
              <w:left w:val="single" w:sz="4" w:space="0" w:color="auto"/>
              <w:bottom w:val="single" w:sz="4" w:space="0" w:color="auto"/>
              <w:right w:val="single" w:sz="4" w:space="0" w:color="auto"/>
            </w:tcBorders>
            <w:hideMark/>
          </w:tcPr>
          <w:p w14:paraId="044B30EB" w14:textId="77777777" w:rsidR="003E0CAA" w:rsidRPr="005C697F" w:rsidRDefault="003E0CAA" w:rsidP="001C23E3">
            <w:pPr>
              <w:pStyle w:val="TAC"/>
            </w:pPr>
            <w:r w:rsidRPr="005C697F">
              <w:t>1, 2, 3, 4, 5, 6</w:t>
            </w:r>
          </w:p>
        </w:tc>
        <w:tc>
          <w:tcPr>
            <w:tcW w:w="1417" w:type="dxa"/>
            <w:tcBorders>
              <w:top w:val="single" w:sz="4" w:space="0" w:color="auto"/>
              <w:left w:val="single" w:sz="4" w:space="0" w:color="auto"/>
              <w:bottom w:val="single" w:sz="4" w:space="0" w:color="auto"/>
              <w:right w:val="single" w:sz="4" w:space="0" w:color="auto"/>
            </w:tcBorders>
            <w:hideMark/>
          </w:tcPr>
          <w:p w14:paraId="53A05E98" w14:textId="77777777" w:rsidR="003E0CAA" w:rsidRPr="005C697F" w:rsidRDefault="003E0CAA" w:rsidP="001C23E3">
            <w:pPr>
              <w:pStyle w:val="TAC"/>
            </w:pPr>
            <w:r w:rsidRPr="005C697F">
              <w:t>-Infinity</w:t>
            </w:r>
          </w:p>
        </w:tc>
        <w:tc>
          <w:tcPr>
            <w:tcW w:w="1560" w:type="dxa"/>
            <w:tcBorders>
              <w:top w:val="single" w:sz="4" w:space="0" w:color="auto"/>
              <w:left w:val="single" w:sz="4" w:space="0" w:color="auto"/>
              <w:bottom w:val="single" w:sz="4" w:space="0" w:color="auto"/>
              <w:right w:val="single" w:sz="4" w:space="0" w:color="auto"/>
            </w:tcBorders>
            <w:hideMark/>
          </w:tcPr>
          <w:p w14:paraId="4A59C20A" w14:textId="77777777" w:rsidR="003E0CAA" w:rsidRPr="005C697F" w:rsidRDefault="003E0CAA" w:rsidP="001C23E3">
            <w:pPr>
              <w:pStyle w:val="TAC"/>
            </w:pPr>
            <w:r w:rsidRPr="005C697F">
              <w:t>7</w:t>
            </w:r>
          </w:p>
        </w:tc>
      </w:tr>
      <w:tr w:rsidR="003E0CAA" w:rsidRPr="005C697F" w14:paraId="01AEDFBC" w14:textId="77777777" w:rsidTr="001C23E3">
        <w:trPr>
          <w:cantSplit/>
          <w:jc w:val="center"/>
        </w:trPr>
        <w:tc>
          <w:tcPr>
            <w:tcW w:w="3683" w:type="dxa"/>
            <w:tcBorders>
              <w:top w:val="single" w:sz="4" w:space="0" w:color="auto"/>
              <w:left w:val="single" w:sz="4" w:space="0" w:color="auto"/>
              <w:right w:val="single" w:sz="4" w:space="0" w:color="auto"/>
            </w:tcBorders>
            <w:shd w:val="clear" w:color="auto" w:fill="auto"/>
            <w:hideMark/>
          </w:tcPr>
          <w:p w14:paraId="710B33F9" w14:textId="77777777" w:rsidR="003E0CAA" w:rsidRPr="005C697F" w:rsidRDefault="003E0CAA" w:rsidP="001C23E3">
            <w:pPr>
              <w:pStyle w:val="TAL"/>
            </w:pPr>
            <w:r w:rsidRPr="005C697F">
              <w:t>Io</w:t>
            </w:r>
            <w:r w:rsidRPr="005C697F">
              <w:rPr>
                <w:vertAlign w:val="superscript"/>
              </w:rPr>
              <w:t>Note3</w:t>
            </w:r>
          </w:p>
        </w:tc>
        <w:tc>
          <w:tcPr>
            <w:tcW w:w="1417" w:type="dxa"/>
            <w:tcBorders>
              <w:top w:val="single" w:sz="4" w:space="0" w:color="auto"/>
              <w:left w:val="single" w:sz="4" w:space="0" w:color="auto"/>
              <w:right w:val="single" w:sz="4" w:space="0" w:color="auto"/>
            </w:tcBorders>
            <w:hideMark/>
          </w:tcPr>
          <w:p w14:paraId="55D5D975" w14:textId="77777777" w:rsidR="003E0CAA" w:rsidRPr="005C697F" w:rsidRDefault="003E0CAA" w:rsidP="001C23E3">
            <w:pPr>
              <w:pStyle w:val="TAC"/>
            </w:pPr>
            <w:r w:rsidRPr="005C697F">
              <w:t>dBm/9.36MHz</w:t>
            </w:r>
          </w:p>
        </w:tc>
        <w:tc>
          <w:tcPr>
            <w:tcW w:w="1418" w:type="dxa"/>
            <w:tcBorders>
              <w:top w:val="single" w:sz="4" w:space="0" w:color="auto"/>
              <w:left w:val="single" w:sz="4" w:space="0" w:color="auto"/>
              <w:right w:val="single" w:sz="4" w:space="0" w:color="auto"/>
            </w:tcBorders>
            <w:hideMark/>
          </w:tcPr>
          <w:p w14:paraId="08043D0B" w14:textId="77777777" w:rsidR="003E0CAA" w:rsidRPr="005C697F" w:rsidRDefault="003E0CAA" w:rsidP="001C23E3">
            <w:pPr>
              <w:pStyle w:val="TAC"/>
            </w:pPr>
            <w:r w:rsidRPr="005C697F">
              <w:t>1, 2, 4, 5</w:t>
            </w:r>
          </w:p>
        </w:tc>
        <w:tc>
          <w:tcPr>
            <w:tcW w:w="1417" w:type="dxa"/>
            <w:tcBorders>
              <w:top w:val="single" w:sz="4" w:space="0" w:color="auto"/>
              <w:left w:val="single" w:sz="4" w:space="0" w:color="auto"/>
              <w:bottom w:val="single" w:sz="4" w:space="0" w:color="auto"/>
              <w:right w:val="single" w:sz="4" w:space="0" w:color="auto"/>
            </w:tcBorders>
            <w:hideMark/>
          </w:tcPr>
          <w:p w14:paraId="25A672D0" w14:textId="77777777" w:rsidR="003E0CAA" w:rsidRPr="005C697F" w:rsidRDefault="003E0CAA" w:rsidP="001C23E3">
            <w:pPr>
              <w:pStyle w:val="TAC"/>
            </w:pPr>
            <w:r w:rsidRPr="005C697F">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7D8F68A8" w14:textId="77777777" w:rsidR="003E0CAA" w:rsidRPr="005C697F" w:rsidRDefault="003E0CAA" w:rsidP="001C23E3">
            <w:pPr>
              <w:pStyle w:val="TAC"/>
            </w:pPr>
            <w:r w:rsidRPr="005C697F">
              <w:rPr>
                <w:szCs w:val="18"/>
              </w:rPr>
              <w:t>-62.26</w:t>
            </w:r>
          </w:p>
        </w:tc>
      </w:tr>
      <w:tr w:rsidR="003E0CAA" w:rsidRPr="005C697F" w14:paraId="2D967D07" w14:textId="77777777" w:rsidTr="001C23E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2CC9D596" w14:textId="77777777" w:rsidR="003E0CAA" w:rsidRPr="005C697F" w:rsidRDefault="003E0CAA" w:rsidP="001C23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613AE5D" w14:textId="77777777" w:rsidR="003E0CAA" w:rsidRPr="005C697F" w:rsidRDefault="003E0CAA" w:rsidP="001C23E3">
            <w:pPr>
              <w:pStyle w:val="TAC"/>
            </w:pPr>
            <w:r w:rsidRPr="005C697F">
              <w:t>dBm/38.16MHz</w:t>
            </w:r>
          </w:p>
        </w:tc>
        <w:tc>
          <w:tcPr>
            <w:tcW w:w="1418" w:type="dxa"/>
            <w:tcBorders>
              <w:top w:val="single" w:sz="4" w:space="0" w:color="auto"/>
              <w:left w:val="single" w:sz="4" w:space="0" w:color="auto"/>
              <w:right w:val="single" w:sz="4" w:space="0" w:color="auto"/>
            </w:tcBorders>
            <w:hideMark/>
          </w:tcPr>
          <w:p w14:paraId="4C151295" w14:textId="77777777" w:rsidR="003E0CAA" w:rsidRPr="005C697F" w:rsidRDefault="003E0CAA" w:rsidP="001C23E3">
            <w:pPr>
              <w:pStyle w:val="TAC"/>
            </w:pPr>
            <w:r w:rsidRPr="005C697F">
              <w:t>3, 6</w:t>
            </w:r>
          </w:p>
        </w:tc>
        <w:tc>
          <w:tcPr>
            <w:tcW w:w="1417" w:type="dxa"/>
            <w:tcBorders>
              <w:top w:val="single" w:sz="4" w:space="0" w:color="auto"/>
              <w:left w:val="single" w:sz="4" w:space="0" w:color="auto"/>
              <w:bottom w:val="single" w:sz="4" w:space="0" w:color="auto"/>
              <w:right w:val="single" w:sz="4" w:space="0" w:color="auto"/>
            </w:tcBorders>
            <w:hideMark/>
          </w:tcPr>
          <w:p w14:paraId="5F76AE13" w14:textId="77777777" w:rsidR="003E0CAA" w:rsidRPr="005C697F" w:rsidRDefault="003E0CAA" w:rsidP="001C23E3">
            <w:pPr>
              <w:pStyle w:val="TAC"/>
            </w:pPr>
            <w:r w:rsidRPr="005C697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70107D6" w14:textId="77777777" w:rsidR="003E0CAA" w:rsidRPr="005C697F" w:rsidRDefault="003E0CAA" w:rsidP="001C23E3">
            <w:pPr>
              <w:pStyle w:val="TAC"/>
            </w:pPr>
            <w:r w:rsidRPr="005C697F">
              <w:rPr>
                <w:szCs w:val="18"/>
              </w:rPr>
              <w:t>-56.16</w:t>
            </w:r>
          </w:p>
        </w:tc>
      </w:tr>
      <w:tr w:rsidR="003E0CAA" w:rsidRPr="005C697F" w14:paraId="5316DF0C" w14:textId="77777777" w:rsidTr="001C23E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14738AF" w14:textId="77777777" w:rsidR="003E0CAA" w:rsidRPr="005C697F" w:rsidRDefault="003E0CAA" w:rsidP="001C23E3">
            <w:pPr>
              <w:pStyle w:val="TAL"/>
            </w:pPr>
            <w:r w:rsidRPr="005C697F">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24563B76"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33E5F4" w14:textId="77777777" w:rsidR="003E0CAA" w:rsidRPr="005C697F" w:rsidRDefault="003E0CAA" w:rsidP="001C23E3">
            <w:pPr>
              <w:pStyle w:val="TAC"/>
              <w:rPr>
                <w:rFonts w:cs="v4.2.0"/>
              </w:rPr>
            </w:pPr>
            <w:r w:rsidRPr="005C697F">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1097694" w14:textId="77777777" w:rsidR="003E0CAA" w:rsidRPr="005C697F" w:rsidRDefault="003E0CAA" w:rsidP="001C23E3">
            <w:pPr>
              <w:pStyle w:val="TAC"/>
            </w:pPr>
            <w:r w:rsidRPr="005C697F">
              <w:t>AWGN1944</w:t>
            </w:r>
          </w:p>
        </w:tc>
      </w:tr>
      <w:tr w:rsidR="003E0CAA" w:rsidRPr="005C697F" w14:paraId="0738A34B" w14:textId="77777777" w:rsidTr="001C23E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2F77B84C" w14:textId="77777777" w:rsidR="003E0CAA" w:rsidRPr="005C697F" w:rsidRDefault="003E0CAA" w:rsidP="001C23E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EE6112E"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2DD5D1" w14:textId="77777777" w:rsidR="003E0CAA" w:rsidRPr="005C697F" w:rsidRDefault="003E0CAA" w:rsidP="001C23E3">
            <w:pPr>
              <w:pStyle w:val="TAC"/>
              <w:rPr>
                <w:lang w:eastAsia="zh-CN"/>
              </w:rPr>
            </w:pPr>
            <w:r w:rsidRPr="005C697F">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2870B767" w14:textId="77777777" w:rsidR="003E0CAA" w:rsidRPr="005C697F" w:rsidRDefault="003E0CAA" w:rsidP="001C23E3">
            <w:pPr>
              <w:pStyle w:val="TAC"/>
              <w:rPr>
                <w:lang w:eastAsia="zh-CN"/>
              </w:rPr>
            </w:pPr>
            <w:r w:rsidRPr="005C697F">
              <w:rPr>
                <w:lang w:eastAsia="zh-CN"/>
              </w:rPr>
              <w:t>AWGN3334</w:t>
            </w:r>
          </w:p>
        </w:tc>
      </w:tr>
      <w:tr w:rsidR="003E0CAA" w:rsidRPr="005C697F" w14:paraId="74231F46" w14:textId="77777777" w:rsidTr="001C23E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2DD228E" w14:textId="77777777" w:rsidR="003E0CAA" w:rsidRPr="005C697F" w:rsidRDefault="003E0CAA" w:rsidP="001C23E3">
            <w:pPr>
              <w:pStyle w:val="TAL"/>
            </w:pPr>
            <w:r w:rsidRPr="005C697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8835ECE" w14:textId="77777777" w:rsidR="003E0CAA" w:rsidRPr="005C697F" w:rsidRDefault="003E0CAA" w:rsidP="001C23E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D8C7AD" w14:textId="77777777" w:rsidR="003E0CAA" w:rsidRPr="005C697F" w:rsidRDefault="003E0CAA" w:rsidP="001C23E3">
            <w:pPr>
              <w:pStyle w:val="TAC"/>
            </w:pPr>
            <w:r w:rsidRPr="005C697F">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170EC39" w14:textId="77777777" w:rsidR="003E0CAA" w:rsidRPr="005C697F" w:rsidRDefault="003E0CAA" w:rsidP="001C23E3">
            <w:pPr>
              <w:pStyle w:val="TAC"/>
            </w:pPr>
            <w:r w:rsidRPr="005C697F">
              <w:rPr>
                <w:rFonts w:eastAsia="Malgun Gothic"/>
              </w:rPr>
              <w:t>1x2 Low</w:t>
            </w:r>
          </w:p>
        </w:tc>
      </w:tr>
      <w:tr w:rsidR="003E0CAA" w:rsidRPr="005C697F" w14:paraId="007A33CA" w14:textId="77777777" w:rsidTr="001C23E3">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0273A5BD" w14:textId="77777777" w:rsidR="003E0CAA" w:rsidRPr="005C697F" w:rsidRDefault="003E0CAA" w:rsidP="001C23E3">
            <w:pPr>
              <w:pStyle w:val="TAN"/>
              <w:rPr>
                <w:szCs w:val="18"/>
              </w:rPr>
            </w:pPr>
            <w:r w:rsidRPr="005C697F">
              <w:rPr>
                <w:szCs w:val="18"/>
              </w:rPr>
              <w:t>NOTE 1:</w:t>
            </w:r>
            <w:r w:rsidRPr="005C697F">
              <w:rPr>
                <w:szCs w:val="18"/>
              </w:rPr>
              <w:tab/>
              <w:t>OCNG shall be used such that the cell is fully allocated and a constant total transmitted power spectral density is achieved for all OFDM symbols.</w:t>
            </w:r>
          </w:p>
          <w:p w14:paraId="29A9E6F4" w14:textId="77777777" w:rsidR="003E0CAA" w:rsidRPr="005C697F" w:rsidRDefault="003E0CAA" w:rsidP="001C23E3">
            <w:pPr>
              <w:pStyle w:val="TAN"/>
              <w:rPr>
                <w:szCs w:val="18"/>
              </w:rPr>
            </w:pPr>
            <w:r w:rsidRPr="005C697F">
              <w:rPr>
                <w:szCs w:val="18"/>
              </w:rPr>
              <w:t>NOTE 2:</w:t>
            </w:r>
            <w:r w:rsidRPr="005C697F">
              <w:rPr>
                <w:szCs w:val="18"/>
              </w:rPr>
              <w:tab/>
              <w:t xml:space="preserve">Interference from other cells and noise sources not specified in the test is assumed to be constant over subcarriers and time and shall be modelled as AWGN of appropriate power for </w:t>
            </w:r>
            <w:r w:rsidRPr="005C697F">
              <w:rPr>
                <w:rFonts w:eastAsia="Calibri" w:cs="v4.2.0"/>
                <w:position w:val="-12"/>
                <w:szCs w:val="18"/>
              </w:rPr>
              <w:object w:dxaOrig="432" w:dyaOrig="132" w14:anchorId="0D980B2E">
                <v:shape id="_x0000_i1039" type="#_x0000_t75" style="width:21.6pt;height:7.2pt" o:ole="" fillcolor="window">
                  <v:imagedata r:id="rId13" o:title=""/>
                </v:shape>
                <o:OLEObject Type="Embed" ProgID="Equation.3" ShapeID="_x0000_i1039" DrawAspect="Content" ObjectID="_1712424671" r:id="rId30"/>
              </w:object>
            </w:r>
            <w:r w:rsidRPr="005C697F">
              <w:rPr>
                <w:szCs w:val="18"/>
              </w:rPr>
              <w:t xml:space="preserve"> to be fulfilled.</w:t>
            </w:r>
          </w:p>
          <w:p w14:paraId="760DE752" w14:textId="77777777" w:rsidR="003E0CAA" w:rsidRPr="005C697F" w:rsidRDefault="003E0CAA" w:rsidP="001C23E3">
            <w:pPr>
              <w:pStyle w:val="TAN"/>
              <w:rPr>
                <w:szCs w:val="18"/>
              </w:rPr>
            </w:pPr>
            <w:r w:rsidRPr="005C697F">
              <w:rPr>
                <w:szCs w:val="18"/>
              </w:rPr>
              <w:t>NOTE 3:</w:t>
            </w:r>
            <w:r w:rsidRPr="005C697F">
              <w:rPr>
                <w:szCs w:val="18"/>
              </w:rPr>
              <w:tab/>
              <w:t>SS-RSRP and Io levels have been derived from other parameters for information purposes. They are not settable parameters themselves.</w:t>
            </w:r>
          </w:p>
          <w:p w14:paraId="0E702CFA" w14:textId="77777777" w:rsidR="003E0CAA" w:rsidRPr="005C697F" w:rsidRDefault="003E0CAA" w:rsidP="001C23E3">
            <w:pPr>
              <w:pStyle w:val="TAN"/>
              <w:rPr>
                <w:szCs w:val="18"/>
              </w:rPr>
            </w:pPr>
            <w:r w:rsidRPr="005C697F">
              <w:rPr>
                <w:szCs w:val="18"/>
              </w:rPr>
              <w:t>NOTE 4:</w:t>
            </w:r>
            <w:r w:rsidRPr="005C697F">
              <w:rPr>
                <w:szCs w:val="18"/>
              </w:rPr>
              <w:tab/>
              <w:t>SS-RSRP minimum requirements are specified assuming independent interference and noise at each receiver antenna port.</w:t>
            </w:r>
          </w:p>
        </w:tc>
      </w:tr>
    </w:tbl>
    <w:p w14:paraId="6B216C00" w14:textId="77777777" w:rsidR="003E0CAA" w:rsidRPr="005C697F" w:rsidRDefault="003E0CAA" w:rsidP="003E0CAA"/>
    <w:p w14:paraId="7C392EDD" w14:textId="77777777" w:rsidR="003E0CAA" w:rsidRPr="005C697F" w:rsidRDefault="003E0CAA" w:rsidP="003E0CAA">
      <w:r w:rsidRPr="005C697F">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5C697F">
        <w:rPr>
          <w:rFonts w:cs="v4.2.0"/>
        </w:rPr>
        <w:t xml:space="preserve">The rate of correct events observed during repeated tests shall be at least 90% </w:t>
      </w:r>
      <w:r w:rsidRPr="005C697F">
        <w:rPr>
          <w:lang w:eastAsia="sv-SE"/>
        </w:rPr>
        <w:t>with a confidence level of 95%.</w:t>
      </w:r>
    </w:p>
    <w:p w14:paraId="38C7CB32" w14:textId="77777777" w:rsidR="003E0CAA" w:rsidRPr="005C697F" w:rsidRDefault="003E0CAA" w:rsidP="003E0CAA">
      <w:pPr>
        <w:pStyle w:val="NO"/>
      </w:pPr>
      <w:r w:rsidRPr="005C697F">
        <w:t>NOTE:</w:t>
      </w:r>
      <w:r w:rsidRPr="005C697F">
        <w:tab/>
        <w:t>The actual overall delays measured in the test may be up to 2xTTI</w:t>
      </w:r>
      <w:r w:rsidRPr="005C697F">
        <w:rPr>
          <w:vertAlign w:val="subscript"/>
        </w:rPr>
        <w:t>DCCH</w:t>
      </w:r>
      <w:r w:rsidRPr="005C697F">
        <w:t xml:space="preserve"> higher than the measurement reporting delays above because of TTI insertion uncertainty of the measurement report in DCCH.</w:t>
      </w:r>
    </w:p>
    <w:p w14:paraId="1A9FDAD7" w14:textId="77777777" w:rsidR="003E0CAA" w:rsidRDefault="003E0CAA" w:rsidP="003E0CA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D5185F" w14:textId="77777777" w:rsidR="003E0CAA" w:rsidRPr="003128BD" w:rsidRDefault="003E0CAA" w:rsidP="003E0CAA">
      <w:pPr>
        <w:pStyle w:val="2"/>
      </w:pPr>
      <w:r w:rsidRPr="003128BD">
        <w:t>H.3.7</w:t>
      </w:r>
      <w:r w:rsidRPr="003128BD">
        <w:tab/>
        <w:t>RRC messages and information elements contents exceptions for NR cell search when DRX is used</w:t>
      </w:r>
    </w:p>
    <w:p w14:paraId="1514B301" w14:textId="77777777" w:rsidR="003E0CAA" w:rsidRPr="003128BD" w:rsidRDefault="003E0CAA" w:rsidP="003E0CAA">
      <w:pPr>
        <w:pStyle w:val="H6"/>
      </w:pPr>
      <w:r w:rsidRPr="003128BD">
        <w:t>MAC-CellGroupConfig: DRX configuration for NR serving cell</w:t>
      </w:r>
    </w:p>
    <w:p w14:paraId="5623F392" w14:textId="77777777" w:rsidR="003E0CAA" w:rsidRPr="003128BD" w:rsidRDefault="003E0CAA" w:rsidP="003E0CAA">
      <w:pPr>
        <w:pStyle w:val="TH"/>
      </w:pPr>
      <w:r w:rsidRPr="003128BD">
        <w:t xml:space="preserve">Table H.3.7-1: </w:t>
      </w:r>
      <w:r w:rsidRPr="003128BD">
        <w:rPr>
          <w:i/>
        </w:rPr>
        <w:t>MAC-CellGroupConfig:</w:t>
      </w:r>
      <w:r w:rsidRPr="003128BD">
        <w:t xml:space="preserve"> NR intra-frequency cell search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3E0CAA" w:rsidRPr="003128BD" w14:paraId="192B395A" w14:textId="77777777" w:rsidTr="001C23E3">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C440972" w14:textId="77777777" w:rsidR="003E0CAA" w:rsidRPr="003128BD" w:rsidRDefault="003E0CAA" w:rsidP="001C23E3">
            <w:pPr>
              <w:pStyle w:val="TAH"/>
              <w:jc w:val="left"/>
              <w:rPr>
                <w:b w:val="0"/>
              </w:rPr>
            </w:pPr>
            <w:r w:rsidRPr="003128BD">
              <w:rPr>
                <w:b w:val="0"/>
              </w:rPr>
              <w:t>Derivation Path: TS 38.508-1, Table 4.6.3-68</w:t>
            </w:r>
          </w:p>
        </w:tc>
      </w:tr>
      <w:tr w:rsidR="003E0CAA" w:rsidRPr="003128BD" w14:paraId="2512D6D2" w14:textId="77777777" w:rsidTr="001C23E3">
        <w:trPr>
          <w:jc w:val="center"/>
        </w:trPr>
        <w:tc>
          <w:tcPr>
            <w:tcW w:w="4535" w:type="dxa"/>
          </w:tcPr>
          <w:p w14:paraId="2A43EA7E" w14:textId="77777777" w:rsidR="003E0CAA" w:rsidRPr="003128BD" w:rsidRDefault="003E0CAA" w:rsidP="001C23E3">
            <w:pPr>
              <w:pStyle w:val="TAH"/>
            </w:pPr>
            <w:r w:rsidRPr="003128BD">
              <w:t>Information Element</w:t>
            </w:r>
          </w:p>
        </w:tc>
        <w:tc>
          <w:tcPr>
            <w:tcW w:w="2267" w:type="dxa"/>
          </w:tcPr>
          <w:p w14:paraId="0A87B17A" w14:textId="77777777" w:rsidR="003E0CAA" w:rsidRPr="003128BD" w:rsidRDefault="003E0CAA" w:rsidP="001C23E3">
            <w:pPr>
              <w:pStyle w:val="TAH"/>
            </w:pPr>
            <w:r w:rsidRPr="003128BD">
              <w:t>Value/remark</w:t>
            </w:r>
          </w:p>
        </w:tc>
        <w:tc>
          <w:tcPr>
            <w:tcW w:w="1700" w:type="dxa"/>
          </w:tcPr>
          <w:p w14:paraId="12B056A9" w14:textId="77777777" w:rsidR="003E0CAA" w:rsidRPr="003128BD" w:rsidRDefault="003E0CAA" w:rsidP="001C23E3">
            <w:pPr>
              <w:pStyle w:val="TAH"/>
            </w:pPr>
            <w:r w:rsidRPr="003128BD">
              <w:t>Comment</w:t>
            </w:r>
          </w:p>
        </w:tc>
        <w:tc>
          <w:tcPr>
            <w:tcW w:w="1245" w:type="dxa"/>
          </w:tcPr>
          <w:p w14:paraId="11F953DC" w14:textId="77777777" w:rsidR="003E0CAA" w:rsidRPr="003128BD" w:rsidRDefault="003E0CAA" w:rsidP="001C23E3">
            <w:pPr>
              <w:pStyle w:val="TAH"/>
            </w:pPr>
            <w:r w:rsidRPr="003128BD">
              <w:t>Condition</w:t>
            </w:r>
          </w:p>
        </w:tc>
      </w:tr>
      <w:tr w:rsidR="003E0CAA" w:rsidRPr="003128BD" w14:paraId="193110EB" w14:textId="77777777" w:rsidTr="001C23E3">
        <w:trPr>
          <w:jc w:val="center"/>
        </w:trPr>
        <w:tc>
          <w:tcPr>
            <w:tcW w:w="4535" w:type="dxa"/>
          </w:tcPr>
          <w:p w14:paraId="5EC7FD18" w14:textId="77777777" w:rsidR="003E0CAA" w:rsidRPr="003128BD" w:rsidRDefault="003E0CAA" w:rsidP="001C23E3">
            <w:pPr>
              <w:pStyle w:val="TAL"/>
            </w:pPr>
            <w:r w:rsidRPr="003128BD">
              <w:t xml:space="preserve">MAC-CellGroupConfig ::= </w:t>
            </w:r>
            <w:r w:rsidRPr="003128BD">
              <w:rPr>
                <w:snapToGrid w:val="0"/>
              </w:rPr>
              <w:t xml:space="preserve">SEQUENCE </w:t>
            </w:r>
            <w:r w:rsidRPr="003128BD">
              <w:t>{</w:t>
            </w:r>
          </w:p>
        </w:tc>
        <w:tc>
          <w:tcPr>
            <w:tcW w:w="2267" w:type="dxa"/>
          </w:tcPr>
          <w:p w14:paraId="39457482" w14:textId="77777777" w:rsidR="003E0CAA" w:rsidRPr="003128BD" w:rsidRDefault="003E0CAA" w:rsidP="001C23E3">
            <w:pPr>
              <w:pStyle w:val="TAL"/>
            </w:pPr>
          </w:p>
        </w:tc>
        <w:tc>
          <w:tcPr>
            <w:tcW w:w="1700" w:type="dxa"/>
          </w:tcPr>
          <w:p w14:paraId="3893838E" w14:textId="77777777" w:rsidR="003E0CAA" w:rsidRPr="003128BD" w:rsidRDefault="003E0CAA" w:rsidP="001C23E3">
            <w:pPr>
              <w:pStyle w:val="TAL"/>
            </w:pPr>
          </w:p>
        </w:tc>
        <w:tc>
          <w:tcPr>
            <w:tcW w:w="1245" w:type="dxa"/>
          </w:tcPr>
          <w:p w14:paraId="0E2AC0BF" w14:textId="77777777" w:rsidR="003E0CAA" w:rsidRPr="003128BD" w:rsidRDefault="003E0CAA" w:rsidP="001C23E3">
            <w:pPr>
              <w:pStyle w:val="TAL"/>
            </w:pPr>
          </w:p>
        </w:tc>
      </w:tr>
      <w:tr w:rsidR="003E0CAA" w:rsidRPr="003128BD" w14:paraId="4E77EC09" w14:textId="77777777" w:rsidTr="001C23E3">
        <w:trPr>
          <w:jc w:val="center"/>
        </w:trPr>
        <w:tc>
          <w:tcPr>
            <w:tcW w:w="4535" w:type="dxa"/>
          </w:tcPr>
          <w:p w14:paraId="0A62BD53" w14:textId="77777777" w:rsidR="003E0CAA" w:rsidRPr="003128BD" w:rsidRDefault="003E0CAA" w:rsidP="001C23E3">
            <w:pPr>
              <w:pStyle w:val="TAL"/>
            </w:pPr>
            <w:r w:rsidRPr="003128BD">
              <w:t xml:space="preserve">  drx-Config CHOICE {</w:t>
            </w:r>
          </w:p>
        </w:tc>
        <w:tc>
          <w:tcPr>
            <w:tcW w:w="2267" w:type="dxa"/>
          </w:tcPr>
          <w:p w14:paraId="0905C43D" w14:textId="77777777" w:rsidR="003E0CAA" w:rsidRPr="003128BD" w:rsidRDefault="003E0CAA" w:rsidP="001C23E3">
            <w:pPr>
              <w:pStyle w:val="TAL"/>
            </w:pPr>
          </w:p>
        </w:tc>
        <w:tc>
          <w:tcPr>
            <w:tcW w:w="1700" w:type="dxa"/>
          </w:tcPr>
          <w:p w14:paraId="3D461CA5" w14:textId="77777777" w:rsidR="003E0CAA" w:rsidRPr="003128BD" w:rsidRDefault="003E0CAA" w:rsidP="001C23E3">
            <w:pPr>
              <w:pStyle w:val="TAL"/>
            </w:pPr>
          </w:p>
        </w:tc>
        <w:tc>
          <w:tcPr>
            <w:tcW w:w="1245" w:type="dxa"/>
          </w:tcPr>
          <w:p w14:paraId="45C5C088" w14:textId="77777777" w:rsidR="003E0CAA" w:rsidRPr="003128BD" w:rsidRDefault="003E0CAA" w:rsidP="001C23E3">
            <w:pPr>
              <w:pStyle w:val="TAL"/>
            </w:pPr>
          </w:p>
        </w:tc>
      </w:tr>
      <w:tr w:rsidR="003E0CAA" w:rsidRPr="003128BD" w14:paraId="79ACC451" w14:textId="77777777" w:rsidTr="001C23E3">
        <w:trPr>
          <w:jc w:val="center"/>
        </w:trPr>
        <w:tc>
          <w:tcPr>
            <w:tcW w:w="4535" w:type="dxa"/>
          </w:tcPr>
          <w:p w14:paraId="69A6EBCF" w14:textId="77777777" w:rsidR="003E0CAA" w:rsidRPr="003128BD" w:rsidRDefault="003E0CAA" w:rsidP="001C23E3">
            <w:pPr>
              <w:pStyle w:val="TAL"/>
            </w:pPr>
            <w:r w:rsidRPr="003128BD">
              <w:t xml:space="preserve">    </w:t>
            </w:r>
            <w:r w:rsidRPr="003128BD">
              <w:rPr>
                <w:lang w:eastAsia="ja-JP"/>
              </w:rPr>
              <w:t>setup SEQUENCE {</w:t>
            </w:r>
          </w:p>
        </w:tc>
        <w:tc>
          <w:tcPr>
            <w:tcW w:w="2267" w:type="dxa"/>
          </w:tcPr>
          <w:p w14:paraId="43B15C89" w14:textId="77777777" w:rsidR="003E0CAA" w:rsidRPr="003128BD" w:rsidRDefault="003E0CAA" w:rsidP="001C23E3">
            <w:pPr>
              <w:pStyle w:val="TAL"/>
            </w:pPr>
          </w:p>
        </w:tc>
        <w:tc>
          <w:tcPr>
            <w:tcW w:w="1700" w:type="dxa"/>
          </w:tcPr>
          <w:p w14:paraId="0637C2AC" w14:textId="77777777" w:rsidR="003E0CAA" w:rsidRPr="003128BD" w:rsidRDefault="003E0CAA" w:rsidP="001C23E3">
            <w:pPr>
              <w:pStyle w:val="TAL"/>
            </w:pPr>
          </w:p>
        </w:tc>
        <w:tc>
          <w:tcPr>
            <w:tcW w:w="1245" w:type="dxa"/>
          </w:tcPr>
          <w:p w14:paraId="2433FE3A" w14:textId="77777777" w:rsidR="003E0CAA" w:rsidRPr="003128BD" w:rsidRDefault="003E0CAA" w:rsidP="001C23E3">
            <w:pPr>
              <w:pStyle w:val="TAL"/>
            </w:pPr>
          </w:p>
        </w:tc>
      </w:tr>
      <w:tr w:rsidR="003E0CAA" w:rsidRPr="003128BD" w14:paraId="04E5A63B" w14:textId="77777777" w:rsidTr="001C23E3">
        <w:trPr>
          <w:jc w:val="center"/>
        </w:trPr>
        <w:tc>
          <w:tcPr>
            <w:tcW w:w="4535" w:type="dxa"/>
            <w:tcBorders>
              <w:bottom w:val="single" w:sz="4" w:space="0" w:color="auto"/>
            </w:tcBorders>
          </w:tcPr>
          <w:p w14:paraId="73F4620A" w14:textId="77777777" w:rsidR="003E0CAA" w:rsidRPr="003128BD" w:rsidRDefault="003E0CAA" w:rsidP="001C23E3">
            <w:pPr>
              <w:pStyle w:val="TAL"/>
            </w:pPr>
            <w:r w:rsidRPr="003128BD">
              <w:t xml:space="preserve">      drx-onDurationTimer CHOICE {</w:t>
            </w:r>
          </w:p>
        </w:tc>
        <w:tc>
          <w:tcPr>
            <w:tcW w:w="2267" w:type="dxa"/>
          </w:tcPr>
          <w:p w14:paraId="01621B56" w14:textId="77777777" w:rsidR="003E0CAA" w:rsidRPr="003128BD" w:rsidRDefault="003E0CAA" w:rsidP="001C23E3">
            <w:pPr>
              <w:pStyle w:val="TAL"/>
            </w:pPr>
          </w:p>
        </w:tc>
        <w:tc>
          <w:tcPr>
            <w:tcW w:w="1700" w:type="dxa"/>
          </w:tcPr>
          <w:p w14:paraId="2BBF75E7" w14:textId="77777777" w:rsidR="003E0CAA" w:rsidRPr="003128BD" w:rsidRDefault="003E0CAA" w:rsidP="001C23E3">
            <w:pPr>
              <w:pStyle w:val="TAL"/>
            </w:pPr>
          </w:p>
        </w:tc>
        <w:tc>
          <w:tcPr>
            <w:tcW w:w="1245" w:type="dxa"/>
          </w:tcPr>
          <w:p w14:paraId="6B1AF994" w14:textId="77777777" w:rsidR="003E0CAA" w:rsidRPr="003128BD" w:rsidRDefault="003E0CAA" w:rsidP="001C23E3">
            <w:pPr>
              <w:pStyle w:val="TAL"/>
            </w:pPr>
          </w:p>
        </w:tc>
      </w:tr>
      <w:tr w:rsidR="003E0CAA" w:rsidRPr="003128BD" w14:paraId="1D839616" w14:textId="77777777" w:rsidTr="001C23E3">
        <w:trPr>
          <w:jc w:val="center"/>
        </w:trPr>
        <w:tc>
          <w:tcPr>
            <w:tcW w:w="4535" w:type="dxa"/>
            <w:tcBorders>
              <w:bottom w:val="nil"/>
            </w:tcBorders>
          </w:tcPr>
          <w:p w14:paraId="7926E040" w14:textId="77777777" w:rsidR="003E0CAA" w:rsidRPr="003128BD" w:rsidRDefault="003E0CAA" w:rsidP="001C23E3">
            <w:pPr>
              <w:pStyle w:val="TAL"/>
            </w:pPr>
            <w:r w:rsidRPr="003128BD">
              <w:t xml:space="preserve">        milliSeconds</w:t>
            </w:r>
          </w:p>
        </w:tc>
        <w:tc>
          <w:tcPr>
            <w:tcW w:w="2267" w:type="dxa"/>
          </w:tcPr>
          <w:p w14:paraId="6375E7A4" w14:textId="77777777" w:rsidR="003E0CAA" w:rsidRPr="003128BD" w:rsidRDefault="003E0CAA" w:rsidP="001C23E3">
            <w:pPr>
              <w:pStyle w:val="TAL"/>
            </w:pPr>
            <w:r w:rsidRPr="003128BD">
              <w:rPr>
                <w:lang w:eastAsia="ja-JP"/>
              </w:rPr>
              <w:t>ms1</w:t>
            </w:r>
          </w:p>
        </w:tc>
        <w:tc>
          <w:tcPr>
            <w:tcW w:w="1700" w:type="dxa"/>
          </w:tcPr>
          <w:p w14:paraId="3D446A1A" w14:textId="77777777" w:rsidR="003E0CAA" w:rsidRPr="003128BD" w:rsidRDefault="003E0CAA" w:rsidP="001C23E3">
            <w:pPr>
              <w:pStyle w:val="TAL"/>
            </w:pPr>
          </w:p>
        </w:tc>
        <w:tc>
          <w:tcPr>
            <w:tcW w:w="1245" w:type="dxa"/>
          </w:tcPr>
          <w:p w14:paraId="04A73407" w14:textId="77777777" w:rsidR="003E0CAA" w:rsidRPr="003128BD" w:rsidRDefault="003E0CAA" w:rsidP="001C23E3">
            <w:pPr>
              <w:pStyle w:val="TAL"/>
            </w:pPr>
            <w:r w:rsidRPr="003128BD">
              <w:t>DRX.1 OR DRX.2 OR DRX.6</w:t>
            </w:r>
          </w:p>
        </w:tc>
      </w:tr>
      <w:tr w:rsidR="003E0CAA" w:rsidRPr="003128BD" w14:paraId="02C7DD0A" w14:textId="77777777" w:rsidTr="001C23E3">
        <w:trPr>
          <w:jc w:val="center"/>
        </w:trPr>
        <w:tc>
          <w:tcPr>
            <w:tcW w:w="4535" w:type="dxa"/>
            <w:tcBorders>
              <w:top w:val="nil"/>
            </w:tcBorders>
          </w:tcPr>
          <w:p w14:paraId="5C217D8B" w14:textId="77777777" w:rsidR="003E0CAA" w:rsidRPr="003128BD" w:rsidRDefault="003E0CAA" w:rsidP="001C23E3">
            <w:pPr>
              <w:pStyle w:val="TAL"/>
            </w:pPr>
          </w:p>
        </w:tc>
        <w:tc>
          <w:tcPr>
            <w:tcW w:w="2267" w:type="dxa"/>
          </w:tcPr>
          <w:p w14:paraId="0BDA1624" w14:textId="77777777" w:rsidR="003E0CAA" w:rsidRPr="003128BD" w:rsidRDefault="003E0CAA" w:rsidP="001C23E3">
            <w:pPr>
              <w:pStyle w:val="TAL"/>
            </w:pPr>
            <w:r w:rsidRPr="003128BD">
              <w:t>ms6</w:t>
            </w:r>
          </w:p>
        </w:tc>
        <w:tc>
          <w:tcPr>
            <w:tcW w:w="1700" w:type="dxa"/>
          </w:tcPr>
          <w:p w14:paraId="489011FC" w14:textId="77777777" w:rsidR="003E0CAA" w:rsidRPr="003128BD" w:rsidRDefault="003E0CAA" w:rsidP="001C23E3">
            <w:pPr>
              <w:pStyle w:val="TAL"/>
            </w:pPr>
          </w:p>
        </w:tc>
        <w:tc>
          <w:tcPr>
            <w:tcW w:w="1245" w:type="dxa"/>
          </w:tcPr>
          <w:p w14:paraId="5A0EBF25" w14:textId="77777777" w:rsidR="003E0CAA" w:rsidRPr="003128BD" w:rsidRDefault="003E0CAA" w:rsidP="001C23E3">
            <w:pPr>
              <w:pStyle w:val="TAL"/>
            </w:pPr>
            <w:r w:rsidRPr="003128BD">
              <w:t>DRX.3 OR DRX.7 OR DRX.8 OR DRX.11</w:t>
            </w:r>
          </w:p>
        </w:tc>
      </w:tr>
      <w:tr w:rsidR="003E0CAA" w:rsidRPr="003128BD" w14:paraId="256CA141" w14:textId="77777777" w:rsidTr="001C23E3">
        <w:trPr>
          <w:jc w:val="center"/>
        </w:trPr>
        <w:tc>
          <w:tcPr>
            <w:tcW w:w="4535" w:type="dxa"/>
          </w:tcPr>
          <w:p w14:paraId="48778001" w14:textId="77777777" w:rsidR="003E0CAA" w:rsidRPr="003128BD" w:rsidRDefault="003E0CAA" w:rsidP="001C23E3">
            <w:pPr>
              <w:pStyle w:val="TAL"/>
            </w:pPr>
            <w:r w:rsidRPr="003128BD">
              <w:t xml:space="preserve">      }</w:t>
            </w:r>
          </w:p>
        </w:tc>
        <w:tc>
          <w:tcPr>
            <w:tcW w:w="2267" w:type="dxa"/>
          </w:tcPr>
          <w:p w14:paraId="2B76891F" w14:textId="77777777" w:rsidR="003E0CAA" w:rsidRPr="003128BD" w:rsidRDefault="003E0CAA" w:rsidP="001C23E3">
            <w:pPr>
              <w:pStyle w:val="TAL"/>
            </w:pPr>
          </w:p>
        </w:tc>
        <w:tc>
          <w:tcPr>
            <w:tcW w:w="1700" w:type="dxa"/>
          </w:tcPr>
          <w:p w14:paraId="7D77442C" w14:textId="77777777" w:rsidR="003E0CAA" w:rsidRPr="003128BD" w:rsidRDefault="003E0CAA" w:rsidP="001C23E3">
            <w:pPr>
              <w:pStyle w:val="TAL"/>
            </w:pPr>
          </w:p>
        </w:tc>
        <w:tc>
          <w:tcPr>
            <w:tcW w:w="1245" w:type="dxa"/>
          </w:tcPr>
          <w:p w14:paraId="637F4AFC" w14:textId="77777777" w:rsidR="003E0CAA" w:rsidRPr="003128BD" w:rsidRDefault="003E0CAA" w:rsidP="001C23E3">
            <w:pPr>
              <w:pStyle w:val="TAL"/>
            </w:pPr>
          </w:p>
        </w:tc>
      </w:tr>
      <w:tr w:rsidR="003E0CAA" w:rsidRPr="003128BD" w14:paraId="3D32C7C1" w14:textId="77777777" w:rsidTr="001C23E3">
        <w:trPr>
          <w:jc w:val="center"/>
        </w:trPr>
        <w:tc>
          <w:tcPr>
            <w:tcW w:w="4535" w:type="dxa"/>
          </w:tcPr>
          <w:p w14:paraId="5373102E" w14:textId="77777777" w:rsidR="003E0CAA" w:rsidRPr="003128BD" w:rsidRDefault="003E0CAA" w:rsidP="001C23E3">
            <w:pPr>
              <w:pStyle w:val="TAL"/>
            </w:pPr>
            <w:r w:rsidRPr="003128BD">
              <w:t xml:space="preserve">      drx-InactivityTimer</w:t>
            </w:r>
          </w:p>
        </w:tc>
        <w:tc>
          <w:tcPr>
            <w:tcW w:w="2267" w:type="dxa"/>
          </w:tcPr>
          <w:p w14:paraId="00409F30" w14:textId="77777777" w:rsidR="003E0CAA" w:rsidRPr="003128BD" w:rsidRDefault="003E0CAA" w:rsidP="001C23E3">
            <w:pPr>
              <w:pStyle w:val="TAL"/>
            </w:pPr>
            <w:r w:rsidRPr="003128BD">
              <w:rPr>
                <w:lang w:eastAsia="ja-JP"/>
              </w:rPr>
              <w:t>ms1</w:t>
            </w:r>
          </w:p>
        </w:tc>
        <w:tc>
          <w:tcPr>
            <w:tcW w:w="1700" w:type="dxa"/>
          </w:tcPr>
          <w:p w14:paraId="4A27AC2F" w14:textId="77777777" w:rsidR="003E0CAA" w:rsidRPr="003128BD" w:rsidRDefault="003E0CAA" w:rsidP="001C23E3">
            <w:pPr>
              <w:pStyle w:val="TAL"/>
            </w:pPr>
          </w:p>
        </w:tc>
        <w:tc>
          <w:tcPr>
            <w:tcW w:w="1245" w:type="dxa"/>
          </w:tcPr>
          <w:p w14:paraId="6F05664F" w14:textId="77777777" w:rsidR="003E0CAA" w:rsidRPr="003128BD" w:rsidRDefault="003E0CAA" w:rsidP="001C23E3">
            <w:pPr>
              <w:pStyle w:val="TAL"/>
            </w:pPr>
          </w:p>
        </w:tc>
      </w:tr>
      <w:tr w:rsidR="003E0CAA" w:rsidRPr="003128BD" w14:paraId="2B7386FF" w14:textId="77777777" w:rsidTr="001C23E3">
        <w:trPr>
          <w:jc w:val="center"/>
        </w:trPr>
        <w:tc>
          <w:tcPr>
            <w:tcW w:w="4535" w:type="dxa"/>
          </w:tcPr>
          <w:p w14:paraId="6026160C" w14:textId="77777777" w:rsidR="003E0CAA" w:rsidRPr="003128BD" w:rsidRDefault="003E0CAA" w:rsidP="001C23E3">
            <w:pPr>
              <w:pStyle w:val="TAL"/>
            </w:pPr>
            <w:r w:rsidRPr="003128BD">
              <w:t xml:space="preserve">      drx-RetransmissionTimerDL</w:t>
            </w:r>
          </w:p>
        </w:tc>
        <w:tc>
          <w:tcPr>
            <w:tcW w:w="2267" w:type="dxa"/>
          </w:tcPr>
          <w:p w14:paraId="3028A985" w14:textId="77777777" w:rsidR="003E0CAA" w:rsidRPr="003128BD" w:rsidRDefault="003E0CAA" w:rsidP="001C23E3">
            <w:pPr>
              <w:pStyle w:val="TAL"/>
            </w:pPr>
            <w:r w:rsidRPr="003128BD">
              <w:rPr>
                <w:lang w:eastAsia="ja-JP"/>
              </w:rPr>
              <w:t>sl1</w:t>
            </w:r>
          </w:p>
        </w:tc>
        <w:tc>
          <w:tcPr>
            <w:tcW w:w="1700" w:type="dxa"/>
          </w:tcPr>
          <w:p w14:paraId="22FC2105" w14:textId="77777777" w:rsidR="003E0CAA" w:rsidRPr="003128BD" w:rsidRDefault="003E0CAA" w:rsidP="001C23E3">
            <w:pPr>
              <w:pStyle w:val="TAL"/>
            </w:pPr>
          </w:p>
        </w:tc>
        <w:tc>
          <w:tcPr>
            <w:tcW w:w="1245" w:type="dxa"/>
          </w:tcPr>
          <w:p w14:paraId="3D8B7E28" w14:textId="77777777" w:rsidR="003E0CAA" w:rsidRPr="003128BD" w:rsidRDefault="003E0CAA" w:rsidP="001C23E3">
            <w:pPr>
              <w:pStyle w:val="TAL"/>
            </w:pPr>
          </w:p>
        </w:tc>
      </w:tr>
      <w:tr w:rsidR="003E0CAA" w:rsidRPr="003128BD" w14:paraId="06A3CC39" w14:textId="77777777" w:rsidTr="001C23E3">
        <w:trPr>
          <w:jc w:val="center"/>
        </w:trPr>
        <w:tc>
          <w:tcPr>
            <w:tcW w:w="4535" w:type="dxa"/>
          </w:tcPr>
          <w:p w14:paraId="0A0E9C89" w14:textId="77777777" w:rsidR="003E0CAA" w:rsidRPr="003128BD" w:rsidRDefault="003E0CAA" w:rsidP="001C23E3">
            <w:pPr>
              <w:pStyle w:val="TAL"/>
            </w:pPr>
            <w:r w:rsidRPr="003128BD">
              <w:t xml:space="preserve">      drx-RetransmissionTimerUL</w:t>
            </w:r>
          </w:p>
        </w:tc>
        <w:tc>
          <w:tcPr>
            <w:tcW w:w="2267" w:type="dxa"/>
          </w:tcPr>
          <w:p w14:paraId="6D97FA93" w14:textId="77777777" w:rsidR="003E0CAA" w:rsidRPr="003128BD" w:rsidRDefault="003E0CAA" w:rsidP="001C23E3">
            <w:pPr>
              <w:pStyle w:val="TAL"/>
            </w:pPr>
            <w:r w:rsidRPr="003128BD">
              <w:rPr>
                <w:lang w:eastAsia="ja-JP"/>
              </w:rPr>
              <w:t>sl1</w:t>
            </w:r>
          </w:p>
        </w:tc>
        <w:tc>
          <w:tcPr>
            <w:tcW w:w="1700" w:type="dxa"/>
          </w:tcPr>
          <w:p w14:paraId="7A74CC30" w14:textId="77777777" w:rsidR="003E0CAA" w:rsidRPr="003128BD" w:rsidRDefault="003E0CAA" w:rsidP="001C23E3">
            <w:pPr>
              <w:pStyle w:val="TAL"/>
            </w:pPr>
          </w:p>
        </w:tc>
        <w:tc>
          <w:tcPr>
            <w:tcW w:w="1245" w:type="dxa"/>
          </w:tcPr>
          <w:p w14:paraId="6DCA5821" w14:textId="77777777" w:rsidR="003E0CAA" w:rsidRPr="003128BD" w:rsidRDefault="003E0CAA" w:rsidP="001C23E3">
            <w:pPr>
              <w:pStyle w:val="TAL"/>
            </w:pPr>
          </w:p>
        </w:tc>
      </w:tr>
      <w:tr w:rsidR="003E0CAA" w:rsidRPr="003128BD" w14:paraId="6840ED07" w14:textId="77777777" w:rsidTr="001C23E3">
        <w:trPr>
          <w:jc w:val="center"/>
        </w:trPr>
        <w:tc>
          <w:tcPr>
            <w:tcW w:w="4535" w:type="dxa"/>
          </w:tcPr>
          <w:p w14:paraId="54DE5F47" w14:textId="77777777" w:rsidR="003E0CAA" w:rsidRPr="003128BD" w:rsidRDefault="003E0CAA" w:rsidP="001C23E3">
            <w:pPr>
              <w:pStyle w:val="TAL"/>
            </w:pPr>
            <w:r w:rsidRPr="003128BD">
              <w:t xml:space="preserve">      drx-LongCycleStartOffset CHOICE {</w:t>
            </w:r>
          </w:p>
        </w:tc>
        <w:tc>
          <w:tcPr>
            <w:tcW w:w="2267" w:type="dxa"/>
          </w:tcPr>
          <w:p w14:paraId="71FA05F3" w14:textId="77777777" w:rsidR="003E0CAA" w:rsidRPr="003128BD" w:rsidRDefault="003E0CAA" w:rsidP="001C23E3">
            <w:pPr>
              <w:pStyle w:val="TAL"/>
            </w:pPr>
          </w:p>
        </w:tc>
        <w:tc>
          <w:tcPr>
            <w:tcW w:w="1700" w:type="dxa"/>
          </w:tcPr>
          <w:p w14:paraId="1FC32F58" w14:textId="77777777" w:rsidR="003E0CAA" w:rsidRPr="003128BD" w:rsidRDefault="003E0CAA" w:rsidP="001C23E3">
            <w:pPr>
              <w:pStyle w:val="TAL"/>
            </w:pPr>
          </w:p>
        </w:tc>
        <w:tc>
          <w:tcPr>
            <w:tcW w:w="1245" w:type="dxa"/>
          </w:tcPr>
          <w:p w14:paraId="1DFC0462" w14:textId="77777777" w:rsidR="003E0CAA" w:rsidRPr="003128BD" w:rsidRDefault="003E0CAA" w:rsidP="001C23E3">
            <w:pPr>
              <w:pStyle w:val="TAL"/>
            </w:pPr>
          </w:p>
        </w:tc>
      </w:tr>
      <w:tr w:rsidR="003E0CAA" w:rsidRPr="003128BD" w14:paraId="1FF8561D" w14:textId="77777777" w:rsidTr="001C23E3">
        <w:trPr>
          <w:jc w:val="center"/>
        </w:trPr>
        <w:tc>
          <w:tcPr>
            <w:tcW w:w="4535" w:type="dxa"/>
          </w:tcPr>
          <w:p w14:paraId="1DD2260C" w14:textId="77777777" w:rsidR="003E0CAA" w:rsidRPr="003128BD" w:rsidRDefault="003E0CAA" w:rsidP="001C23E3">
            <w:pPr>
              <w:pStyle w:val="TAL"/>
            </w:pPr>
            <w:r w:rsidRPr="003128BD">
              <w:t xml:space="preserve">        ms20</w:t>
            </w:r>
          </w:p>
        </w:tc>
        <w:tc>
          <w:tcPr>
            <w:tcW w:w="2267" w:type="dxa"/>
          </w:tcPr>
          <w:p w14:paraId="220A618B" w14:textId="77777777" w:rsidR="003E0CAA" w:rsidRPr="003128BD" w:rsidRDefault="003E0CAA" w:rsidP="001C23E3">
            <w:pPr>
              <w:pStyle w:val="TAL"/>
            </w:pPr>
            <w:r w:rsidRPr="003128BD">
              <w:rPr>
                <w:lang w:eastAsia="ja-JP"/>
              </w:rPr>
              <w:t>0</w:t>
            </w:r>
          </w:p>
        </w:tc>
        <w:tc>
          <w:tcPr>
            <w:tcW w:w="1700" w:type="dxa"/>
          </w:tcPr>
          <w:p w14:paraId="034CDA68" w14:textId="77777777" w:rsidR="003E0CAA" w:rsidRPr="003128BD" w:rsidRDefault="003E0CAA" w:rsidP="001C23E3">
            <w:pPr>
              <w:pStyle w:val="TAL"/>
            </w:pPr>
          </w:p>
        </w:tc>
        <w:tc>
          <w:tcPr>
            <w:tcW w:w="1245" w:type="dxa"/>
          </w:tcPr>
          <w:p w14:paraId="36637125" w14:textId="77777777" w:rsidR="003E0CAA" w:rsidRPr="003128BD" w:rsidRDefault="003E0CAA" w:rsidP="001C23E3">
            <w:pPr>
              <w:pStyle w:val="TAL"/>
            </w:pPr>
            <w:r w:rsidRPr="003128BD">
              <w:t>DRX.11</w:t>
            </w:r>
          </w:p>
        </w:tc>
      </w:tr>
      <w:tr w:rsidR="003E0CAA" w:rsidRPr="003128BD" w14:paraId="7BEAA31E" w14:textId="77777777" w:rsidTr="001C23E3">
        <w:trPr>
          <w:jc w:val="center"/>
        </w:trPr>
        <w:tc>
          <w:tcPr>
            <w:tcW w:w="4535" w:type="dxa"/>
            <w:vMerge w:val="restart"/>
          </w:tcPr>
          <w:p w14:paraId="150C4D76" w14:textId="77777777" w:rsidR="003E0CAA" w:rsidRPr="003128BD" w:rsidRDefault="003E0CAA" w:rsidP="001C23E3">
            <w:pPr>
              <w:pStyle w:val="TAL"/>
            </w:pPr>
            <w:r w:rsidRPr="003128BD">
              <w:t xml:space="preserve">        ms40</w:t>
            </w:r>
          </w:p>
        </w:tc>
        <w:tc>
          <w:tcPr>
            <w:tcW w:w="2267" w:type="dxa"/>
          </w:tcPr>
          <w:p w14:paraId="140460D1" w14:textId="77777777" w:rsidR="003E0CAA" w:rsidRPr="003128BD" w:rsidRDefault="003E0CAA" w:rsidP="001C23E3">
            <w:pPr>
              <w:pStyle w:val="TAL"/>
            </w:pPr>
            <w:r w:rsidRPr="003128BD">
              <w:rPr>
                <w:lang w:eastAsia="ja-JP"/>
              </w:rPr>
              <w:t>0</w:t>
            </w:r>
          </w:p>
        </w:tc>
        <w:tc>
          <w:tcPr>
            <w:tcW w:w="1700" w:type="dxa"/>
          </w:tcPr>
          <w:p w14:paraId="0702E734" w14:textId="77777777" w:rsidR="003E0CAA" w:rsidRPr="003128BD" w:rsidRDefault="003E0CAA" w:rsidP="001C23E3">
            <w:pPr>
              <w:pStyle w:val="TAL"/>
            </w:pPr>
          </w:p>
        </w:tc>
        <w:tc>
          <w:tcPr>
            <w:tcW w:w="1245" w:type="dxa"/>
          </w:tcPr>
          <w:p w14:paraId="156C6EFD" w14:textId="77777777" w:rsidR="003E0CAA" w:rsidRPr="003128BD" w:rsidRDefault="003E0CAA" w:rsidP="001C23E3">
            <w:pPr>
              <w:pStyle w:val="TAL"/>
            </w:pPr>
            <w:r w:rsidRPr="003128BD">
              <w:t>DRX.1 or DRX.3</w:t>
            </w:r>
          </w:p>
        </w:tc>
      </w:tr>
      <w:tr w:rsidR="003E0CAA" w:rsidRPr="003128BD" w14:paraId="7C3667E6" w14:textId="77777777" w:rsidTr="001C23E3">
        <w:trPr>
          <w:jc w:val="center"/>
        </w:trPr>
        <w:tc>
          <w:tcPr>
            <w:tcW w:w="4535" w:type="dxa"/>
            <w:vMerge/>
          </w:tcPr>
          <w:p w14:paraId="7380B37A" w14:textId="77777777" w:rsidR="003E0CAA" w:rsidRPr="003128BD" w:rsidRDefault="003E0CAA" w:rsidP="001C23E3">
            <w:pPr>
              <w:pStyle w:val="TAL"/>
            </w:pPr>
          </w:p>
        </w:tc>
        <w:tc>
          <w:tcPr>
            <w:tcW w:w="2267" w:type="dxa"/>
          </w:tcPr>
          <w:p w14:paraId="2B7239A5" w14:textId="77777777" w:rsidR="003E0CAA" w:rsidRPr="003128BD" w:rsidRDefault="003E0CAA" w:rsidP="001C23E3">
            <w:pPr>
              <w:pStyle w:val="TAL"/>
              <w:rPr>
                <w:lang w:eastAsia="ja-JP"/>
              </w:rPr>
            </w:pPr>
            <w:r w:rsidRPr="003128BD">
              <w:rPr>
                <w:rFonts w:cs="Arial"/>
                <w:szCs w:val="22"/>
                <w:lang w:eastAsia="ja-JP"/>
              </w:rPr>
              <w:t>10</w:t>
            </w:r>
          </w:p>
        </w:tc>
        <w:tc>
          <w:tcPr>
            <w:tcW w:w="1700" w:type="dxa"/>
          </w:tcPr>
          <w:p w14:paraId="581A3F30" w14:textId="77777777" w:rsidR="003E0CAA" w:rsidRPr="003128BD" w:rsidRDefault="003E0CAA" w:rsidP="001C23E3">
            <w:pPr>
              <w:pStyle w:val="TAL"/>
            </w:pPr>
          </w:p>
        </w:tc>
        <w:tc>
          <w:tcPr>
            <w:tcW w:w="1245" w:type="dxa"/>
          </w:tcPr>
          <w:p w14:paraId="01F702E3" w14:textId="77777777" w:rsidR="003E0CAA" w:rsidRPr="003128BD" w:rsidRDefault="003E0CAA" w:rsidP="001C23E3">
            <w:pPr>
              <w:pStyle w:val="TAL"/>
            </w:pPr>
            <w:r w:rsidRPr="003128BD">
              <w:rPr>
                <w:rFonts w:cs="Arial"/>
                <w:szCs w:val="22"/>
              </w:rPr>
              <w:t>(DRX.1 and Gap) OR (DRX.1 and Offset)</w:t>
            </w:r>
          </w:p>
        </w:tc>
      </w:tr>
      <w:tr w:rsidR="003E0CAA" w:rsidRPr="003128BD" w14:paraId="0C87E61C" w14:textId="77777777" w:rsidTr="001C23E3">
        <w:trPr>
          <w:jc w:val="center"/>
        </w:trPr>
        <w:tc>
          <w:tcPr>
            <w:tcW w:w="4535" w:type="dxa"/>
            <w:vMerge/>
          </w:tcPr>
          <w:p w14:paraId="4E3CCD8E" w14:textId="77777777" w:rsidR="003E0CAA" w:rsidRPr="003128BD" w:rsidRDefault="003E0CAA" w:rsidP="001C23E3">
            <w:pPr>
              <w:pStyle w:val="TAL"/>
            </w:pPr>
          </w:p>
        </w:tc>
        <w:tc>
          <w:tcPr>
            <w:tcW w:w="2267" w:type="dxa"/>
          </w:tcPr>
          <w:p w14:paraId="0DA699D4" w14:textId="77777777" w:rsidR="003E0CAA" w:rsidRPr="003128BD" w:rsidRDefault="003E0CAA" w:rsidP="001C23E3">
            <w:pPr>
              <w:pStyle w:val="TAL"/>
              <w:rPr>
                <w:rFonts w:cs="Arial"/>
                <w:szCs w:val="22"/>
                <w:lang w:eastAsia="ja-JP"/>
              </w:rPr>
            </w:pPr>
            <w:r w:rsidRPr="003128BD">
              <w:t>15</w:t>
            </w:r>
          </w:p>
        </w:tc>
        <w:tc>
          <w:tcPr>
            <w:tcW w:w="1700" w:type="dxa"/>
          </w:tcPr>
          <w:p w14:paraId="4B681A4E" w14:textId="77777777" w:rsidR="003E0CAA" w:rsidRPr="003128BD" w:rsidRDefault="003E0CAA" w:rsidP="001C23E3">
            <w:pPr>
              <w:pStyle w:val="TAL"/>
            </w:pPr>
          </w:p>
        </w:tc>
        <w:tc>
          <w:tcPr>
            <w:tcW w:w="1245" w:type="dxa"/>
          </w:tcPr>
          <w:p w14:paraId="73C5F654" w14:textId="77777777" w:rsidR="003E0CAA" w:rsidRPr="003128BD" w:rsidRDefault="003E0CAA" w:rsidP="001C23E3">
            <w:pPr>
              <w:pStyle w:val="TAL"/>
              <w:rPr>
                <w:rFonts w:cs="Arial"/>
                <w:szCs w:val="22"/>
              </w:rPr>
            </w:pPr>
            <w:r w:rsidRPr="003128BD">
              <w:t>DRX.1 and Gap and INTER-FREQ</w:t>
            </w:r>
          </w:p>
        </w:tc>
      </w:tr>
      <w:tr w:rsidR="003E0CAA" w:rsidRPr="003128BD" w14:paraId="361BAC98" w14:textId="77777777" w:rsidTr="001C23E3">
        <w:trPr>
          <w:jc w:val="center"/>
        </w:trPr>
        <w:tc>
          <w:tcPr>
            <w:tcW w:w="4535" w:type="dxa"/>
            <w:vMerge/>
          </w:tcPr>
          <w:p w14:paraId="549381BC" w14:textId="77777777" w:rsidR="003E0CAA" w:rsidRPr="003128BD" w:rsidRDefault="003E0CAA" w:rsidP="001C23E3">
            <w:pPr>
              <w:pStyle w:val="TAL"/>
            </w:pPr>
          </w:p>
        </w:tc>
        <w:tc>
          <w:tcPr>
            <w:tcW w:w="2267" w:type="dxa"/>
          </w:tcPr>
          <w:p w14:paraId="39E4E0AA" w14:textId="77777777" w:rsidR="003E0CAA" w:rsidRPr="003128BD" w:rsidRDefault="003E0CAA" w:rsidP="001C23E3">
            <w:pPr>
              <w:pStyle w:val="TAL"/>
            </w:pPr>
            <w:r w:rsidRPr="003128BD">
              <w:rPr>
                <w:rFonts w:cs="Arial"/>
                <w:szCs w:val="22"/>
                <w:lang w:eastAsia="ja-JP"/>
              </w:rPr>
              <w:t>20</w:t>
            </w:r>
          </w:p>
        </w:tc>
        <w:tc>
          <w:tcPr>
            <w:tcW w:w="1700" w:type="dxa"/>
          </w:tcPr>
          <w:p w14:paraId="1C8BABA8" w14:textId="77777777" w:rsidR="003E0CAA" w:rsidRPr="003128BD" w:rsidRDefault="003E0CAA" w:rsidP="001C23E3">
            <w:pPr>
              <w:pStyle w:val="TAL"/>
            </w:pPr>
          </w:p>
        </w:tc>
        <w:tc>
          <w:tcPr>
            <w:tcW w:w="1245" w:type="dxa"/>
          </w:tcPr>
          <w:p w14:paraId="354513F7" w14:textId="77777777" w:rsidR="003E0CAA" w:rsidRPr="003128BD" w:rsidRDefault="003E0CAA" w:rsidP="001C23E3">
            <w:pPr>
              <w:pStyle w:val="TAL"/>
            </w:pPr>
            <w:r w:rsidRPr="003128BD">
              <w:rPr>
                <w:rFonts w:cs="Arial"/>
                <w:szCs w:val="22"/>
              </w:rPr>
              <w:t>DRX.3 and Gap</w:t>
            </w:r>
          </w:p>
        </w:tc>
      </w:tr>
      <w:tr w:rsidR="003E0CAA" w:rsidRPr="003128BD" w14:paraId="06D4861D" w14:textId="77777777" w:rsidTr="001C23E3">
        <w:trPr>
          <w:jc w:val="center"/>
        </w:trPr>
        <w:tc>
          <w:tcPr>
            <w:tcW w:w="4535" w:type="dxa"/>
          </w:tcPr>
          <w:p w14:paraId="5EB91018"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ms320</w:t>
            </w:r>
          </w:p>
        </w:tc>
        <w:tc>
          <w:tcPr>
            <w:tcW w:w="2267" w:type="dxa"/>
          </w:tcPr>
          <w:p w14:paraId="7CAB507E" w14:textId="77777777" w:rsidR="003E0CAA" w:rsidRPr="003128BD" w:rsidRDefault="003E0CAA" w:rsidP="001C23E3">
            <w:pPr>
              <w:keepNext/>
              <w:keepLines/>
              <w:spacing w:after="0"/>
              <w:rPr>
                <w:rFonts w:ascii="Arial" w:hAnsi="Arial"/>
                <w:sz w:val="18"/>
                <w:lang w:eastAsia="ja-JP"/>
              </w:rPr>
            </w:pPr>
            <w:r w:rsidRPr="003128BD">
              <w:rPr>
                <w:rFonts w:ascii="Arial" w:hAnsi="Arial"/>
                <w:sz w:val="18"/>
              </w:rPr>
              <w:t>0</w:t>
            </w:r>
          </w:p>
        </w:tc>
        <w:tc>
          <w:tcPr>
            <w:tcW w:w="1700" w:type="dxa"/>
          </w:tcPr>
          <w:p w14:paraId="533BE191" w14:textId="77777777" w:rsidR="003E0CAA" w:rsidRPr="003128BD" w:rsidRDefault="003E0CAA" w:rsidP="001C23E3">
            <w:pPr>
              <w:keepNext/>
              <w:keepLines/>
              <w:spacing w:after="0"/>
              <w:rPr>
                <w:rFonts w:ascii="Arial" w:hAnsi="Arial"/>
                <w:sz w:val="18"/>
              </w:rPr>
            </w:pPr>
          </w:p>
        </w:tc>
        <w:tc>
          <w:tcPr>
            <w:tcW w:w="1245" w:type="dxa"/>
          </w:tcPr>
          <w:p w14:paraId="3B4951D1" w14:textId="77777777" w:rsidR="003E0CAA" w:rsidRPr="003128BD" w:rsidRDefault="003E0CAA" w:rsidP="001C23E3">
            <w:pPr>
              <w:keepNext/>
              <w:keepLines/>
              <w:spacing w:after="0"/>
              <w:rPr>
                <w:rFonts w:ascii="Arial" w:hAnsi="Arial"/>
                <w:sz w:val="18"/>
              </w:rPr>
            </w:pPr>
            <w:r w:rsidRPr="003128BD">
              <w:rPr>
                <w:rFonts w:ascii="Arial" w:hAnsi="Arial"/>
                <w:sz w:val="18"/>
              </w:rPr>
              <w:t>DRX.6 OR DRX.8</w:t>
            </w:r>
          </w:p>
        </w:tc>
      </w:tr>
      <w:tr w:rsidR="003E0CAA" w:rsidRPr="003128BD" w14:paraId="7E1E3EE7" w14:textId="77777777" w:rsidTr="001C23E3">
        <w:trPr>
          <w:jc w:val="center"/>
        </w:trPr>
        <w:tc>
          <w:tcPr>
            <w:tcW w:w="4535" w:type="dxa"/>
            <w:vMerge w:val="restart"/>
          </w:tcPr>
          <w:p w14:paraId="2229A914" w14:textId="77777777" w:rsidR="003E0CAA" w:rsidRPr="003128BD" w:rsidRDefault="003E0CAA" w:rsidP="001C23E3">
            <w:pPr>
              <w:pStyle w:val="TAL"/>
            </w:pPr>
            <w:r w:rsidRPr="003128BD">
              <w:t xml:space="preserve">        ms640</w:t>
            </w:r>
          </w:p>
        </w:tc>
        <w:tc>
          <w:tcPr>
            <w:tcW w:w="2267" w:type="dxa"/>
          </w:tcPr>
          <w:p w14:paraId="334833FE" w14:textId="77777777" w:rsidR="003E0CAA" w:rsidRPr="003128BD" w:rsidRDefault="003E0CAA" w:rsidP="001C23E3">
            <w:pPr>
              <w:pStyle w:val="TAL"/>
            </w:pPr>
            <w:r w:rsidRPr="003128BD">
              <w:t>0</w:t>
            </w:r>
          </w:p>
        </w:tc>
        <w:tc>
          <w:tcPr>
            <w:tcW w:w="1700" w:type="dxa"/>
          </w:tcPr>
          <w:p w14:paraId="73FF54F0" w14:textId="77777777" w:rsidR="003E0CAA" w:rsidRPr="003128BD" w:rsidRDefault="003E0CAA" w:rsidP="001C23E3">
            <w:pPr>
              <w:pStyle w:val="TAL"/>
            </w:pPr>
          </w:p>
        </w:tc>
        <w:tc>
          <w:tcPr>
            <w:tcW w:w="1245" w:type="dxa"/>
          </w:tcPr>
          <w:p w14:paraId="256A67D6" w14:textId="77777777" w:rsidR="003E0CAA" w:rsidRPr="003128BD" w:rsidRDefault="003E0CAA" w:rsidP="001C23E3">
            <w:pPr>
              <w:pStyle w:val="TAL"/>
            </w:pPr>
            <w:r w:rsidRPr="003128BD">
              <w:t>DRX.2 OR DRX.7</w:t>
            </w:r>
          </w:p>
        </w:tc>
      </w:tr>
      <w:tr w:rsidR="003E0CAA" w:rsidRPr="003128BD" w14:paraId="3DAB92EB" w14:textId="77777777" w:rsidTr="001C23E3">
        <w:trPr>
          <w:jc w:val="center"/>
        </w:trPr>
        <w:tc>
          <w:tcPr>
            <w:tcW w:w="4535" w:type="dxa"/>
            <w:vMerge/>
          </w:tcPr>
          <w:p w14:paraId="69600CAA" w14:textId="77777777" w:rsidR="003E0CAA" w:rsidRPr="003128BD" w:rsidRDefault="003E0CAA" w:rsidP="001C23E3">
            <w:pPr>
              <w:pStyle w:val="TAL"/>
            </w:pPr>
          </w:p>
        </w:tc>
        <w:tc>
          <w:tcPr>
            <w:tcW w:w="2267" w:type="dxa"/>
          </w:tcPr>
          <w:p w14:paraId="24D2D390" w14:textId="77777777" w:rsidR="003E0CAA" w:rsidRPr="003128BD" w:rsidRDefault="003E0CAA" w:rsidP="001C23E3">
            <w:pPr>
              <w:pStyle w:val="TAL"/>
            </w:pPr>
            <w:r w:rsidRPr="003128BD">
              <w:rPr>
                <w:rFonts w:cs="Arial"/>
                <w:szCs w:val="22"/>
                <w:lang w:eastAsia="ja-JP"/>
              </w:rPr>
              <w:t>10</w:t>
            </w:r>
          </w:p>
        </w:tc>
        <w:tc>
          <w:tcPr>
            <w:tcW w:w="1700" w:type="dxa"/>
          </w:tcPr>
          <w:p w14:paraId="470B142D" w14:textId="77777777" w:rsidR="003E0CAA" w:rsidRPr="003128BD" w:rsidRDefault="003E0CAA" w:rsidP="001C23E3">
            <w:pPr>
              <w:pStyle w:val="TAL"/>
            </w:pPr>
          </w:p>
        </w:tc>
        <w:tc>
          <w:tcPr>
            <w:tcW w:w="1245" w:type="dxa"/>
          </w:tcPr>
          <w:p w14:paraId="0F11EC86" w14:textId="77777777" w:rsidR="003E0CAA" w:rsidRPr="003128BD" w:rsidRDefault="003E0CAA" w:rsidP="001C23E3">
            <w:pPr>
              <w:pStyle w:val="TAL"/>
            </w:pPr>
            <w:r w:rsidRPr="003128BD">
              <w:rPr>
                <w:rFonts w:cs="Arial"/>
                <w:szCs w:val="22"/>
              </w:rPr>
              <w:t>(DRX.2 and Gap) OR (DRX.7 and Offset)</w:t>
            </w:r>
          </w:p>
        </w:tc>
      </w:tr>
      <w:tr w:rsidR="003E0CAA" w:rsidRPr="003128BD" w14:paraId="78A0FE62" w14:textId="77777777" w:rsidTr="001C23E3">
        <w:trPr>
          <w:jc w:val="center"/>
        </w:trPr>
        <w:tc>
          <w:tcPr>
            <w:tcW w:w="4535" w:type="dxa"/>
            <w:vMerge/>
          </w:tcPr>
          <w:p w14:paraId="7A300AB9" w14:textId="77777777" w:rsidR="003E0CAA" w:rsidRPr="003128BD" w:rsidRDefault="003E0CAA" w:rsidP="001C23E3">
            <w:pPr>
              <w:pStyle w:val="TAL"/>
            </w:pPr>
          </w:p>
        </w:tc>
        <w:tc>
          <w:tcPr>
            <w:tcW w:w="2267" w:type="dxa"/>
          </w:tcPr>
          <w:p w14:paraId="201854BE" w14:textId="77777777" w:rsidR="003E0CAA" w:rsidRPr="003128BD" w:rsidRDefault="003E0CAA" w:rsidP="001C23E3">
            <w:pPr>
              <w:pStyle w:val="TAL"/>
              <w:rPr>
                <w:rFonts w:cs="Arial"/>
                <w:szCs w:val="22"/>
                <w:lang w:eastAsia="ja-JP"/>
              </w:rPr>
            </w:pPr>
            <w:r w:rsidRPr="003128BD">
              <w:t>15</w:t>
            </w:r>
          </w:p>
        </w:tc>
        <w:tc>
          <w:tcPr>
            <w:tcW w:w="1700" w:type="dxa"/>
          </w:tcPr>
          <w:p w14:paraId="6077C879" w14:textId="77777777" w:rsidR="003E0CAA" w:rsidRPr="003128BD" w:rsidRDefault="003E0CAA" w:rsidP="001C23E3">
            <w:pPr>
              <w:pStyle w:val="TAL"/>
            </w:pPr>
          </w:p>
        </w:tc>
        <w:tc>
          <w:tcPr>
            <w:tcW w:w="1245" w:type="dxa"/>
          </w:tcPr>
          <w:p w14:paraId="6E52C6C9" w14:textId="77777777" w:rsidR="003E0CAA" w:rsidRPr="003128BD" w:rsidRDefault="003E0CAA" w:rsidP="001C23E3">
            <w:pPr>
              <w:pStyle w:val="TAL"/>
              <w:rPr>
                <w:rFonts w:cs="Arial"/>
                <w:szCs w:val="22"/>
              </w:rPr>
            </w:pPr>
            <w:r w:rsidRPr="003128BD">
              <w:t>DRX.2 and Gap and INTER-FREQ</w:t>
            </w:r>
          </w:p>
        </w:tc>
      </w:tr>
      <w:tr w:rsidR="003E0CAA" w:rsidRPr="003128BD" w14:paraId="50BE76F2" w14:textId="77777777" w:rsidTr="001C23E3">
        <w:trPr>
          <w:jc w:val="center"/>
        </w:trPr>
        <w:tc>
          <w:tcPr>
            <w:tcW w:w="4535" w:type="dxa"/>
          </w:tcPr>
          <w:p w14:paraId="534BEF0F" w14:textId="77777777" w:rsidR="003E0CAA" w:rsidRPr="003128BD" w:rsidRDefault="003E0CAA" w:rsidP="001C23E3">
            <w:pPr>
              <w:pStyle w:val="TAL"/>
            </w:pPr>
            <w:r w:rsidRPr="003128BD">
              <w:t xml:space="preserve">      </w:t>
            </w:r>
            <w:r w:rsidRPr="003128BD">
              <w:rPr>
                <w:lang w:eastAsia="ja-JP"/>
              </w:rPr>
              <w:t>}</w:t>
            </w:r>
          </w:p>
        </w:tc>
        <w:tc>
          <w:tcPr>
            <w:tcW w:w="2267" w:type="dxa"/>
          </w:tcPr>
          <w:p w14:paraId="231EFD39" w14:textId="77777777" w:rsidR="003E0CAA" w:rsidRPr="003128BD" w:rsidRDefault="003E0CAA" w:rsidP="001C23E3">
            <w:pPr>
              <w:pStyle w:val="TAL"/>
            </w:pPr>
          </w:p>
        </w:tc>
        <w:tc>
          <w:tcPr>
            <w:tcW w:w="1700" w:type="dxa"/>
          </w:tcPr>
          <w:p w14:paraId="76E54753" w14:textId="77777777" w:rsidR="003E0CAA" w:rsidRPr="003128BD" w:rsidRDefault="003E0CAA" w:rsidP="001C23E3">
            <w:pPr>
              <w:pStyle w:val="TAL"/>
            </w:pPr>
          </w:p>
        </w:tc>
        <w:tc>
          <w:tcPr>
            <w:tcW w:w="1245" w:type="dxa"/>
          </w:tcPr>
          <w:p w14:paraId="54EE3044" w14:textId="77777777" w:rsidR="003E0CAA" w:rsidRPr="003128BD" w:rsidRDefault="003E0CAA" w:rsidP="001C23E3">
            <w:pPr>
              <w:pStyle w:val="TAL"/>
            </w:pPr>
          </w:p>
        </w:tc>
      </w:tr>
      <w:tr w:rsidR="003E0CAA" w:rsidRPr="003128BD" w14:paraId="01FEF02F" w14:textId="77777777" w:rsidTr="001C23E3">
        <w:trPr>
          <w:jc w:val="center"/>
        </w:trPr>
        <w:tc>
          <w:tcPr>
            <w:tcW w:w="4535" w:type="dxa"/>
          </w:tcPr>
          <w:p w14:paraId="35E5FE60" w14:textId="77777777" w:rsidR="003E0CAA" w:rsidRPr="003128BD" w:rsidRDefault="003E0CAA" w:rsidP="001C23E3">
            <w:pPr>
              <w:pStyle w:val="TAL"/>
            </w:pPr>
            <w:r w:rsidRPr="003128BD">
              <w:t xml:space="preserve">      shortDRX</w:t>
            </w:r>
          </w:p>
        </w:tc>
        <w:tc>
          <w:tcPr>
            <w:tcW w:w="2267" w:type="dxa"/>
          </w:tcPr>
          <w:p w14:paraId="535C8842" w14:textId="77777777" w:rsidR="003E0CAA" w:rsidRPr="003128BD" w:rsidRDefault="003E0CAA" w:rsidP="001C23E3">
            <w:pPr>
              <w:pStyle w:val="TAL"/>
            </w:pPr>
            <w:r w:rsidRPr="003128BD">
              <w:rPr>
                <w:lang w:eastAsia="ja-JP"/>
              </w:rPr>
              <w:t>not present</w:t>
            </w:r>
          </w:p>
        </w:tc>
        <w:tc>
          <w:tcPr>
            <w:tcW w:w="1700" w:type="dxa"/>
          </w:tcPr>
          <w:p w14:paraId="1FE42E96" w14:textId="77777777" w:rsidR="003E0CAA" w:rsidRPr="003128BD" w:rsidRDefault="003E0CAA" w:rsidP="001C23E3">
            <w:pPr>
              <w:pStyle w:val="TAL"/>
            </w:pPr>
          </w:p>
        </w:tc>
        <w:tc>
          <w:tcPr>
            <w:tcW w:w="1245" w:type="dxa"/>
          </w:tcPr>
          <w:p w14:paraId="0FDBE578" w14:textId="77777777" w:rsidR="003E0CAA" w:rsidRPr="003128BD" w:rsidRDefault="003E0CAA" w:rsidP="001C23E3">
            <w:pPr>
              <w:pStyle w:val="TAL"/>
            </w:pPr>
          </w:p>
        </w:tc>
      </w:tr>
      <w:tr w:rsidR="003E0CAA" w:rsidRPr="003128BD" w14:paraId="4D6DCAFD" w14:textId="77777777" w:rsidTr="001C23E3">
        <w:trPr>
          <w:jc w:val="center"/>
        </w:trPr>
        <w:tc>
          <w:tcPr>
            <w:tcW w:w="4535" w:type="dxa"/>
          </w:tcPr>
          <w:p w14:paraId="2C50E868" w14:textId="77777777" w:rsidR="003E0CAA" w:rsidRPr="003128BD" w:rsidRDefault="003E0CAA" w:rsidP="001C23E3">
            <w:pPr>
              <w:pStyle w:val="TAL"/>
            </w:pPr>
            <w:r w:rsidRPr="003128BD">
              <w:t xml:space="preserve">      </w:t>
            </w:r>
            <w:r w:rsidRPr="003128BD">
              <w:rPr>
                <w:lang w:eastAsia="ja-JP"/>
              </w:rPr>
              <w:t>drx-SlotOffset</w:t>
            </w:r>
          </w:p>
        </w:tc>
        <w:tc>
          <w:tcPr>
            <w:tcW w:w="2267" w:type="dxa"/>
          </w:tcPr>
          <w:p w14:paraId="36F0B381" w14:textId="77777777" w:rsidR="003E0CAA" w:rsidRPr="003128BD" w:rsidRDefault="003E0CAA" w:rsidP="001C23E3">
            <w:pPr>
              <w:pStyle w:val="TAL"/>
            </w:pPr>
            <w:r w:rsidRPr="003128BD">
              <w:rPr>
                <w:lang w:eastAsia="ja-JP"/>
              </w:rPr>
              <w:t>0</w:t>
            </w:r>
          </w:p>
        </w:tc>
        <w:tc>
          <w:tcPr>
            <w:tcW w:w="1700" w:type="dxa"/>
          </w:tcPr>
          <w:p w14:paraId="4B231E8D" w14:textId="77777777" w:rsidR="003E0CAA" w:rsidRPr="003128BD" w:rsidRDefault="003E0CAA" w:rsidP="001C23E3">
            <w:pPr>
              <w:pStyle w:val="TAL"/>
            </w:pPr>
          </w:p>
        </w:tc>
        <w:tc>
          <w:tcPr>
            <w:tcW w:w="1245" w:type="dxa"/>
          </w:tcPr>
          <w:p w14:paraId="1D57D407" w14:textId="77777777" w:rsidR="003E0CAA" w:rsidRPr="003128BD" w:rsidRDefault="003E0CAA" w:rsidP="001C23E3">
            <w:pPr>
              <w:pStyle w:val="TAL"/>
            </w:pPr>
          </w:p>
        </w:tc>
      </w:tr>
      <w:tr w:rsidR="003E0CAA" w:rsidRPr="003128BD" w14:paraId="757A67EE" w14:textId="77777777" w:rsidTr="001C23E3">
        <w:trPr>
          <w:jc w:val="center"/>
        </w:trPr>
        <w:tc>
          <w:tcPr>
            <w:tcW w:w="4535" w:type="dxa"/>
          </w:tcPr>
          <w:p w14:paraId="08111977" w14:textId="77777777" w:rsidR="003E0CAA" w:rsidRPr="003128BD" w:rsidRDefault="003E0CAA" w:rsidP="001C23E3">
            <w:pPr>
              <w:pStyle w:val="TAL"/>
            </w:pPr>
            <w:r w:rsidRPr="003128BD">
              <w:t xml:space="preserve">    }</w:t>
            </w:r>
          </w:p>
        </w:tc>
        <w:tc>
          <w:tcPr>
            <w:tcW w:w="2267" w:type="dxa"/>
          </w:tcPr>
          <w:p w14:paraId="130A9DA2" w14:textId="77777777" w:rsidR="003E0CAA" w:rsidRPr="003128BD" w:rsidRDefault="003E0CAA" w:rsidP="001C23E3">
            <w:pPr>
              <w:pStyle w:val="TAL"/>
              <w:rPr>
                <w:lang w:eastAsia="ja-JP"/>
              </w:rPr>
            </w:pPr>
          </w:p>
        </w:tc>
        <w:tc>
          <w:tcPr>
            <w:tcW w:w="1700" w:type="dxa"/>
          </w:tcPr>
          <w:p w14:paraId="194E1A8F" w14:textId="77777777" w:rsidR="003E0CAA" w:rsidRPr="003128BD" w:rsidRDefault="003E0CAA" w:rsidP="001C23E3">
            <w:pPr>
              <w:pStyle w:val="TAL"/>
            </w:pPr>
          </w:p>
        </w:tc>
        <w:tc>
          <w:tcPr>
            <w:tcW w:w="1245" w:type="dxa"/>
          </w:tcPr>
          <w:p w14:paraId="645D9718" w14:textId="77777777" w:rsidR="003E0CAA" w:rsidRPr="003128BD" w:rsidRDefault="003E0CAA" w:rsidP="001C23E3">
            <w:pPr>
              <w:pStyle w:val="TAL"/>
            </w:pPr>
          </w:p>
        </w:tc>
      </w:tr>
      <w:tr w:rsidR="003E0CAA" w:rsidRPr="003128BD" w14:paraId="7837CFC0" w14:textId="77777777" w:rsidTr="001C23E3">
        <w:trPr>
          <w:jc w:val="center"/>
        </w:trPr>
        <w:tc>
          <w:tcPr>
            <w:tcW w:w="4535" w:type="dxa"/>
          </w:tcPr>
          <w:p w14:paraId="73F20B18" w14:textId="77777777" w:rsidR="003E0CAA" w:rsidRPr="003128BD" w:rsidRDefault="003E0CAA" w:rsidP="001C23E3">
            <w:pPr>
              <w:pStyle w:val="TAL"/>
            </w:pPr>
            <w:r w:rsidRPr="003128BD">
              <w:t xml:space="preserve">  }</w:t>
            </w:r>
          </w:p>
        </w:tc>
        <w:tc>
          <w:tcPr>
            <w:tcW w:w="2267" w:type="dxa"/>
          </w:tcPr>
          <w:p w14:paraId="27A09ED1" w14:textId="77777777" w:rsidR="003E0CAA" w:rsidRPr="003128BD" w:rsidRDefault="003E0CAA" w:rsidP="001C23E3">
            <w:pPr>
              <w:pStyle w:val="TAL"/>
              <w:rPr>
                <w:lang w:eastAsia="ja-JP"/>
              </w:rPr>
            </w:pPr>
          </w:p>
        </w:tc>
        <w:tc>
          <w:tcPr>
            <w:tcW w:w="1700" w:type="dxa"/>
          </w:tcPr>
          <w:p w14:paraId="57F97E95" w14:textId="77777777" w:rsidR="003E0CAA" w:rsidRPr="003128BD" w:rsidRDefault="003E0CAA" w:rsidP="001C23E3">
            <w:pPr>
              <w:pStyle w:val="TAL"/>
            </w:pPr>
          </w:p>
        </w:tc>
        <w:tc>
          <w:tcPr>
            <w:tcW w:w="1245" w:type="dxa"/>
          </w:tcPr>
          <w:p w14:paraId="1979FEFC" w14:textId="77777777" w:rsidR="003E0CAA" w:rsidRPr="003128BD" w:rsidRDefault="003E0CAA" w:rsidP="001C23E3">
            <w:pPr>
              <w:pStyle w:val="TAL"/>
            </w:pPr>
          </w:p>
        </w:tc>
      </w:tr>
      <w:tr w:rsidR="003E0CAA" w:rsidRPr="003128BD" w14:paraId="4BB7B22B" w14:textId="77777777" w:rsidTr="001C23E3">
        <w:trPr>
          <w:jc w:val="center"/>
        </w:trPr>
        <w:tc>
          <w:tcPr>
            <w:tcW w:w="4535" w:type="dxa"/>
          </w:tcPr>
          <w:p w14:paraId="102A0086" w14:textId="77777777" w:rsidR="003E0CAA" w:rsidRPr="003128BD" w:rsidRDefault="003E0CAA" w:rsidP="001C23E3">
            <w:pPr>
              <w:pStyle w:val="TAL"/>
            </w:pPr>
            <w:r w:rsidRPr="003128BD">
              <w:t xml:space="preserve">  tag-Config SEQUENCE {</w:t>
            </w:r>
          </w:p>
        </w:tc>
        <w:tc>
          <w:tcPr>
            <w:tcW w:w="2267" w:type="dxa"/>
          </w:tcPr>
          <w:p w14:paraId="3662CD40" w14:textId="77777777" w:rsidR="003E0CAA" w:rsidRPr="003128BD" w:rsidRDefault="003E0CAA" w:rsidP="001C23E3">
            <w:pPr>
              <w:pStyle w:val="TAL"/>
            </w:pPr>
          </w:p>
        </w:tc>
        <w:tc>
          <w:tcPr>
            <w:tcW w:w="1700" w:type="dxa"/>
          </w:tcPr>
          <w:p w14:paraId="0768EF6A" w14:textId="77777777" w:rsidR="003E0CAA" w:rsidRPr="003128BD" w:rsidRDefault="003E0CAA" w:rsidP="001C23E3">
            <w:pPr>
              <w:pStyle w:val="TAL"/>
            </w:pPr>
          </w:p>
        </w:tc>
        <w:tc>
          <w:tcPr>
            <w:tcW w:w="1245" w:type="dxa"/>
          </w:tcPr>
          <w:p w14:paraId="5FB55CD8" w14:textId="77777777" w:rsidR="003E0CAA" w:rsidRPr="003128BD" w:rsidRDefault="003E0CAA" w:rsidP="001C23E3">
            <w:pPr>
              <w:pStyle w:val="TAL"/>
            </w:pPr>
          </w:p>
        </w:tc>
      </w:tr>
      <w:tr w:rsidR="003E0CAA" w:rsidRPr="003128BD" w14:paraId="61A16FD5" w14:textId="77777777" w:rsidTr="001C23E3">
        <w:trPr>
          <w:jc w:val="center"/>
        </w:trPr>
        <w:tc>
          <w:tcPr>
            <w:tcW w:w="4535" w:type="dxa"/>
          </w:tcPr>
          <w:p w14:paraId="613B0472" w14:textId="77777777" w:rsidR="003E0CAA" w:rsidRPr="003128BD" w:rsidRDefault="003E0CAA" w:rsidP="001C23E3">
            <w:pPr>
              <w:pStyle w:val="TAL"/>
            </w:pPr>
            <w:r w:rsidRPr="003128BD">
              <w:t xml:space="preserve">    tag-ToReleaseList</w:t>
            </w:r>
          </w:p>
        </w:tc>
        <w:tc>
          <w:tcPr>
            <w:tcW w:w="2267" w:type="dxa"/>
          </w:tcPr>
          <w:p w14:paraId="302667AD" w14:textId="77777777" w:rsidR="003E0CAA" w:rsidRPr="003128BD" w:rsidRDefault="003E0CAA" w:rsidP="001C23E3">
            <w:pPr>
              <w:pStyle w:val="TAL"/>
            </w:pPr>
            <w:r w:rsidRPr="003128BD">
              <w:t>Not present</w:t>
            </w:r>
          </w:p>
        </w:tc>
        <w:tc>
          <w:tcPr>
            <w:tcW w:w="1700" w:type="dxa"/>
          </w:tcPr>
          <w:p w14:paraId="4C641EA8" w14:textId="77777777" w:rsidR="003E0CAA" w:rsidRPr="003128BD" w:rsidRDefault="003E0CAA" w:rsidP="001C23E3">
            <w:pPr>
              <w:pStyle w:val="TAL"/>
            </w:pPr>
          </w:p>
        </w:tc>
        <w:tc>
          <w:tcPr>
            <w:tcW w:w="1245" w:type="dxa"/>
          </w:tcPr>
          <w:p w14:paraId="37F8DF75" w14:textId="77777777" w:rsidR="003E0CAA" w:rsidRPr="003128BD" w:rsidRDefault="003E0CAA" w:rsidP="001C23E3">
            <w:pPr>
              <w:pStyle w:val="TAL"/>
            </w:pPr>
          </w:p>
        </w:tc>
      </w:tr>
      <w:tr w:rsidR="003E0CAA" w:rsidRPr="003128BD" w14:paraId="17EFFE61" w14:textId="77777777" w:rsidTr="001C23E3">
        <w:trPr>
          <w:jc w:val="center"/>
        </w:trPr>
        <w:tc>
          <w:tcPr>
            <w:tcW w:w="4535" w:type="dxa"/>
          </w:tcPr>
          <w:p w14:paraId="094C208A" w14:textId="77777777" w:rsidR="003E0CAA" w:rsidRPr="003128BD" w:rsidRDefault="003E0CAA" w:rsidP="001C23E3">
            <w:pPr>
              <w:pStyle w:val="TAL"/>
            </w:pPr>
            <w:r w:rsidRPr="003128BD">
              <w:t xml:space="preserve">    tag-ToAddModList SEQUENCE (SIZE (1..maxNrofTAGs)) OF SEQUENCE {</w:t>
            </w:r>
          </w:p>
        </w:tc>
        <w:tc>
          <w:tcPr>
            <w:tcW w:w="2267" w:type="dxa"/>
          </w:tcPr>
          <w:p w14:paraId="4888FFA9" w14:textId="77777777" w:rsidR="003E0CAA" w:rsidRPr="003128BD" w:rsidRDefault="003E0CAA" w:rsidP="001C23E3">
            <w:pPr>
              <w:pStyle w:val="TAL"/>
            </w:pPr>
            <w:r w:rsidRPr="003128BD">
              <w:t>1 entry</w:t>
            </w:r>
          </w:p>
        </w:tc>
        <w:tc>
          <w:tcPr>
            <w:tcW w:w="1700" w:type="dxa"/>
          </w:tcPr>
          <w:p w14:paraId="4AC4D2B5" w14:textId="77777777" w:rsidR="003E0CAA" w:rsidRPr="003128BD" w:rsidRDefault="003E0CAA" w:rsidP="001C23E3">
            <w:pPr>
              <w:pStyle w:val="TAL"/>
            </w:pPr>
          </w:p>
        </w:tc>
        <w:tc>
          <w:tcPr>
            <w:tcW w:w="1245" w:type="dxa"/>
          </w:tcPr>
          <w:p w14:paraId="7BD43B33" w14:textId="77777777" w:rsidR="003E0CAA" w:rsidRPr="003128BD" w:rsidRDefault="003E0CAA" w:rsidP="001C23E3">
            <w:pPr>
              <w:pStyle w:val="TAL"/>
            </w:pPr>
          </w:p>
        </w:tc>
      </w:tr>
      <w:tr w:rsidR="003E0CAA" w:rsidRPr="003128BD" w14:paraId="092E732F" w14:textId="77777777" w:rsidTr="001C23E3">
        <w:trPr>
          <w:jc w:val="center"/>
        </w:trPr>
        <w:tc>
          <w:tcPr>
            <w:tcW w:w="4535" w:type="dxa"/>
            <w:tcBorders>
              <w:bottom w:val="single" w:sz="4" w:space="0" w:color="auto"/>
            </w:tcBorders>
          </w:tcPr>
          <w:p w14:paraId="6CFE839C" w14:textId="77777777" w:rsidR="003E0CAA" w:rsidRPr="003128BD" w:rsidRDefault="003E0CAA" w:rsidP="001C23E3">
            <w:pPr>
              <w:pStyle w:val="TAL"/>
            </w:pPr>
            <w:r w:rsidRPr="003128BD">
              <w:t xml:space="preserve">      tag-Id[1]</w:t>
            </w:r>
          </w:p>
        </w:tc>
        <w:tc>
          <w:tcPr>
            <w:tcW w:w="2267" w:type="dxa"/>
          </w:tcPr>
          <w:p w14:paraId="7B0BF699" w14:textId="77777777" w:rsidR="003E0CAA" w:rsidRPr="003128BD" w:rsidRDefault="003E0CAA" w:rsidP="001C23E3">
            <w:pPr>
              <w:pStyle w:val="TAL"/>
            </w:pPr>
            <w:r w:rsidRPr="003128BD">
              <w:t>0</w:t>
            </w:r>
          </w:p>
        </w:tc>
        <w:tc>
          <w:tcPr>
            <w:tcW w:w="1700" w:type="dxa"/>
          </w:tcPr>
          <w:p w14:paraId="15004066" w14:textId="77777777" w:rsidR="003E0CAA" w:rsidRPr="003128BD" w:rsidRDefault="003E0CAA" w:rsidP="001C23E3">
            <w:pPr>
              <w:pStyle w:val="TAL"/>
            </w:pPr>
          </w:p>
        </w:tc>
        <w:tc>
          <w:tcPr>
            <w:tcW w:w="1245" w:type="dxa"/>
          </w:tcPr>
          <w:p w14:paraId="45B3436C" w14:textId="77777777" w:rsidR="003E0CAA" w:rsidRPr="003128BD" w:rsidRDefault="003E0CAA" w:rsidP="001C23E3">
            <w:pPr>
              <w:pStyle w:val="TAL"/>
            </w:pPr>
          </w:p>
        </w:tc>
      </w:tr>
      <w:tr w:rsidR="003E0CAA" w:rsidRPr="003128BD" w14:paraId="299F7FBD" w14:textId="77777777" w:rsidTr="001C23E3">
        <w:trPr>
          <w:jc w:val="center"/>
        </w:trPr>
        <w:tc>
          <w:tcPr>
            <w:tcW w:w="4535" w:type="dxa"/>
            <w:tcBorders>
              <w:bottom w:val="nil"/>
            </w:tcBorders>
          </w:tcPr>
          <w:p w14:paraId="56058998" w14:textId="77777777" w:rsidR="003E0CAA" w:rsidRPr="003128BD" w:rsidRDefault="003E0CAA" w:rsidP="001C23E3">
            <w:pPr>
              <w:pStyle w:val="TAL"/>
            </w:pPr>
            <w:r w:rsidRPr="003128BD">
              <w:t xml:space="preserve">      timeAlignmentTimer[1]</w:t>
            </w:r>
          </w:p>
        </w:tc>
        <w:tc>
          <w:tcPr>
            <w:tcW w:w="2267" w:type="dxa"/>
          </w:tcPr>
          <w:p w14:paraId="2D7C7CEA" w14:textId="77777777" w:rsidR="003E0CAA" w:rsidRPr="003128BD" w:rsidRDefault="003E0CAA" w:rsidP="001C23E3">
            <w:pPr>
              <w:pStyle w:val="TAL"/>
            </w:pPr>
            <w:r w:rsidRPr="003128BD">
              <w:t>ms500</w:t>
            </w:r>
          </w:p>
        </w:tc>
        <w:tc>
          <w:tcPr>
            <w:tcW w:w="1700" w:type="dxa"/>
          </w:tcPr>
          <w:p w14:paraId="1BD0D7AE" w14:textId="77777777" w:rsidR="003E0CAA" w:rsidRPr="003128BD" w:rsidRDefault="003E0CAA" w:rsidP="001C23E3">
            <w:pPr>
              <w:pStyle w:val="TAL"/>
            </w:pPr>
          </w:p>
        </w:tc>
        <w:tc>
          <w:tcPr>
            <w:tcW w:w="1245" w:type="dxa"/>
          </w:tcPr>
          <w:p w14:paraId="35EEEA4E" w14:textId="77777777" w:rsidR="003E0CAA" w:rsidRPr="003128BD" w:rsidRDefault="003E0CAA" w:rsidP="001C23E3">
            <w:pPr>
              <w:pStyle w:val="TAL"/>
            </w:pPr>
            <w:r w:rsidRPr="003128BD">
              <w:t>DRX.1 OR DRX.2 OR DRX.6</w:t>
            </w:r>
          </w:p>
        </w:tc>
      </w:tr>
      <w:tr w:rsidR="003E0CAA" w:rsidRPr="003128BD" w14:paraId="52486432" w14:textId="77777777" w:rsidTr="001C23E3">
        <w:trPr>
          <w:jc w:val="center"/>
        </w:trPr>
        <w:tc>
          <w:tcPr>
            <w:tcW w:w="4535" w:type="dxa"/>
            <w:tcBorders>
              <w:top w:val="nil"/>
            </w:tcBorders>
          </w:tcPr>
          <w:p w14:paraId="66F4417C" w14:textId="77777777" w:rsidR="003E0CAA" w:rsidRPr="003128BD" w:rsidRDefault="003E0CAA" w:rsidP="001C23E3">
            <w:pPr>
              <w:pStyle w:val="TAL"/>
            </w:pPr>
          </w:p>
        </w:tc>
        <w:tc>
          <w:tcPr>
            <w:tcW w:w="2267" w:type="dxa"/>
          </w:tcPr>
          <w:p w14:paraId="43812B5B" w14:textId="77777777" w:rsidR="003E0CAA" w:rsidRPr="003128BD" w:rsidRDefault="003E0CAA" w:rsidP="001C23E3">
            <w:pPr>
              <w:pStyle w:val="TAL"/>
            </w:pPr>
            <w:r w:rsidRPr="003128BD">
              <w:t>infinity</w:t>
            </w:r>
          </w:p>
        </w:tc>
        <w:tc>
          <w:tcPr>
            <w:tcW w:w="1700" w:type="dxa"/>
          </w:tcPr>
          <w:p w14:paraId="4D691ED2" w14:textId="77777777" w:rsidR="003E0CAA" w:rsidRPr="003128BD" w:rsidRDefault="003E0CAA" w:rsidP="001C23E3">
            <w:pPr>
              <w:pStyle w:val="TAL"/>
            </w:pPr>
          </w:p>
        </w:tc>
        <w:tc>
          <w:tcPr>
            <w:tcW w:w="1245" w:type="dxa"/>
          </w:tcPr>
          <w:p w14:paraId="54D0332F" w14:textId="77777777" w:rsidR="003E0CAA" w:rsidRPr="003128BD" w:rsidRDefault="003E0CAA" w:rsidP="001C23E3">
            <w:pPr>
              <w:pStyle w:val="TAL"/>
            </w:pPr>
            <w:r w:rsidRPr="003128BD">
              <w:t>DRX.3 OR DRX.7 OR DRX.8 OR DRX.11</w:t>
            </w:r>
          </w:p>
        </w:tc>
      </w:tr>
      <w:tr w:rsidR="003E0CAA" w:rsidRPr="003128BD" w14:paraId="5B8EC946" w14:textId="77777777" w:rsidTr="001C23E3">
        <w:trPr>
          <w:jc w:val="center"/>
        </w:trPr>
        <w:tc>
          <w:tcPr>
            <w:tcW w:w="4535" w:type="dxa"/>
          </w:tcPr>
          <w:p w14:paraId="3E38AF00" w14:textId="77777777" w:rsidR="003E0CAA" w:rsidRPr="003128BD" w:rsidRDefault="003E0CAA" w:rsidP="001C23E3">
            <w:pPr>
              <w:pStyle w:val="TAL"/>
            </w:pPr>
            <w:r w:rsidRPr="003128BD">
              <w:t xml:space="preserve">  }</w:t>
            </w:r>
          </w:p>
        </w:tc>
        <w:tc>
          <w:tcPr>
            <w:tcW w:w="2267" w:type="dxa"/>
          </w:tcPr>
          <w:p w14:paraId="1F9E6EDD" w14:textId="77777777" w:rsidR="003E0CAA" w:rsidRPr="003128BD" w:rsidRDefault="003E0CAA" w:rsidP="001C23E3">
            <w:pPr>
              <w:pStyle w:val="TAL"/>
            </w:pPr>
          </w:p>
        </w:tc>
        <w:tc>
          <w:tcPr>
            <w:tcW w:w="1700" w:type="dxa"/>
          </w:tcPr>
          <w:p w14:paraId="1C0FE24A" w14:textId="77777777" w:rsidR="003E0CAA" w:rsidRPr="003128BD" w:rsidRDefault="003E0CAA" w:rsidP="001C23E3">
            <w:pPr>
              <w:pStyle w:val="TAL"/>
            </w:pPr>
          </w:p>
        </w:tc>
        <w:tc>
          <w:tcPr>
            <w:tcW w:w="1245" w:type="dxa"/>
          </w:tcPr>
          <w:p w14:paraId="2868E7BB" w14:textId="77777777" w:rsidR="003E0CAA" w:rsidRPr="003128BD" w:rsidRDefault="003E0CAA" w:rsidP="001C23E3">
            <w:pPr>
              <w:pStyle w:val="TAL"/>
            </w:pPr>
          </w:p>
        </w:tc>
      </w:tr>
      <w:tr w:rsidR="003E0CAA" w:rsidRPr="003128BD" w14:paraId="6E0DDC2E" w14:textId="77777777" w:rsidTr="001C23E3">
        <w:trPr>
          <w:jc w:val="center"/>
        </w:trPr>
        <w:tc>
          <w:tcPr>
            <w:tcW w:w="4535" w:type="dxa"/>
          </w:tcPr>
          <w:p w14:paraId="0FCC6231" w14:textId="77777777" w:rsidR="003E0CAA" w:rsidRPr="003128BD" w:rsidRDefault="003E0CAA" w:rsidP="001C23E3">
            <w:pPr>
              <w:pStyle w:val="TAL"/>
            </w:pPr>
            <w:r w:rsidRPr="003128BD">
              <w:t>}</w:t>
            </w:r>
          </w:p>
        </w:tc>
        <w:tc>
          <w:tcPr>
            <w:tcW w:w="2267" w:type="dxa"/>
          </w:tcPr>
          <w:p w14:paraId="2EDFAA86" w14:textId="77777777" w:rsidR="003E0CAA" w:rsidRPr="003128BD" w:rsidRDefault="003E0CAA" w:rsidP="001C23E3">
            <w:pPr>
              <w:pStyle w:val="TAL"/>
            </w:pPr>
          </w:p>
        </w:tc>
        <w:tc>
          <w:tcPr>
            <w:tcW w:w="1700" w:type="dxa"/>
          </w:tcPr>
          <w:p w14:paraId="559D9D69" w14:textId="77777777" w:rsidR="003E0CAA" w:rsidRPr="003128BD" w:rsidRDefault="003E0CAA" w:rsidP="001C23E3">
            <w:pPr>
              <w:pStyle w:val="TAL"/>
            </w:pPr>
          </w:p>
        </w:tc>
        <w:tc>
          <w:tcPr>
            <w:tcW w:w="1245" w:type="dxa"/>
          </w:tcPr>
          <w:p w14:paraId="1AACB0F8" w14:textId="77777777" w:rsidR="003E0CAA" w:rsidRPr="003128BD" w:rsidRDefault="003E0CAA" w:rsidP="001C23E3">
            <w:pPr>
              <w:pStyle w:val="TAL"/>
            </w:pPr>
          </w:p>
        </w:tc>
      </w:tr>
    </w:tbl>
    <w:p w14:paraId="24C4B27F" w14:textId="77777777" w:rsidR="003E0CAA" w:rsidRPr="003128BD" w:rsidRDefault="003E0CAA" w:rsidP="003E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3E0CAA" w:rsidRPr="003128BD" w14:paraId="2D5957BD" w14:textId="77777777" w:rsidTr="001C23E3">
        <w:trPr>
          <w:jc w:val="center"/>
        </w:trPr>
        <w:tc>
          <w:tcPr>
            <w:tcW w:w="1701" w:type="dxa"/>
          </w:tcPr>
          <w:p w14:paraId="29006743" w14:textId="77777777" w:rsidR="003E0CAA" w:rsidRPr="003128BD" w:rsidRDefault="003E0CAA" w:rsidP="001C23E3">
            <w:pPr>
              <w:pStyle w:val="TAH"/>
              <w:keepNext w:val="0"/>
              <w:keepLines w:val="0"/>
            </w:pPr>
            <w:r w:rsidRPr="003128BD">
              <w:t>Condition</w:t>
            </w:r>
          </w:p>
        </w:tc>
        <w:tc>
          <w:tcPr>
            <w:tcW w:w="7229" w:type="dxa"/>
          </w:tcPr>
          <w:p w14:paraId="0F8646DD" w14:textId="77777777" w:rsidR="003E0CAA" w:rsidRPr="003128BD" w:rsidRDefault="003E0CAA" w:rsidP="001C23E3">
            <w:pPr>
              <w:pStyle w:val="TAH"/>
              <w:keepNext w:val="0"/>
              <w:keepLines w:val="0"/>
            </w:pPr>
            <w:r w:rsidRPr="003128BD">
              <w:t>Explanation</w:t>
            </w:r>
          </w:p>
        </w:tc>
      </w:tr>
      <w:tr w:rsidR="003E0CAA" w:rsidRPr="003128BD" w14:paraId="43D9134B" w14:textId="77777777" w:rsidTr="001C23E3">
        <w:trPr>
          <w:jc w:val="center"/>
        </w:trPr>
        <w:tc>
          <w:tcPr>
            <w:tcW w:w="1701" w:type="dxa"/>
          </w:tcPr>
          <w:p w14:paraId="5787C420" w14:textId="77777777" w:rsidR="003E0CAA" w:rsidRPr="003128BD" w:rsidRDefault="003E0CAA" w:rsidP="001C23E3">
            <w:pPr>
              <w:pStyle w:val="TAL"/>
            </w:pPr>
            <w:r w:rsidRPr="003128BD">
              <w:t>DRX.1</w:t>
            </w:r>
          </w:p>
        </w:tc>
        <w:tc>
          <w:tcPr>
            <w:tcW w:w="7229" w:type="dxa"/>
          </w:tcPr>
          <w:p w14:paraId="0E7BF0FF" w14:textId="77777777" w:rsidR="003E0CAA" w:rsidRPr="003128BD" w:rsidRDefault="003E0CAA" w:rsidP="001C23E3">
            <w:pPr>
              <w:pStyle w:val="TAL"/>
            </w:pPr>
            <w:r w:rsidRPr="003128BD">
              <w:t>DRX Configuration 1 according to TS 38.133 [6] A.3.3.1</w:t>
            </w:r>
          </w:p>
        </w:tc>
      </w:tr>
      <w:tr w:rsidR="003E0CAA" w:rsidRPr="003128BD" w14:paraId="7B97E3DD" w14:textId="77777777" w:rsidTr="001C23E3">
        <w:trPr>
          <w:jc w:val="center"/>
        </w:trPr>
        <w:tc>
          <w:tcPr>
            <w:tcW w:w="1701" w:type="dxa"/>
          </w:tcPr>
          <w:p w14:paraId="79C607F9" w14:textId="77777777" w:rsidR="003E0CAA" w:rsidRPr="003128BD" w:rsidRDefault="003E0CAA" w:rsidP="001C23E3">
            <w:pPr>
              <w:pStyle w:val="TAL"/>
            </w:pPr>
            <w:r w:rsidRPr="003128BD">
              <w:t>DRX.2</w:t>
            </w:r>
          </w:p>
        </w:tc>
        <w:tc>
          <w:tcPr>
            <w:tcW w:w="7229" w:type="dxa"/>
          </w:tcPr>
          <w:p w14:paraId="3D2CD298" w14:textId="77777777" w:rsidR="003E0CAA" w:rsidRPr="003128BD" w:rsidRDefault="003E0CAA" w:rsidP="001C23E3">
            <w:pPr>
              <w:pStyle w:val="TAL"/>
            </w:pPr>
            <w:r w:rsidRPr="003128BD">
              <w:t>DRX Configuration 2 according to TS 38.133 [6] A.3.3.2</w:t>
            </w:r>
          </w:p>
        </w:tc>
      </w:tr>
      <w:tr w:rsidR="003E0CAA" w:rsidRPr="003128BD" w14:paraId="248D372C" w14:textId="77777777" w:rsidTr="001C23E3">
        <w:trPr>
          <w:jc w:val="center"/>
        </w:trPr>
        <w:tc>
          <w:tcPr>
            <w:tcW w:w="1701" w:type="dxa"/>
          </w:tcPr>
          <w:p w14:paraId="0D0D7C8A" w14:textId="77777777" w:rsidR="003E0CAA" w:rsidRPr="003128BD" w:rsidRDefault="003E0CAA" w:rsidP="001C23E3">
            <w:pPr>
              <w:pStyle w:val="TAL"/>
            </w:pPr>
            <w:r w:rsidRPr="003128BD">
              <w:t>DRX.3</w:t>
            </w:r>
          </w:p>
        </w:tc>
        <w:tc>
          <w:tcPr>
            <w:tcW w:w="7229" w:type="dxa"/>
          </w:tcPr>
          <w:p w14:paraId="596F794C" w14:textId="77777777" w:rsidR="003E0CAA" w:rsidRPr="003128BD" w:rsidRDefault="003E0CAA" w:rsidP="001C23E3">
            <w:pPr>
              <w:pStyle w:val="TAL"/>
            </w:pPr>
            <w:r w:rsidRPr="003128BD">
              <w:t>DRX Configuration 3 according to TS 38.133 [6] A.3.3.3</w:t>
            </w:r>
          </w:p>
        </w:tc>
      </w:tr>
      <w:tr w:rsidR="003E0CAA" w:rsidRPr="003128BD" w14:paraId="24E9CC9F" w14:textId="77777777" w:rsidTr="001C23E3">
        <w:trPr>
          <w:jc w:val="center"/>
        </w:trPr>
        <w:tc>
          <w:tcPr>
            <w:tcW w:w="1701" w:type="dxa"/>
          </w:tcPr>
          <w:p w14:paraId="588A4F4D" w14:textId="77777777" w:rsidR="003E0CAA" w:rsidRPr="003128BD" w:rsidRDefault="003E0CAA" w:rsidP="001C23E3">
            <w:pPr>
              <w:keepNext/>
              <w:keepLines/>
              <w:spacing w:after="0"/>
              <w:rPr>
                <w:rFonts w:ascii="Arial" w:hAnsi="Arial"/>
                <w:sz w:val="18"/>
              </w:rPr>
            </w:pPr>
            <w:r w:rsidRPr="003128BD">
              <w:rPr>
                <w:rFonts w:ascii="Arial" w:hAnsi="Arial"/>
                <w:sz w:val="18"/>
              </w:rPr>
              <w:t>DRX.6</w:t>
            </w:r>
          </w:p>
        </w:tc>
        <w:tc>
          <w:tcPr>
            <w:tcW w:w="7229" w:type="dxa"/>
          </w:tcPr>
          <w:p w14:paraId="4D111F47" w14:textId="77777777" w:rsidR="003E0CAA" w:rsidRPr="003128BD" w:rsidRDefault="003E0CAA" w:rsidP="001C23E3">
            <w:pPr>
              <w:keepNext/>
              <w:keepLines/>
              <w:spacing w:after="0"/>
              <w:rPr>
                <w:rFonts w:ascii="Arial" w:hAnsi="Arial"/>
                <w:sz w:val="18"/>
              </w:rPr>
            </w:pPr>
            <w:r w:rsidRPr="003128BD">
              <w:rPr>
                <w:rFonts w:ascii="Arial" w:hAnsi="Arial"/>
                <w:sz w:val="18"/>
              </w:rPr>
              <w:t>DRX Configuration 6 according to TS 38.133 [6] A.3.3.6</w:t>
            </w:r>
          </w:p>
        </w:tc>
      </w:tr>
      <w:tr w:rsidR="003E0CAA" w:rsidRPr="003128BD" w14:paraId="1A74AF36" w14:textId="77777777" w:rsidTr="001C23E3">
        <w:trPr>
          <w:jc w:val="center"/>
        </w:trPr>
        <w:tc>
          <w:tcPr>
            <w:tcW w:w="1701" w:type="dxa"/>
          </w:tcPr>
          <w:p w14:paraId="385BC3D5" w14:textId="77777777" w:rsidR="003E0CAA" w:rsidRPr="003128BD" w:rsidRDefault="003E0CAA" w:rsidP="001C23E3">
            <w:pPr>
              <w:keepNext/>
              <w:keepLines/>
              <w:spacing w:after="0"/>
              <w:rPr>
                <w:rFonts w:ascii="Arial" w:hAnsi="Arial"/>
                <w:sz w:val="18"/>
              </w:rPr>
            </w:pPr>
            <w:r w:rsidRPr="003128BD">
              <w:rPr>
                <w:rFonts w:ascii="Arial" w:hAnsi="Arial"/>
                <w:sz w:val="18"/>
              </w:rPr>
              <w:t>DRX.7</w:t>
            </w:r>
          </w:p>
        </w:tc>
        <w:tc>
          <w:tcPr>
            <w:tcW w:w="7229" w:type="dxa"/>
          </w:tcPr>
          <w:p w14:paraId="33749494" w14:textId="77777777" w:rsidR="003E0CAA" w:rsidRPr="003128BD" w:rsidRDefault="003E0CAA" w:rsidP="001C23E3">
            <w:pPr>
              <w:keepNext/>
              <w:keepLines/>
              <w:spacing w:after="0"/>
              <w:rPr>
                <w:rFonts w:ascii="Arial" w:hAnsi="Arial"/>
                <w:sz w:val="18"/>
              </w:rPr>
            </w:pPr>
            <w:r w:rsidRPr="003128BD">
              <w:rPr>
                <w:rFonts w:ascii="Arial" w:hAnsi="Arial"/>
                <w:sz w:val="18"/>
              </w:rPr>
              <w:t>DRX Configuration 7 according to TS 38.133 [6] A.3.3.7</w:t>
            </w:r>
          </w:p>
        </w:tc>
      </w:tr>
      <w:tr w:rsidR="003E0CAA" w:rsidRPr="003128BD" w14:paraId="4C4C90C7" w14:textId="77777777" w:rsidTr="001C23E3">
        <w:trPr>
          <w:jc w:val="center"/>
        </w:trPr>
        <w:tc>
          <w:tcPr>
            <w:tcW w:w="1701" w:type="dxa"/>
          </w:tcPr>
          <w:p w14:paraId="09725C00" w14:textId="77777777" w:rsidR="003E0CAA" w:rsidRPr="003128BD" w:rsidRDefault="003E0CAA" w:rsidP="001C23E3">
            <w:pPr>
              <w:keepNext/>
              <w:keepLines/>
              <w:spacing w:after="0"/>
              <w:rPr>
                <w:rFonts w:ascii="Arial" w:hAnsi="Arial"/>
                <w:sz w:val="18"/>
              </w:rPr>
            </w:pPr>
            <w:r w:rsidRPr="003128BD">
              <w:rPr>
                <w:rFonts w:ascii="Arial" w:hAnsi="Arial"/>
                <w:sz w:val="18"/>
              </w:rPr>
              <w:t>DRX.8</w:t>
            </w:r>
          </w:p>
        </w:tc>
        <w:tc>
          <w:tcPr>
            <w:tcW w:w="7229" w:type="dxa"/>
          </w:tcPr>
          <w:p w14:paraId="03401404" w14:textId="77777777" w:rsidR="003E0CAA" w:rsidRPr="003128BD" w:rsidRDefault="003E0CAA" w:rsidP="001C23E3">
            <w:pPr>
              <w:keepNext/>
              <w:keepLines/>
              <w:spacing w:after="0"/>
              <w:rPr>
                <w:rFonts w:ascii="Arial" w:hAnsi="Arial"/>
                <w:sz w:val="18"/>
              </w:rPr>
            </w:pPr>
            <w:r w:rsidRPr="003128BD">
              <w:rPr>
                <w:rFonts w:ascii="Arial" w:hAnsi="Arial"/>
                <w:sz w:val="18"/>
              </w:rPr>
              <w:t>DRX Configuration 8 according to TS 38.133 [6] A.3.3.8</w:t>
            </w:r>
          </w:p>
        </w:tc>
      </w:tr>
      <w:tr w:rsidR="003E0CAA" w:rsidRPr="003128BD" w14:paraId="3DE9D824" w14:textId="77777777" w:rsidTr="001C23E3">
        <w:trPr>
          <w:jc w:val="center"/>
        </w:trPr>
        <w:tc>
          <w:tcPr>
            <w:tcW w:w="1701" w:type="dxa"/>
          </w:tcPr>
          <w:p w14:paraId="305B0C65" w14:textId="77777777" w:rsidR="003E0CAA" w:rsidRPr="003128BD" w:rsidRDefault="003E0CAA" w:rsidP="001C23E3">
            <w:pPr>
              <w:keepNext/>
              <w:keepLines/>
              <w:spacing w:after="0"/>
              <w:rPr>
                <w:rFonts w:ascii="Arial" w:hAnsi="Arial"/>
                <w:sz w:val="18"/>
              </w:rPr>
            </w:pPr>
            <w:r w:rsidRPr="003128BD">
              <w:rPr>
                <w:rFonts w:ascii="Arial" w:hAnsi="Arial" w:cs="Arial"/>
                <w:sz w:val="18"/>
                <w:szCs w:val="18"/>
              </w:rPr>
              <w:t>INTER-FREQ</w:t>
            </w:r>
          </w:p>
        </w:tc>
        <w:tc>
          <w:tcPr>
            <w:tcW w:w="7229" w:type="dxa"/>
          </w:tcPr>
          <w:p w14:paraId="2FF750F7" w14:textId="77777777" w:rsidR="003E0CAA" w:rsidRPr="003128BD" w:rsidRDefault="003E0CAA" w:rsidP="001C23E3">
            <w:pPr>
              <w:keepNext/>
              <w:keepLines/>
              <w:spacing w:after="0"/>
              <w:rPr>
                <w:rFonts w:ascii="Arial" w:hAnsi="Arial"/>
                <w:sz w:val="18"/>
              </w:rPr>
            </w:pPr>
            <w:r w:rsidRPr="003128BD">
              <w:rPr>
                <w:rFonts w:ascii="Arial" w:hAnsi="Arial" w:cs="Arial"/>
                <w:sz w:val="18"/>
                <w:szCs w:val="18"/>
              </w:rPr>
              <w:t>Configuration for inter-frequency NR measurement tests</w:t>
            </w:r>
          </w:p>
        </w:tc>
      </w:tr>
      <w:tr w:rsidR="003E0CAA" w:rsidRPr="003128BD" w14:paraId="456D5576" w14:textId="77777777" w:rsidTr="001C23E3">
        <w:trPr>
          <w:jc w:val="center"/>
        </w:trPr>
        <w:tc>
          <w:tcPr>
            <w:tcW w:w="1701" w:type="dxa"/>
          </w:tcPr>
          <w:p w14:paraId="4F15B0B3" w14:textId="77777777" w:rsidR="003E0CAA" w:rsidRPr="003128BD" w:rsidRDefault="003E0CAA" w:rsidP="001C23E3">
            <w:pPr>
              <w:keepNext/>
              <w:keepLines/>
              <w:spacing w:after="0"/>
              <w:rPr>
                <w:rFonts w:ascii="Arial" w:hAnsi="Arial"/>
                <w:sz w:val="18"/>
              </w:rPr>
            </w:pPr>
            <w:r w:rsidRPr="003128BD">
              <w:rPr>
                <w:rFonts w:ascii="Arial" w:hAnsi="Arial" w:cs="Arial"/>
                <w:sz w:val="18"/>
                <w:szCs w:val="18"/>
              </w:rPr>
              <w:t>Gap</w:t>
            </w:r>
          </w:p>
        </w:tc>
        <w:tc>
          <w:tcPr>
            <w:tcW w:w="7229" w:type="dxa"/>
          </w:tcPr>
          <w:p w14:paraId="0E2891C8" w14:textId="77777777" w:rsidR="003E0CAA" w:rsidRPr="003128BD" w:rsidRDefault="003E0CAA" w:rsidP="001C23E3">
            <w:pPr>
              <w:keepNext/>
              <w:keepLines/>
              <w:spacing w:after="0"/>
              <w:rPr>
                <w:rFonts w:ascii="Arial" w:hAnsi="Arial"/>
                <w:sz w:val="18"/>
              </w:rPr>
            </w:pPr>
            <w:r w:rsidRPr="003128BD">
              <w:rPr>
                <w:rFonts w:ascii="Arial" w:hAnsi="Arial" w:cs="Arial"/>
                <w:sz w:val="18"/>
                <w:szCs w:val="18"/>
              </w:rPr>
              <w:t>Configuration for tests with measurement gap</w:t>
            </w:r>
          </w:p>
        </w:tc>
      </w:tr>
      <w:tr w:rsidR="003E0CAA" w:rsidRPr="003128BD" w14:paraId="0C5D2F55" w14:textId="77777777" w:rsidTr="001C23E3">
        <w:trPr>
          <w:jc w:val="center"/>
        </w:trPr>
        <w:tc>
          <w:tcPr>
            <w:tcW w:w="1701" w:type="dxa"/>
          </w:tcPr>
          <w:p w14:paraId="0E74655D" w14:textId="77777777" w:rsidR="003E0CAA" w:rsidRPr="003128BD" w:rsidRDefault="003E0CAA" w:rsidP="001C23E3">
            <w:pPr>
              <w:keepNext/>
              <w:keepLines/>
              <w:spacing w:after="0"/>
              <w:rPr>
                <w:rFonts w:ascii="Arial" w:hAnsi="Arial" w:cs="Arial"/>
                <w:sz w:val="18"/>
                <w:szCs w:val="18"/>
                <w:lang w:eastAsia="ja-JP"/>
              </w:rPr>
            </w:pPr>
            <w:r w:rsidRPr="003128BD">
              <w:rPr>
                <w:rFonts w:ascii="Arial" w:hAnsi="Arial" w:cs="Arial"/>
                <w:sz w:val="18"/>
                <w:szCs w:val="18"/>
                <w:lang w:eastAsia="ja-JP"/>
              </w:rPr>
              <w:t>Offset</w:t>
            </w:r>
          </w:p>
        </w:tc>
        <w:tc>
          <w:tcPr>
            <w:tcW w:w="7229" w:type="dxa"/>
          </w:tcPr>
          <w:p w14:paraId="22615DEE" w14:textId="77777777" w:rsidR="003E0CAA" w:rsidRPr="003128BD" w:rsidRDefault="003E0CAA" w:rsidP="001C23E3">
            <w:pPr>
              <w:keepNext/>
              <w:keepLines/>
              <w:spacing w:after="0"/>
              <w:rPr>
                <w:rFonts w:ascii="Arial" w:hAnsi="Arial" w:cs="Arial"/>
                <w:sz w:val="18"/>
                <w:szCs w:val="18"/>
                <w:lang w:eastAsia="ja-JP"/>
              </w:rPr>
            </w:pPr>
            <w:r w:rsidRPr="003128BD">
              <w:rPr>
                <w:rFonts w:ascii="Arial" w:hAnsi="Arial" w:cs="Arial"/>
                <w:sz w:val="18"/>
                <w:szCs w:val="18"/>
                <w:lang w:eastAsia="ja-JP"/>
              </w:rPr>
              <w:t>Tests that requires offset for DRX to eliminate overlap of DRX and SMTC</w:t>
            </w:r>
          </w:p>
        </w:tc>
      </w:tr>
    </w:tbl>
    <w:p w14:paraId="6DED885F" w14:textId="77777777" w:rsidR="003E0CAA" w:rsidRPr="003128BD" w:rsidRDefault="003E0CAA" w:rsidP="003E0CAA"/>
    <w:p w14:paraId="4C95A311" w14:textId="77777777" w:rsidR="003E0CAA" w:rsidRPr="003128BD" w:rsidRDefault="003E0CAA" w:rsidP="003E0CAA">
      <w:pPr>
        <w:pStyle w:val="H6"/>
      </w:pPr>
      <w:r w:rsidRPr="003128BD">
        <w:t>MAC-MainConfig: DRX configuration for E-UTRAN serving cell</w:t>
      </w:r>
    </w:p>
    <w:p w14:paraId="239D9513" w14:textId="77777777" w:rsidR="003E0CAA" w:rsidRPr="003128BD" w:rsidRDefault="003E0CAA" w:rsidP="003E0CAA">
      <w:pPr>
        <w:pStyle w:val="TH"/>
      </w:pPr>
      <w:r w:rsidRPr="003128BD">
        <w:t>Table H.3.7-2: MAC-MainConfig</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E0CAA" w:rsidRPr="003128BD" w14:paraId="3A54F09B" w14:textId="77777777" w:rsidTr="001C23E3">
        <w:trPr>
          <w:gridAfter w:val="1"/>
          <w:wAfter w:w="9" w:type="dxa"/>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6F6CC1D5" w14:textId="77777777" w:rsidR="003E0CAA" w:rsidRPr="003128BD" w:rsidRDefault="003E0CAA" w:rsidP="001C23E3">
            <w:pPr>
              <w:keepNext/>
              <w:keepLines/>
              <w:spacing w:after="0"/>
              <w:rPr>
                <w:rFonts w:ascii="Arial" w:hAnsi="Arial"/>
                <w:sz w:val="18"/>
              </w:rPr>
            </w:pPr>
            <w:r w:rsidRPr="003128BD">
              <w:rPr>
                <w:rFonts w:ascii="Arial" w:hAnsi="Arial"/>
                <w:sz w:val="18"/>
              </w:rPr>
              <w:t>Derivation Path: 36.508, Table 4.8.2.1.5-1</w:t>
            </w:r>
          </w:p>
        </w:tc>
      </w:tr>
      <w:tr w:rsidR="003E0CAA" w:rsidRPr="003128BD" w14:paraId="01758842"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9F3742" w14:textId="77777777" w:rsidR="003E0CAA" w:rsidRPr="003128BD" w:rsidRDefault="003E0CAA" w:rsidP="001C23E3">
            <w:pPr>
              <w:keepNext/>
              <w:keepLines/>
              <w:spacing w:after="0"/>
              <w:jc w:val="center"/>
              <w:rPr>
                <w:rFonts w:ascii="Arial" w:hAnsi="Arial"/>
                <w:b/>
                <w:sz w:val="18"/>
              </w:rPr>
            </w:pPr>
            <w:r w:rsidRPr="003128BD">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17CDB8" w14:textId="77777777" w:rsidR="003E0CAA" w:rsidRPr="003128BD" w:rsidRDefault="003E0CAA" w:rsidP="001C23E3">
            <w:pPr>
              <w:keepNext/>
              <w:keepLines/>
              <w:spacing w:after="0"/>
              <w:jc w:val="center"/>
              <w:rPr>
                <w:rFonts w:ascii="Arial" w:hAnsi="Arial"/>
                <w:b/>
                <w:sz w:val="18"/>
              </w:rPr>
            </w:pPr>
            <w:r w:rsidRPr="003128BD">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BF784" w14:textId="77777777" w:rsidR="003E0CAA" w:rsidRPr="003128BD" w:rsidRDefault="003E0CAA" w:rsidP="001C23E3">
            <w:pPr>
              <w:keepNext/>
              <w:keepLines/>
              <w:spacing w:after="0"/>
              <w:jc w:val="center"/>
              <w:rPr>
                <w:rFonts w:ascii="Arial" w:hAnsi="Arial"/>
                <w:b/>
                <w:sz w:val="18"/>
              </w:rPr>
            </w:pPr>
            <w:r w:rsidRPr="003128BD">
              <w:rPr>
                <w:rFonts w:ascii="Arial" w:hAnsi="Arial"/>
                <w:b/>
                <w:sz w:val="18"/>
              </w:rP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35D78" w14:textId="77777777" w:rsidR="003E0CAA" w:rsidRPr="003128BD" w:rsidRDefault="003E0CAA" w:rsidP="001C23E3">
            <w:pPr>
              <w:keepNext/>
              <w:keepLines/>
              <w:spacing w:after="0"/>
              <w:jc w:val="center"/>
              <w:rPr>
                <w:rFonts w:ascii="Arial" w:hAnsi="Arial"/>
                <w:b/>
                <w:sz w:val="18"/>
              </w:rPr>
            </w:pPr>
            <w:r w:rsidRPr="003128BD">
              <w:rPr>
                <w:rFonts w:ascii="Arial" w:hAnsi="Arial"/>
                <w:b/>
                <w:sz w:val="18"/>
              </w:rPr>
              <w:t>Condition</w:t>
            </w:r>
          </w:p>
        </w:tc>
      </w:tr>
      <w:tr w:rsidR="003E0CAA" w:rsidRPr="003128BD" w14:paraId="5F0647B6"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F90048" w14:textId="77777777" w:rsidR="003E0CAA" w:rsidRPr="003128BD" w:rsidRDefault="003E0CAA" w:rsidP="001C23E3">
            <w:pPr>
              <w:keepNext/>
              <w:keepLines/>
              <w:spacing w:after="0"/>
              <w:rPr>
                <w:rFonts w:ascii="Arial" w:hAnsi="Arial"/>
                <w:sz w:val="18"/>
              </w:rPr>
            </w:pPr>
            <w:r w:rsidRPr="003128BD">
              <w:rPr>
                <w:rFonts w:ascii="Arial" w:hAnsi="Arial"/>
                <w:sz w:val="18"/>
              </w:rPr>
              <w:t>MAC-MainConfig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C7564" w14:textId="77777777" w:rsidR="003E0CAA" w:rsidRPr="003128BD" w:rsidRDefault="003E0CAA"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05B40"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9873E" w14:textId="77777777" w:rsidR="003E0CAA" w:rsidRPr="003128BD" w:rsidRDefault="003E0CAA" w:rsidP="001C23E3">
            <w:pPr>
              <w:keepNext/>
              <w:keepLines/>
              <w:spacing w:after="0"/>
              <w:rPr>
                <w:rFonts w:ascii="Arial" w:hAnsi="Arial"/>
                <w:sz w:val="18"/>
              </w:rPr>
            </w:pPr>
          </w:p>
        </w:tc>
      </w:tr>
      <w:tr w:rsidR="003E0CAA" w:rsidRPr="003128BD" w14:paraId="18E70AB3"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FA0A6E"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drx-Config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ED45C" w14:textId="77777777" w:rsidR="003E0CAA" w:rsidRPr="003128BD" w:rsidRDefault="003E0CAA"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5A251"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CF8B" w14:textId="77777777" w:rsidR="003E0CAA" w:rsidRPr="003128BD" w:rsidRDefault="003E0CAA" w:rsidP="001C23E3">
            <w:pPr>
              <w:keepNext/>
              <w:keepLines/>
              <w:spacing w:after="0"/>
              <w:rPr>
                <w:rFonts w:ascii="Arial" w:hAnsi="Arial"/>
                <w:sz w:val="18"/>
              </w:rPr>
            </w:pPr>
          </w:p>
        </w:tc>
      </w:tr>
      <w:tr w:rsidR="003E0CAA" w:rsidRPr="003128BD" w14:paraId="76BA8912"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22A99"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92AE9" w14:textId="77777777" w:rsidR="003E0CAA" w:rsidRPr="003128BD" w:rsidRDefault="003E0CAA"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02C3E"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539E" w14:textId="77777777" w:rsidR="003E0CAA" w:rsidRPr="003128BD" w:rsidRDefault="003E0CAA" w:rsidP="001C23E3">
            <w:pPr>
              <w:keepNext/>
              <w:keepLines/>
              <w:spacing w:after="0"/>
              <w:rPr>
                <w:rFonts w:ascii="Arial" w:hAnsi="Arial"/>
                <w:sz w:val="18"/>
              </w:rPr>
            </w:pPr>
          </w:p>
        </w:tc>
      </w:tr>
      <w:tr w:rsidR="003E0CAA" w:rsidRPr="003128BD" w14:paraId="7957782D" w14:textId="77777777" w:rsidTr="001C23E3">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D296BFA"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onDurationTimer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203A26" w14:textId="77777777" w:rsidR="003E0CAA" w:rsidRPr="003128BD" w:rsidRDefault="003E0CAA" w:rsidP="001C23E3">
            <w:pPr>
              <w:keepNext/>
              <w:keepLines/>
              <w:spacing w:after="0"/>
              <w:rPr>
                <w:rFonts w:ascii="Arial" w:hAnsi="Arial"/>
                <w:sz w:val="18"/>
              </w:rPr>
            </w:pPr>
            <w:r w:rsidRPr="003128BD">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3A60A"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58621" w14:textId="77777777" w:rsidR="003E0CAA" w:rsidRPr="003128BD" w:rsidRDefault="003E0CAA" w:rsidP="001C23E3">
            <w:pPr>
              <w:keepNext/>
              <w:keepLines/>
              <w:spacing w:after="0"/>
              <w:rPr>
                <w:rFonts w:ascii="Arial" w:hAnsi="Arial"/>
                <w:sz w:val="18"/>
              </w:rPr>
            </w:pPr>
            <w:r w:rsidRPr="003128BD">
              <w:rPr>
                <w:rFonts w:ascii="Arial" w:hAnsi="Arial"/>
                <w:sz w:val="18"/>
              </w:rPr>
              <w:t>DRX.4 OR DRX.9</w:t>
            </w:r>
          </w:p>
        </w:tc>
      </w:tr>
      <w:tr w:rsidR="003E0CAA" w:rsidRPr="003128BD" w14:paraId="5A1DAE54" w14:textId="77777777" w:rsidTr="001C23E3">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BAA4E89" w14:textId="77777777" w:rsidR="003E0CAA" w:rsidRPr="003128BD" w:rsidRDefault="003E0CAA" w:rsidP="001C23E3">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939EBC" w14:textId="77777777" w:rsidR="003E0CAA" w:rsidRPr="003128BD" w:rsidRDefault="003E0CAA" w:rsidP="001C23E3">
            <w:pPr>
              <w:keepNext/>
              <w:keepLines/>
              <w:spacing w:after="0"/>
              <w:rPr>
                <w:rFonts w:ascii="Arial" w:hAnsi="Arial"/>
                <w:sz w:val="18"/>
              </w:rPr>
            </w:pPr>
            <w:r w:rsidRPr="003128BD">
              <w:rPr>
                <w:rFonts w:ascii="Arial" w:hAnsi="Arial"/>
                <w:sz w:val="18"/>
              </w:rPr>
              <w:t>psf6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D5848"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708EA8" w14:textId="77777777" w:rsidR="003E0CAA" w:rsidRPr="003128BD" w:rsidRDefault="003E0CAA" w:rsidP="001C23E3">
            <w:pPr>
              <w:keepNext/>
              <w:keepLines/>
              <w:spacing w:after="0"/>
              <w:rPr>
                <w:rFonts w:ascii="Arial" w:hAnsi="Arial"/>
                <w:sz w:val="18"/>
              </w:rPr>
            </w:pPr>
            <w:r w:rsidRPr="003128BD">
              <w:rPr>
                <w:rFonts w:ascii="Arial" w:hAnsi="Arial"/>
                <w:sz w:val="18"/>
              </w:rPr>
              <w:t>DRX.5 OR DRX.10 OR DRX.12</w:t>
            </w:r>
          </w:p>
        </w:tc>
      </w:tr>
      <w:tr w:rsidR="003E0CAA" w:rsidRPr="003128BD" w14:paraId="2D9ED8A8" w14:textId="77777777" w:rsidTr="001C23E3">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FB5AA8D"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drx-InactivityTimer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5CBB7D" w14:textId="77777777" w:rsidR="003E0CAA" w:rsidRPr="003128BD" w:rsidRDefault="003E0CAA" w:rsidP="001C23E3">
            <w:pPr>
              <w:keepNext/>
              <w:keepLines/>
              <w:spacing w:after="0"/>
              <w:rPr>
                <w:rFonts w:ascii="Arial" w:hAnsi="Arial"/>
                <w:sz w:val="18"/>
              </w:rPr>
            </w:pPr>
            <w:r w:rsidRPr="003128BD">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18332"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631EBC" w14:textId="77777777" w:rsidR="003E0CAA" w:rsidRPr="003128BD" w:rsidRDefault="003E0CAA" w:rsidP="001C23E3">
            <w:pPr>
              <w:keepNext/>
              <w:keepLines/>
              <w:spacing w:after="0"/>
              <w:rPr>
                <w:rFonts w:ascii="Arial" w:hAnsi="Arial"/>
                <w:sz w:val="18"/>
              </w:rPr>
            </w:pPr>
            <w:r w:rsidRPr="003128BD">
              <w:rPr>
                <w:rFonts w:ascii="Arial" w:hAnsi="Arial"/>
                <w:sz w:val="18"/>
              </w:rPr>
              <w:t>DRX.4 OR DRX.12</w:t>
            </w:r>
          </w:p>
        </w:tc>
      </w:tr>
      <w:tr w:rsidR="003E0CAA" w:rsidRPr="003128BD" w14:paraId="29D451BC" w14:textId="77777777" w:rsidTr="001C23E3">
        <w:trPr>
          <w:jc w:val="center"/>
        </w:trPr>
        <w:tc>
          <w:tcPr>
            <w:tcW w:w="4535" w:type="dxa"/>
            <w:tcBorders>
              <w:top w:val="nil"/>
              <w:left w:val="single" w:sz="4" w:space="0" w:color="000000"/>
              <w:bottom w:val="nil"/>
              <w:right w:val="single" w:sz="4" w:space="0" w:color="000000"/>
            </w:tcBorders>
            <w:tcMar>
              <w:top w:w="0" w:type="dxa"/>
              <w:left w:w="108" w:type="dxa"/>
              <w:bottom w:w="0" w:type="dxa"/>
              <w:right w:w="108" w:type="dxa"/>
            </w:tcMar>
          </w:tcPr>
          <w:p w14:paraId="41EA6E03" w14:textId="77777777" w:rsidR="003E0CAA" w:rsidRPr="003128BD" w:rsidRDefault="003E0CAA" w:rsidP="001C23E3">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B3FC8" w14:textId="77777777" w:rsidR="003E0CAA" w:rsidRPr="003128BD" w:rsidRDefault="003E0CAA" w:rsidP="001C23E3">
            <w:pPr>
              <w:keepNext/>
              <w:keepLines/>
              <w:spacing w:after="0"/>
              <w:rPr>
                <w:rFonts w:ascii="Arial" w:hAnsi="Arial"/>
                <w:sz w:val="18"/>
              </w:rPr>
            </w:pPr>
            <w:r w:rsidRPr="003128BD">
              <w:rPr>
                <w:rFonts w:ascii="Arial" w:hAnsi="Arial"/>
                <w:sz w:val="18"/>
              </w:rPr>
              <w:t>psf1920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ABB90"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A7055" w14:textId="77777777" w:rsidR="003E0CAA" w:rsidRPr="003128BD" w:rsidRDefault="003E0CAA" w:rsidP="001C23E3">
            <w:pPr>
              <w:keepNext/>
              <w:keepLines/>
              <w:spacing w:after="0"/>
              <w:rPr>
                <w:rFonts w:ascii="Arial" w:hAnsi="Arial"/>
                <w:sz w:val="18"/>
              </w:rPr>
            </w:pPr>
            <w:r w:rsidRPr="003128BD">
              <w:rPr>
                <w:rFonts w:ascii="Arial" w:hAnsi="Arial"/>
                <w:sz w:val="18"/>
              </w:rPr>
              <w:t>DRX.5 OR DRX.10</w:t>
            </w:r>
          </w:p>
        </w:tc>
      </w:tr>
      <w:tr w:rsidR="003E0CAA" w:rsidRPr="003128BD" w14:paraId="63DAA755" w14:textId="77777777" w:rsidTr="001C23E3">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1505FA7" w14:textId="77777777" w:rsidR="003E0CAA" w:rsidRPr="003128BD" w:rsidRDefault="003E0CAA" w:rsidP="001C23E3">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27904" w14:textId="77777777" w:rsidR="003E0CAA" w:rsidRPr="003128BD" w:rsidRDefault="003E0CAA" w:rsidP="001C23E3">
            <w:pPr>
              <w:keepNext/>
              <w:keepLines/>
              <w:spacing w:after="0"/>
              <w:rPr>
                <w:rFonts w:ascii="Arial" w:hAnsi="Arial"/>
                <w:sz w:val="18"/>
              </w:rPr>
            </w:pPr>
            <w:r w:rsidRPr="003128BD">
              <w:rPr>
                <w:rFonts w:ascii="Arial" w:hAnsi="Arial"/>
                <w:sz w:val="18"/>
              </w:rPr>
              <w:t>psf100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93EC9"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0A5E90" w14:textId="77777777" w:rsidR="003E0CAA" w:rsidRPr="003128BD" w:rsidRDefault="003E0CAA" w:rsidP="001C23E3">
            <w:pPr>
              <w:keepNext/>
              <w:keepLines/>
              <w:spacing w:after="0"/>
              <w:rPr>
                <w:rFonts w:ascii="Arial" w:hAnsi="Arial"/>
                <w:sz w:val="18"/>
              </w:rPr>
            </w:pPr>
            <w:r w:rsidRPr="003128BD">
              <w:rPr>
                <w:rFonts w:ascii="Arial" w:hAnsi="Arial"/>
                <w:sz w:val="18"/>
              </w:rPr>
              <w:t>DRX.9</w:t>
            </w:r>
          </w:p>
        </w:tc>
      </w:tr>
      <w:tr w:rsidR="003E0CAA" w:rsidRPr="003128BD" w14:paraId="59E98087"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24CCE"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longDRX-CycleStartOffset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96E60" w14:textId="77777777" w:rsidR="003E0CAA" w:rsidRPr="003128BD" w:rsidRDefault="003E0CAA"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C3629"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6A233" w14:textId="77777777" w:rsidR="003E0CAA" w:rsidRPr="003128BD" w:rsidRDefault="003E0CAA" w:rsidP="001C23E3">
            <w:pPr>
              <w:keepNext/>
              <w:keepLines/>
              <w:spacing w:after="0"/>
              <w:rPr>
                <w:rFonts w:ascii="Arial" w:hAnsi="Arial"/>
                <w:sz w:val="18"/>
              </w:rPr>
            </w:pPr>
          </w:p>
        </w:tc>
      </w:tr>
      <w:tr w:rsidR="003E0CAA" w:rsidRPr="003128BD" w14:paraId="5E758D2E"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F49A93"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sf160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AE9F1" w14:textId="77777777" w:rsidR="003E0CAA" w:rsidRPr="003128BD" w:rsidRDefault="003E0CAA" w:rsidP="001C23E3">
            <w:pPr>
              <w:keepNext/>
              <w:keepLines/>
              <w:spacing w:after="0"/>
              <w:rPr>
                <w:rFonts w:ascii="Arial" w:hAnsi="Arial"/>
                <w:sz w:val="18"/>
              </w:rPr>
            </w:pPr>
            <w:r w:rsidRPr="003128BD">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DBC28"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38432A" w14:textId="77777777" w:rsidR="003E0CAA" w:rsidRPr="003128BD" w:rsidRDefault="003E0CAA" w:rsidP="001C23E3">
            <w:pPr>
              <w:keepNext/>
              <w:keepLines/>
              <w:spacing w:after="0"/>
              <w:rPr>
                <w:rFonts w:ascii="Arial" w:hAnsi="Arial"/>
                <w:sz w:val="18"/>
              </w:rPr>
            </w:pPr>
            <w:r w:rsidRPr="003128BD">
              <w:rPr>
                <w:rFonts w:ascii="Arial" w:hAnsi="Arial"/>
                <w:sz w:val="18"/>
              </w:rPr>
              <w:t>DRX.4</w:t>
            </w:r>
          </w:p>
        </w:tc>
      </w:tr>
      <w:tr w:rsidR="003E0CAA" w:rsidRPr="003128BD" w:rsidDel="00A333A2" w14:paraId="4453CAD1" w14:textId="6DC31DF0" w:rsidTr="001C23E3">
        <w:trPr>
          <w:jc w:val="center"/>
          <w:del w:id="6" w:author="Anritsu" w:date="2022-04-21T11:01: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5FF44" w14:textId="65F814A9" w:rsidR="003E0CAA" w:rsidRPr="003128BD" w:rsidDel="00A333A2" w:rsidRDefault="003E0CAA" w:rsidP="001C23E3">
            <w:pPr>
              <w:keepNext/>
              <w:keepLines/>
              <w:spacing w:after="0"/>
              <w:rPr>
                <w:del w:id="7" w:author="Anritsu" w:date="2022-04-21T11:01:00Z"/>
                <w:rFonts w:ascii="Arial" w:hAnsi="Arial"/>
                <w:sz w:val="18"/>
              </w:rPr>
            </w:pPr>
            <w:del w:id="8" w:author="Anritsu" w:date="2022-04-21T11:01:00Z">
              <w:r w:rsidRPr="003128BD" w:rsidDel="00A333A2">
                <w:rPr>
                  <w:rFonts w:ascii="Arial" w:hAnsi="Arial"/>
                  <w:sz w:val="18"/>
                </w:rPr>
                <w:delText xml:space="preserve">        sf320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0EC094" w14:textId="4A24634E" w:rsidR="003E0CAA" w:rsidRPr="003128BD" w:rsidDel="00A333A2" w:rsidRDefault="003E0CAA" w:rsidP="001C23E3">
            <w:pPr>
              <w:keepNext/>
              <w:keepLines/>
              <w:spacing w:after="0"/>
              <w:rPr>
                <w:del w:id="9" w:author="Anritsu" w:date="2022-04-21T11:01:00Z"/>
                <w:rFonts w:ascii="Arial" w:hAnsi="Arial"/>
                <w:sz w:val="18"/>
              </w:rPr>
            </w:pPr>
            <w:del w:id="10" w:author="Anritsu" w:date="2022-04-21T11:01:00Z">
              <w:r w:rsidRPr="003128BD" w:rsidDel="00A333A2">
                <w:rPr>
                  <w:rFonts w:ascii="Arial" w:hAnsi="Arial"/>
                  <w:sz w:val="18"/>
                </w:rPr>
                <w:delText>0</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E9E51" w14:textId="710294A7" w:rsidR="003E0CAA" w:rsidRPr="003128BD" w:rsidDel="00A333A2" w:rsidRDefault="003E0CAA" w:rsidP="001C23E3">
            <w:pPr>
              <w:keepNext/>
              <w:keepLines/>
              <w:spacing w:after="0"/>
              <w:rPr>
                <w:del w:id="11" w:author="Anritsu" w:date="2022-04-21T11:01:00Z"/>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C7E3D" w14:textId="2B40BDEE" w:rsidR="003E0CAA" w:rsidRPr="003128BD" w:rsidDel="00A333A2" w:rsidRDefault="003E0CAA" w:rsidP="001C23E3">
            <w:pPr>
              <w:keepNext/>
              <w:keepLines/>
              <w:spacing w:after="0"/>
              <w:rPr>
                <w:del w:id="12" w:author="Anritsu" w:date="2022-04-21T11:01:00Z"/>
                <w:rFonts w:ascii="Arial" w:hAnsi="Arial"/>
                <w:sz w:val="18"/>
              </w:rPr>
            </w:pPr>
            <w:del w:id="13" w:author="Anritsu" w:date="2022-04-21T11:01:00Z">
              <w:r w:rsidRPr="003128BD" w:rsidDel="00A333A2">
                <w:rPr>
                  <w:rFonts w:ascii="Arial" w:hAnsi="Arial"/>
                  <w:sz w:val="18"/>
                </w:rPr>
                <w:delText>DRX.5</w:delText>
              </w:r>
            </w:del>
          </w:p>
        </w:tc>
      </w:tr>
      <w:tr w:rsidR="00A333A2" w:rsidRPr="003128BD" w14:paraId="5C733A2B" w14:textId="77777777" w:rsidTr="00E248E8">
        <w:trPr>
          <w:jc w:val="center"/>
          <w:ins w:id="14" w:author="Anritsu" w:date="2022-04-21T11:01:00Z"/>
        </w:trPr>
        <w:tc>
          <w:tcPr>
            <w:tcW w:w="45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7F106810" w14:textId="77777777" w:rsidR="00A333A2" w:rsidRPr="003128BD" w:rsidRDefault="00A333A2" w:rsidP="001C23E3">
            <w:pPr>
              <w:keepNext/>
              <w:keepLines/>
              <w:spacing w:after="0"/>
              <w:rPr>
                <w:ins w:id="15" w:author="Anritsu" w:date="2022-04-21T11:01:00Z"/>
                <w:rFonts w:ascii="Arial" w:hAnsi="Arial"/>
                <w:sz w:val="18"/>
              </w:rPr>
            </w:pPr>
            <w:ins w:id="16" w:author="Anritsu" w:date="2022-04-21T11:01:00Z">
              <w:r w:rsidRPr="003128BD">
                <w:rPr>
                  <w:rFonts w:ascii="Arial" w:hAnsi="Arial"/>
                  <w:sz w:val="18"/>
                </w:rPr>
                <w:t xml:space="preserve">        sf320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53369" w14:textId="77777777" w:rsidR="00A333A2" w:rsidRPr="003128BD" w:rsidRDefault="00A333A2" w:rsidP="001C23E3">
            <w:pPr>
              <w:keepNext/>
              <w:keepLines/>
              <w:spacing w:after="0"/>
              <w:rPr>
                <w:ins w:id="17" w:author="Anritsu" w:date="2022-04-21T11:01:00Z"/>
                <w:rFonts w:ascii="Arial" w:hAnsi="Arial"/>
                <w:sz w:val="18"/>
              </w:rPr>
            </w:pPr>
            <w:ins w:id="18" w:author="Anritsu" w:date="2022-04-21T11:01:00Z">
              <w:r w:rsidRPr="003128BD">
                <w:rPr>
                  <w:rFonts w:ascii="Arial" w:hAnsi="Arial"/>
                  <w:sz w:val="18"/>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217E4" w14:textId="77777777" w:rsidR="00A333A2" w:rsidRPr="003128BD" w:rsidRDefault="00A333A2" w:rsidP="001C23E3">
            <w:pPr>
              <w:keepNext/>
              <w:keepLines/>
              <w:spacing w:after="0"/>
              <w:rPr>
                <w:ins w:id="19" w:author="Anritsu" w:date="2022-04-21T11:01:00Z"/>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B4A04" w14:textId="77777777" w:rsidR="00A333A2" w:rsidRPr="003128BD" w:rsidRDefault="00A333A2" w:rsidP="001C23E3">
            <w:pPr>
              <w:keepNext/>
              <w:keepLines/>
              <w:spacing w:after="0"/>
              <w:rPr>
                <w:ins w:id="20" w:author="Anritsu" w:date="2022-04-21T11:01:00Z"/>
                <w:rFonts w:ascii="Arial" w:hAnsi="Arial"/>
                <w:sz w:val="18"/>
              </w:rPr>
            </w:pPr>
            <w:ins w:id="21" w:author="Anritsu" w:date="2022-04-21T11:01:00Z">
              <w:r w:rsidRPr="003128BD">
                <w:rPr>
                  <w:rFonts w:ascii="Arial" w:hAnsi="Arial"/>
                  <w:sz w:val="18"/>
                </w:rPr>
                <w:t>DRX.5</w:t>
              </w:r>
            </w:ins>
          </w:p>
        </w:tc>
      </w:tr>
      <w:tr w:rsidR="00A333A2" w:rsidRPr="003128BD" w14:paraId="673A6454" w14:textId="77777777" w:rsidTr="00E248E8">
        <w:trPr>
          <w:jc w:val="center"/>
          <w:ins w:id="22" w:author="Anritsu" w:date="2022-04-21T11:01:00Z"/>
        </w:trPr>
        <w:tc>
          <w:tcPr>
            <w:tcW w:w="45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72C672B" w14:textId="77777777" w:rsidR="00A333A2" w:rsidRPr="003128BD" w:rsidRDefault="00A333A2" w:rsidP="001C23E3">
            <w:pPr>
              <w:keepNext/>
              <w:keepLines/>
              <w:spacing w:after="0"/>
              <w:rPr>
                <w:ins w:id="23" w:author="Anritsu" w:date="2022-04-21T11:01:00Z"/>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E9C03" w14:textId="07CF5804" w:rsidR="00A333A2" w:rsidRPr="003128BD" w:rsidRDefault="00A333A2" w:rsidP="001C23E3">
            <w:pPr>
              <w:keepNext/>
              <w:keepLines/>
              <w:spacing w:after="0"/>
              <w:rPr>
                <w:ins w:id="24" w:author="Anritsu" w:date="2022-04-21T11:01:00Z"/>
                <w:rFonts w:ascii="Arial" w:hAnsi="Arial"/>
                <w:sz w:val="18"/>
                <w:lang w:eastAsia="ja-JP"/>
              </w:rPr>
            </w:pPr>
            <w:ins w:id="25" w:author="Anritsu" w:date="2022-04-21T11:01:00Z">
              <w:r>
                <w:rPr>
                  <w:rFonts w:ascii="Arial" w:hAnsi="Arial" w:hint="eastAsia"/>
                  <w:sz w:val="18"/>
                  <w:lang w:eastAsia="ja-JP"/>
                </w:rPr>
                <w:t>1</w:t>
              </w:r>
              <w:r>
                <w:rPr>
                  <w:rFonts w:ascii="Arial" w:hAnsi="Arial"/>
                  <w:sz w:val="18"/>
                  <w:lang w:eastAsia="ja-JP"/>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3EC31" w14:textId="77777777" w:rsidR="00A333A2" w:rsidRPr="003128BD" w:rsidRDefault="00A333A2" w:rsidP="001C23E3">
            <w:pPr>
              <w:keepNext/>
              <w:keepLines/>
              <w:spacing w:after="0"/>
              <w:rPr>
                <w:ins w:id="26" w:author="Anritsu" w:date="2022-04-21T11:01:00Z"/>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8EA1F" w14:textId="35A8FAFE" w:rsidR="00A333A2" w:rsidRPr="003128BD" w:rsidRDefault="00A333A2" w:rsidP="001C23E3">
            <w:pPr>
              <w:keepNext/>
              <w:keepLines/>
              <w:spacing w:after="0"/>
              <w:rPr>
                <w:ins w:id="27" w:author="Anritsu" w:date="2022-04-21T11:01:00Z"/>
                <w:rFonts w:ascii="Arial" w:hAnsi="Arial"/>
                <w:sz w:val="18"/>
                <w:lang w:eastAsia="ja-JP"/>
              </w:rPr>
            </w:pPr>
            <w:ins w:id="28" w:author="Anritsu" w:date="2022-04-21T11:01:00Z">
              <w:r>
                <w:rPr>
                  <w:rFonts w:ascii="Arial" w:hAnsi="Arial" w:hint="eastAsia"/>
                  <w:sz w:val="18"/>
                  <w:lang w:eastAsia="ja-JP"/>
                </w:rPr>
                <w:t>D</w:t>
              </w:r>
              <w:r>
                <w:rPr>
                  <w:rFonts w:ascii="Arial" w:hAnsi="Arial"/>
                  <w:sz w:val="18"/>
                  <w:lang w:eastAsia="ja-JP"/>
                </w:rPr>
                <w:t>RX.5 and Gap</w:t>
              </w:r>
            </w:ins>
          </w:p>
        </w:tc>
      </w:tr>
      <w:tr w:rsidR="003E0CAA" w:rsidRPr="003128BD" w:rsidDel="00A333A2" w14:paraId="1732317E" w14:textId="0FC9CFAF" w:rsidTr="001C23E3">
        <w:trPr>
          <w:jc w:val="center"/>
          <w:del w:id="29" w:author="Anritsu" w:date="2022-04-21T11:02: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899E7" w14:textId="7AA54C9D" w:rsidR="003E0CAA" w:rsidRPr="003128BD" w:rsidDel="00A333A2" w:rsidRDefault="003E0CAA" w:rsidP="001C23E3">
            <w:pPr>
              <w:keepNext/>
              <w:keepLines/>
              <w:spacing w:after="0"/>
              <w:rPr>
                <w:del w:id="30" w:author="Anritsu" w:date="2022-04-21T11:02:00Z"/>
                <w:rFonts w:ascii="Arial" w:hAnsi="Arial"/>
                <w:sz w:val="18"/>
              </w:rPr>
            </w:pPr>
            <w:del w:id="31" w:author="Anritsu" w:date="2022-04-21T11:02:00Z">
              <w:r w:rsidRPr="003128BD" w:rsidDel="00A333A2">
                <w:rPr>
                  <w:rFonts w:ascii="Arial" w:hAnsi="Arial"/>
                  <w:sz w:val="18"/>
                </w:rPr>
                <w:delText xml:space="preserve">        sf40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514ED" w14:textId="69E84852" w:rsidR="003E0CAA" w:rsidRPr="003128BD" w:rsidDel="00A333A2" w:rsidRDefault="003E0CAA" w:rsidP="001C23E3">
            <w:pPr>
              <w:keepNext/>
              <w:keepLines/>
              <w:spacing w:after="0"/>
              <w:rPr>
                <w:del w:id="32" w:author="Anritsu" w:date="2022-04-21T11:02:00Z"/>
                <w:rFonts w:ascii="Arial" w:hAnsi="Arial"/>
                <w:sz w:val="18"/>
              </w:rPr>
            </w:pPr>
            <w:del w:id="33" w:author="Anritsu" w:date="2022-04-21T11:02:00Z">
              <w:r w:rsidRPr="003128BD" w:rsidDel="00A333A2">
                <w:rPr>
                  <w:rFonts w:ascii="Arial" w:hAnsi="Arial"/>
                  <w:sz w:val="18"/>
                </w:rPr>
                <w:delText>0</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0920D" w14:textId="0F2B6FD2" w:rsidR="003E0CAA" w:rsidRPr="003128BD" w:rsidDel="00A333A2" w:rsidRDefault="003E0CAA" w:rsidP="001C23E3">
            <w:pPr>
              <w:keepNext/>
              <w:keepLines/>
              <w:spacing w:after="0"/>
              <w:rPr>
                <w:del w:id="34" w:author="Anritsu" w:date="2022-04-21T11:02:00Z"/>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BFE146" w14:textId="56A19479" w:rsidR="003E0CAA" w:rsidRPr="003128BD" w:rsidDel="00A333A2" w:rsidRDefault="003E0CAA" w:rsidP="001C23E3">
            <w:pPr>
              <w:keepNext/>
              <w:keepLines/>
              <w:spacing w:after="0"/>
              <w:rPr>
                <w:del w:id="35" w:author="Anritsu" w:date="2022-04-21T11:02:00Z"/>
                <w:rFonts w:ascii="Arial" w:hAnsi="Arial"/>
                <w:sz w:val="18"/>
              </w:rPr>
            </w:pPr>
            <w:del w:id="36" w:author="Anritsu" w:date="2022-04-21T11:02:00Z">
              <w:r w:rsidRPr="003128BD" w:rsidDel="00A333A2">
                <w:rPr>
                  <w:rFonts w:ascii="Arial" w:hAnsi="Arial"/>
                  <w:sz w:val="18"/>
                </w:rPr>
                <w:delText>DRX.9</w:delText>
              </w:r>
            </w:del>
          </w:p>
        </w:tc>
      </w:tr>
      <w:tr w:rsidR="00A333A2" w:rsidRPr="003128BD" w14:paraId="4CACDCB9" w14:textId="77777777" w:rsidTr="00C0283D">
        <w:trPr>
          <w:jc w:val="center"/>
          <w:ins w:id="37" w:author="Anritsu" w:date="2022-04-21T11:02:00Z"/>
        </w:trPr>
        <w:tc>
          <w:tcPr>
            <w:tcW w:w="45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5C9956DD" w14:textId="77777777" w:rsidR="00A333A2" w:rsidRPr="003128BD" w:rsidRDefault="00A333A2" w:rsidP="001C23E3">
            <w:pPr>
              <w:keepNext/>
              <w:keepLines/>
              <w:spacing w:after="0"/>
              <w:rPr>
                <w:ins w:id="38" w:author="Anritsu" w:date="2022-04-21T11:02:00Z"/>
                <w:rFonts w:ascii="Arial" w:hAnsi="Arial"/>
                <w:sz w:val="18"/>
              </w:rPr>
            </w:pPr>
            <w:ins w:id="39" w:author="Anritsu" w:date="2022-04-21T11:02:00Z">
              <w:r w:rsidRPr="003128BD">
                <w:rPr>
                  <w:rFonts w:ascii="Arial" w:hAnsi="Arial"/>
                  <w:sz w:val="18"/>
                </w:rPr>
                <w:t xml:space="preserve">        sf40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A64BC9" w14:textId="77777777" w:rsidR="00A333A2" w:rsidRPr="003128BD" w:rsidRDefault="00A333A2" w:rsidP="001C23E3">
            <w:pPr>
              <w:keepNext/>
              <w:keepLines/>
              <w:spacing w:after="0"/>
              <w:rPr>
                <w:ins w:id="40" w:author="Anritsu" w:date="2022-04-21T11:02:00Z"/>
                <w:rFonts w:ascii="Arial" w:hAnsi="Arial"/>
                <w:sz w:val="18"/>
              </w:rPr>
            </w:pPr>
            <w:ins w:id="41" w:author="Anritsu" w:date="2022-04-21T11:02:00Z">
              <w:r w:rsidRPr="003128BD">
                <w:rPr>
                  <w:rFonts w:ascii="Arial" w:hAnsi="Arial"/>
                  <w:sz w:val="18"/>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60CEC" w14:textId="77777777" w:rsidR="00A333A2" w:rsidRPr="003128BD" w:rsidRDefault="00A333A2" w:rsidP="001C23E3">
            <w:pPr>
              <w:keepNext/>
              <w:keepLines/>
              <w:spacing w:after="0"/>
              <w:rPr>
                <w:ins w:id="42" w:author="Anritsu" w:date="2022-04-21T11:02:00Z"/>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AAEB3" w14:textId="77777777" w:rsidR="00A333A2" w:rsidRPr="003128BD" w:rsidRDefault="00A333A2" w:rsidP="001C23E3">
            <w:pPr>
              <w:keepNext/>
              <w:keepLines/>
              <w:spacing w:after="0"/>
              <w:rPr>
                <w:ins w:id="43" w:author="Anritsu" w:date="2022-04-21T11:02:00Z"/>
                <w:rFonts w:ascii="Arial" w:hAnsi="Arial"/>
                <w:sz w:val="18"/>
              </w:rPr>
            </w:pPr>
            <w:ins w:id="44" w:author="Anritsu" w:date="2022-04-21T11:02:00Z">
              <w:r w:rsidRPr="003128BD">
                <w:rPr>
                  <w:rFonts w:ascii="Arial" w:hAnsi="Arial"/>
                  <w:sz w:val="18"/>
                </w:rPr>
                <w:t>DRX.9</w:t>
              </w:r>
            </w:ins>
          </w:p>
        </w:tc>
      </w:tr>
      <w:tr w:rsidR="00A333A2" w:rsidRPr="003128BD" w14:paraId="284E4F29" w14:textId="77777777" w:rsidTr="00C0283D">
        <w:trPr>
          <w:jc w:val="center"/>
          <w:ins w:id="45" w:author="Anritsu" w:date="2022-04-21T11:01:00Z"/>
        </w:trPr>
        <w:tc>
          <w:tcPr>
            <w:tcW w:w="45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E8BFF9A" w14:textId="77777777" w:rsidR="00A333A2" w:rsidRPr="003128BD" w:rsidRDefault="00A333A2" w:rsidP="001C23E3">
            <w:pPr>
              <w:keepNext/>
              <w:keepLines/>
              <w:spacing w:after="0"/>
              <w:rPr>
                <w:ins w:id="46" w:author="Anritsu" w:date="2022-04-21T11:01:00Z"/>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98DC9" w14:textId="13C1E733" w:rsidR="00A333A2" w:rsidRPr="003128BD" w:rsidRDefault="00A333A2" w:rsidP="001C23E3">
            <w:pPr>
              <w:keepNext/>
              <w:keepLines/>
              <w:spacing w:after="0"/>
              <w:rPr>
                <w:ins w:id="47" w:author="Anritsu" w:date="2022-04-21T11:01:00Z"/>
                <w:rFonts w:ascii="Arial" w:hAnsi="Arial"/>
                <w:sz w:val="18"/>
                <w:lang w:eastAsia="ja-JP"/>
              </w:rPr>
            </w:pPr>
            <w:ins w:id="48" w:author="Anritsu" w:date="2022-04-21T11:02:00Z">
              <w:r>
                <w:rPr>
                  <w:rFonts w:ascii="Arial" w:hAnsi="Arial" w:hint="eastAsia"/>
                  <w:sz w:val="18"/>
                  <w:lang w:eastAsia="ja-JP"/>
                </w:rPr>
                <w:t>1</w:t>
              </w:r>
              <w:r>
                <w:rPr>
                  <w:rFonts w:ascii="Arial" w:hAnsi="Arial"/>
                  <w:sz w:val="18"/>
                  <w:lang w:eastAsia="ja-JP"/>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145DE" w14:textId="77777777" w:rsidR="00A333A2" w:rsidRPr="003128BD" w:rsidRDefault="00A333A2" w:rsidP="001C23E3">
            <w:pPr>
              <w:keepNext/>
              <w:keepLines/>
              <w:spacing w:after="0"/>
              <w:rPr>
                <w:ins w:id="49" w:author="Anritsu" w:date="2022-04-21T11:01:00Z"/>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21436" w14:textId="7D8107DF" w:rsidR="00A333A2" w:rsidRPr="003128BD" w:rsidRDefault="00A333A2" w:rsidP="001C23E3">
            <w:pPr>
              <w:keepNext/>
              <w:keepLines/>
              <w:spacing w:after="0"/>
              <w:rPr>
                <w:ins w:id="50" w:author="Anritsu" w:date="2022-04-21T11:01:00Z"/>
                <w:rFonts w:ascii="Arial" w:hAnsi="Arial"/>
                <w:sz w:val="18"/>
                <w:lang w:eastAsia="ja-JP"/>
              </w:rPr>
            </w:pPr>
            <w:ins w:id="51" w:author="Anritsu" w:date="2022-04-21T11:02:00Z">
              <w:r>
                <w:rPr>
                  <w:rFonts w:ascii="Arial" w:hAnsi="Arial" w:hint="eastAsia"/>
                  <w:sz w:val="18"/>
                  <w:lang w:eastAsia="ja-JP"/>
                </w:rPr>
                <w:t>D</w:t>
              </w:r>
              <w:r>
                <w:rPr>
                  <w:rFonts w:ascii="Arial" w:hAnsi="Arial"/>
                  <w:sz w:val="18"/>
                  <w:lang w:eastAsia="ja-JP"/>
                </w:rPr>
                <w:t>RX.9 and Gap</w:t>
              </w:r>
            </w:ins>
          </w:p>
        </w:tc>
      </w:tr>
      <w:tr w:rsidR="003E0CAA" w:rsidRPr="003128BD" w:rsidDel="00A333A2" w14:paraId="3BEF09A3" w14:textId="533EE02B" w:rsidTr="001C23E3">
        <w:trPr>
          <w:jc w:val="center"/>
          <w:del w:id="52" w:author="Anritsu" w:date="2022-04-21T11:02: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A17A5F" w14:textId="11B0DC78" w:rsidR="003E0CAA" w:rsidRPr="003128BD" w:rsidDel="00A333A2" w:rsidRDefault="003E0CAA" w:rsidP="001C23E3">
            <w:pPr>
              <w:keepNext/>
              <w:keepLines/>
              <w:spacing w:after="0"/>
              <w:rPr>
                <w:del w:id="53" w:author="Anritsu" w:date="2022-04-21T11:02:00Z"/>
                <w:rFonts w:ascii="Arial" w:hAnsi="Arial"/>
                <w:sz w:val="18"/>
              </w:rPr>
            </w:pPr>
            <w:del w:id="54" w:author="Anritsu" w:date="2022-04-21T11:02:00Z">
              <w:r w:rsidRPr="003128BD" w:rsidDel="00A333A2">
                <w:rPr>
                  <w:rFonts w:ascii="Arial" w:hAnsi="Arial"/>
                  <w:sz w:val="18"/>
                </w:rPr>
                <w:delText xml:space="preserve">        sf640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E09947" w14:textId="1C3BA170" w:rsidR="003E0CAA" w:rsidRPr="003128BD" w:rsidDel="00A333A2" w:rsidRDefault="003E0CAA" w:rsidP="001C23E3">
            <w:pPr>
              <w:keepNext/>
              <w:keepLines/>
              <w:spacing w:after="0"/>
              <w:rPr>
                <w:del w:id="55" w:author="Anritsu" w:date="2022-04-21T11:02:00Z"/>
                <w:rFonts w:ascii="Arial" w:hAnsi="Arial"/>
                <w:sz w:val="18"/>
              </w:rPr>
            </w:pPr>
            <w:del w:id="56" w:author="Anritsu" w:date="2022-04-21T11:02:00Z">
              <w:r w:rsidRPr="003128BD" w:rsidDel="00A333A2">
                <w:rPr>
                  <w:rFonts w:ascii="Arial" w:hAnsi="Arial"/>
                  <w:sz w:val="18"/>
                </w:rPr>
                <w:delText>0</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521EB" w14:textId="36AD1809" w:rsidR="003E0CAA" w:rsidRPr="003128BD" w:rsidDel="00A333A2" w:rsidRDefault="003E0CAA" w:rsidP="001C23E3">
            <w:pPr>
              <w:keepNext/>
              <w:keepLines/>
              <w:spacing w:after="0"/>
              <w:rPr>
                <w:del w:id="57" w:author="Anritsu" w:date="2022-04-21T11:02:00Z"/>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D30837" w14:textId="0D60BCFD" w:rsidR="003E0CAA" w:rsidRPr="003128BD" w:rsidDel="00A333A2" w:rsidRDefault="003E0CAA" w:rsidP="001C23E3">
            <w:pPr>
              <w:keepNext/>
              <w:keepLines/>
              <w:spacing w:after="0"/>
              <w:rPr>
                <w:del w:id="58" w:author="Anritsu" w:date="2022-04-21T11:02:00Z"/>
                <w:rFonts w:ascii="Arial" w:hAnsi="Arial"/>
                <w:sz w:val="18"/>
              </w:rPr>
            </w:pPr>
            <w:del w:id="59" w:author="Anritsu" w:date="2022-04-21T11:02:00Z">
              <w:r w:rsidRPr="003128BD" w:rsidDel="00A333A2">
                <w:rPr>
                  <w:rFonts w:ascii="Arial" w:hAnsi="Arial"/>
                  <w:sz w:val="18"/>
                </w:rPr>
                <w:delText>DRX.10 OR DRX.12</w:delText>
              </w:r>
            </w:del>
          </w:p>
        </w:tc>
      </w:tr>
      <w:tr w:rsidR="00A333A2" w:rsidRPr="003128BD" w14:paraId="4E08BE2E" w14:textId="77777777" w:rsidTr="006C26A6">
        <w:trPr>
          <w:jc w:val="center"/>
          <w:ins w:id="60" w:author="Anritsu" w:date="2022-04-21T11:02:00Z"/>
        </w:trPr>
        <w:tc>
          <w:tcPr>
            <w:tcW w:w="45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5A57B175" w14:textId="77777777" w:rsidR="00A333A2" w:rsidRPr="003128BD" w:rsidRDefault="00A333A2" w:rsidP="001C23E3">
            <w:pPr>
              <w:keepNext/>
              <w:keepLines/>
              <w:spacing w:after="0"/>
              <w:rPr>
                <w:ins w:id="61" w:author="Anritsu" w:date="2022-04-21T11:02:00Z"/>
                <w:rFonts w:ascii="Arial" w:hAnsi="Arial"/>
                <w:sz w:val="18"/>
              </w:rPr>
            </w:pPr>
            <w:ins w:id="62" w:author="Anritsu" w:date="2022-04-21T11:02:00Z">
              <w:r w:rsidRPr="003128BD">
                <w:rPr>
                  <w:rFonts w:ascii="Arial" w:hAnsi="Arial"/>
                  <w:sz w:val="18"/>
                </w:rPr>
                <w:t xml:space="preserve">        sf640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3FAB98" w14:textId="77777777" w:rsidR="00A333A2" w:rsidRPr="003128BD" w:rsidRDefault="00A333A2" w:rsidP="001C23E3">
            <w:pPr>
              <w:keepNext/>
              <w:keepLines/>
              <w:spacing w:after="0"/>
              <w:rPr>
                <w:ins w:id="63" w:author="Anritsu" w:date="2022-04-21T11:02:00Z"/>
                <w:rFonts w:ascii="Arial" w:hAnsi="Arial"/>
                <w:sz w:val="18"/>
              </w:rPr>
            </w:pPr>
            <w:ins w:id="64" w:author="Anritsu" w:date="2022-04-21T11:02:00Z">
              <w:r w:rsidRPr="003128BD">
                <w:rPr>
                  <w:rFonts w:ascii="Arial" w:hAnsi="Arial"/>
                  <w:sz w:val="18"/>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6DB1C" w14:textId="77777777" w:rsidR="00A333A2" w:rsidRPr="003128BD" w:rsidRDefault="00A333A2" w:rsidP="001C23E3">
            <w:pPr>
              <w:keepNext/>
              <w:keepLines/>
              <w:spacing w:after="0"/>
              <w:rPr>
                <w:ins w:id="65" w:author="Anritsu" w:date="2022-04-21T11:02:00Z"/>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0826F" w14:textId="77777777" w:rsidR="00A333A2" w:rsidRPr="003128BD" w:rsidRDefault="00A333A2" w:rsidP="001C23E3">
            <w:pPr>
              <w:keepNext/>
              <w:keepLines/>
              <w:spacing w:after="0"/>
              <w:rPr>
                <w:ins w:id="66" w:author="Anritsu" w:date="2022-04-21T11:02:00Z"/>
                <w:rFonts w:ascii="Arial" w:hAnsi="Arial"/>
                <w:sz w:val="18"/>
              </w:rPr>
            </w:pPr>
            <w:ins w:id="67" w:author="Anritsu" w:date="2022-04-21T11:02:00Z">
              <w:r w:rsidRPr="003128BD">
                <w:rPr>
                  <w:rFonts w:ascii="Arial" w:hAnsi="Arial"/>
                  <w:sz w:val="18"/>
                </w:rPr>
                <w:t>DRX.10 OR DRX.12</w:t>
              </w:r>
            </w:ins>
          </w:p>
        </w:tc>
      </w:tr>
      <w:tr w:rsidR="00A333A2" w:rsidRPr="003128BD" w14:paraId="528B06F7" w14:textId="77777777" w:rsidTr="006C26A6">
        <w:trPr>
          <w:jc w:val="center"/>
          <w:ins w:id="68" w:author="Anritsu" w:date="2022-04-21T11:02:00Z"/>
        </w:trPr>
        <w:tc>
          <w:tcPr>
            <w:tcW w:w="45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4555BDA" w14:textId="77777777" w:rsidR="00A333A2" w:rsidRPr="003128BD" w:rsidRDefault="00A333A2" w:rsidP="001C23E3">
            <w:pPr>
              <w:keepNext/>
              <w:keepLines/>
              <w:spacing w:after="0"/>
              <w:rPr>
                <w:ins w:id="69" w:author="Anritsu" w:date="2022-04-21T11:02:00Z"/>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1A20D" w14:textId="5F8CD80B" w:rsidR="00A333A2" w:rsidRPr="003128BD" w:rsidRDefault="00A333A2" w:rsidP="001C23E3">
            <w:pPr>
              <w:keepNext/>
              <w:keepLines/>
              <w:spacing w:after="0"/>
              <w:rPr>
                <w:ins w:id="70" w:author="Anritsu" w:date="2022-04-21T11:02:00Z"/>
                <w:rFonts w:ascii="Arial" w:hAnsi="Arial"/>
                <w:sz w:val="18"/>
                <w:lang w:eastAsia="ja-JP"/>
              </w:rPr>
            </w:pPr>
            <w:ins w:id="71" w:author="Anritsu" w:date="2022-04-21T11:02:00Z">
              <w:r>
                <w:rPr>
                  <w:rFonts w:ascii="Arial" w:hAnsi="Arial" w:hint="eastAsia"/>
                  <w:sz w:val="18"/>
                  <w:lang w:eastAsia="ja-JP"/>
                </w:rPr>
                <w:t>1</w:t>
              </w:r>
              <w:r>
                <w:rPr>
                  <w:rFonts w:ascii="Arial" w:hAnsi="Arial"/>
                  <w:sz w:val="18"/>
                  <w:lang w:eastAsia="ja-JP"/>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28239" w14:textId="77777777" w:rsidR="00A333A2" w:rsidRPr="003128BD" w:rsidRDefault="00A333A2" w:rsidP="001C23E3">
            <w:pPr>
              <w:keepNext/>
              <w:keepLines/>
              <w:spacing w:after="0"/>
              <w:rPr>
                <w:ins w:id="72" w:author="Anritsu" w:date="2022-04-21T11:02:00Z"/>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A92B5" w14:textId="5CFA00EC" w:rsidR="00A333A2" w:rsidRPr="003128BD" w:rsidRDefault="00A333A2" w:rsidP="001C23E3">
            <w:pPr>
              <w:keepNext/>
              <w:keepLines/>
              <w:spacing w:after="0"/>
              <w:rPr>
                <w:ins w:id="73" w:author="Anritsu" w:date="2022-04-21T11:02:00Z"/>
                <w:rFonts w:ascii="Arial" w:hAnsi="Arial"/>
                <w:sz w:val="18"/>
                <w:lang w:eastAsia="ja-JP"/>
              </w:rPr>
            </w:pPr>
            <w:ins w:id="74" w:author="Anritsu" w:date="2022-04-21T11:02:00Z">
              <w:r>
                <w:rPr>
                  <w:rFonts w:ascii="Arial" w:hAnsi="Arial" w:hint="eastAsia"/>
                  <w:sz w:val="18"/>
                  <w:lang w:eastAsia="ja-JP"/>
                </w:rPr>
                <w:t>D</w:t>
              </w:r>
              <w:r>
                <w:rPr>
                  <w:rFonts w:ascii="Arial" w:hAnsi="Arial"/>
                  <w:sz w:val="18"/>
                  <w:lang w:eastAsia="ja-JP"/>
                </w:rPr>
                <w:t>RX.12 and Gap</w:t>
              </w:r>
            </w:ins>
          </w:p>
        </w:tc>
      </w:tr>
      <w:tr w:rsidR="003E0CAA" w:rsidRPr="003128BD" w14:paraId="29CEEDE7"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517C2B"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5622D" w14:textId="77777777" w:rsidR="003E0CAA" w:rsidRPr="003128BD" w:rsidRDefault="003E0CAA"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4290B"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77CE3" w14:textId="77777777" w:rsidR="003E0CAA" w:rsidRPr="003128BD" w:rsidRDefault="003E0CAA" w:rsidP="001C23E3">
            <w:pPr>
              <w:keepNext/>
              <w:keepLines/>
              <w:spacing w:after="0"/>
              <w:rPr>
                <w:rFonts w:ascii="Arial" w:hAnsi="Arial"/>
                <w:sz w:val="18"/>
              </w:rPr>
            </w:pPr>
          </w:p>
        </w:tc>
      </w:tr>
      <w:tr w:rsidR="003E0CAA" w:rsidRPr="003128BD" w14:paraId="2BA20AE5"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897DCE"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BF4DE" w14:textId="77777777" w:rsidR="003E0CAA" w:rsidRPr="003128BD" w:rsidRDefault="003E0CAA"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DC8DC"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F732C" w14:textId="77777777" w:rsidR="003E0CAA" w:rsidRPr="003128BD" w:rsidRDefault="003E0CAA" w:rsidP="001C23E3">
            <w:pPr>
              <w:keepNext/>
              <w:keepLines/>
              <w:spacing w:after="0"/>
              <w:rPr>
                <w:rFonts w:ascii="Arial" w:hAnsi="Arial"/>
                <w:sz w:val="18"/>
              </w:rPr>
            </w:pPr>
          </w:p>
        </w:tc>
      </w:tr>
      <w:tr w:rsidR="003E0CAA" w:rsidRPr="003128BD" w14:paraId="77846E2E"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88B79B"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86E11" w14:textId="77777777" w:rsidR="003E0CAA" w:rsidRPr="003128BD" w:rsidRDefault="003E0CAA"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35F94"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677F3" w14:textId="77777777" w:rsidR="003E0CAA" w:rsidRPr="003128BD" w:rsidRDefault="003E0CAA" w:rsidP="001C23E3">
            <w:pPr>
              <w:keepNext/>
              <w:keepLines/>
              <w:spacing w:after="0"/>
              <w:rPr>
                <w:rFonts w:ascii="Arial" w:hAnsi="Arial"/>
                <w:sz w:val="18"/>
              </w:rPr>
            </w:pPr>
          </w:p>
        </w:tc>
      </w:tr>
      <w:tr w:rsidR="003E0CAA" w:rsidRPr="003128BD" w14:paraId="6A7C9AFF" w14:textId="77777777" w:rsidTr="001C23E3">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E83D0CD" w14:textId="77777777" w:rsidR="003E0CAA" w:rsidRPr="003128BD" w:rsidRDefault="003E0CAA" w:rsidP="001C23E3">
            <w:pPr>
              <w:keepNext/>
              <w:keepLines/>
              <w:spacing w:after="0"/>
              <w:rPr>
                <w:rFonts w:ascii="Arial" w:hAnsi="Arial"/>
                <w:sz w:val="18"/>
              </w:rPr>
            </w:pPr>
            <w:r w:rsidRPr="003128BD">
              <w:rPr>
                <w:rFonts w:ascii="Arial" w:hAnsi="Arial"/>
                <w:sz w:val="18"/>
              </w:rPr>
              <w:t xml:space="preserve">  timeAlignmentTimerDedicated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EE0624" w14:textId="77777777" w:rsidR="003E0CAA" w:rsidRPr="003128BD" w:rsidRDefault="003E0CAA" w:rsidP="001C23E3">
            <w:pPr>
              <w:keepNext/>
              <w:keepLines/>
              <w:spacing w:after="0"/>
              <w:rPr>
                <w:rFonts w:ascii="Arial" w:hAnsi="Arial"/>
                <w:sz w:val="18"/>
              </w:rPr>
            </w:pPr>
            <w:r w:rsidRPr="003128BD">
              <w:rPr>
                <w:rFonts w:ascii="Arial" w:hAnsi="Arial"/>
                <w:sz w:val="18"/>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E595C"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706CB" w14:textId="77777777" w:rsidR="003E0CAA" w:rsidRPr="003128BD" w:rsidRDefault="003E0CAA" w:rsidP="001C23E3">
            <w:pPr>
              <w:keepNext/>
              <w:keepLines/>
              <w:spacing w:after="0"/>
              <w:rPr>
                <w:rFonts w:ascii="Arial" w:hAnsi="Arial"/>
                <w:sz w:val="18"/>
              </w:rPr>
            </w:pPr>
            <w:r w:rsidRPr="003128BD">
              <w:rPr>
                <w:rFonts w:ascii="Arial" w:hAnsi="Arial"/>
                <w:sz w:val="18"/>
              </w:rPr>
              <w:t>DRX.4 OR DRX.5 OR DRX.12</w:t>
            </w:r>
          </w:p>
        </w:tc>
      </w:tr>
      <w:tr w:rsidR="003E0CAA" w:rsidRPr="003128BD" w14:paraId="46276F07" w14:textId="77777777" w:rsidTr="001C23E3">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9530F37" w14:textId="77777777" w:rsidR="003E0CAA" w:rsidRPr="003128BD" w:rsidRDefault="003E0CAA" w:rsidP="001C23E3">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B7E03" w14:textId="77777777" w:rsidR="003E0CAA" w:rsidRPr="003128BD" w:rsidRDefault="003E0CAA" w:rsidP="001C23E3">
            <w:pPr>
              <w:keepNext/>
              <w:keepLines/>
              <w:spacing w:after="0"/>
              <w:rPr>
                <w:rFonts w:ascii="Arial" w:hAnsi="Arial"/>
                <w:sz w:val="18"/>
              </w:rPr>
            </w:pPr>
            <w:r w:rsidRPr="003128BD">
              <w:rPr>
                <w:rFonts w:ascii="Arial" w:hAnsi="Arial"/>
                <w:sz w:val="18"/>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DE214"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F6DA75" w14:textId="77777777" w:rsidR="003E0CAA" w:rsidRPr="003128BD" w:rsidRDefault="003E0CAA" w:rsidP="001C23E3">
            <w:pPr>
              <w:keepNext/>
              <w:keepLines/>
              <w:spacing w:after="0"/>
              <w:rPr>
                <w:rFonts w:ascii="Arial" w:hAnsi="Arial"/>
                <w:sz w:val="18"/>
              </w:rPr>
            </w:pPr>
            <w:r w:rsidRPr="003128BD">
              <w:rPr>
                <w:rFonts w:ascii="Arial" w:hAnsi="Arial"/>
                <w:sz w:val="18"/>
              </w:rPr>
              <w:t>DRX.9 OR DRX.10</w:t>
            </w:r>
          </w:p>
        </w:tc>
      </w:tr>
      <w:tr w:rsidR="003E0CAA" w:rsidRPr="003128BD" w14:paraId="24192CF5"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DB460B" w14:textId="77777777" w:rsidR="003E0CAA" w:rsidRPr="003128BD" w:rsidRDefault="003E0CAA" w:rsidP="001C23E3">
            <w:pPr>
              <w:keepNext/>
              <w:keepLines/>
              <w:spacing w:after="0"/>
              <w:rPr>
                <w:rFonts w:ascii="Arial" w:hAnsi="Arial"/>
                <w:sz w:val="18"/>
              </w:rPr>
            </w:pPr>
            <w:r w:rsidRPr="003128BD">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B006C" w14:textId="77777777" w:rsidR="003E0CAA" w:rsidRPr="003128BD" w:rsidRDefault="003E0CAA"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BDC6B" w14:textId="77777777" w:rsidR="003E0CAA" w:rsidRPr="003128BD" w:rsidRDefault="003E0CAA"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3BCA7" w14:textId="77777777" w:rsidR="003E0CAA" w:rsidRPr="003128BD" w:rsidRDefault="003E0CAA" w:rsidP="001C23E3">
            <w:pPr>
              <w:keepNext/>
              <w:keepLines/>
              <w:spacing w:after="0"/>
              <w:rPr>
                <w:rFonts w:ascii="Arial" w:hAnsi="Arial"/>
                <w:sz w:val="18"/>
              </w:rPr>
            </w:pPr>
          </w:p>
        </w:tc>
      </w:tr>
    </w:tbl>
    <w:p w14:paraId="74DE881F" w14:textId="77777777" w:rsidR="003E0CAA" w:rsidRPr="003128BD" w:rsidRDefault="003E0CAA" w:rsidP="003E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3E0CAA" w:rsidRPr="003128BD" w14:paraId="62D1DEEA"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1818F44A" w14:textId="77777777" w:rsidR="003E0CAA" w:rsidRPr="003128BD" w:rsidRDefault="003E0CAA" w:rsidP="001C23E3">
            <w:pPr>
              <w:spacing w:after="0"/>
              <w:jc w:val="center"/>
              <w:rPr>
                <w:rFonts w:ascii="Arial" w:hAnsi="Arial"/>
                <w:b/>
                <w:sz w:val="18"/>
              </w:rPr>
            </w:pPr>
            <w:r w:rsidRPr="003128BD">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10608B6F" w14:textId="77777777" w:rsidR="003E0CAA" w:rsidRPr="003128BD" w:rsidRDefault="003E0CAA" w:rsidP="001C23E3">
            <w:pPr>
              <w:spacing w:after="0"/>
              <w:jc w:val="center"/>
              <w:rPr>
                <w:rFonts w:ascii="Arial" w:hAnsi="Arial"/>
                <w:b/>
                <w:sz w:val="18"/>
              </w:rPr>
            </w:pPr>
            <w:r w:rsidRPr="003128BD">
              <w:rPr>
                <w:rFonts w:ascii="Arial" w:hAnsi="Arial"/>
                <w:b/>
                <w:sz w:val="18"/>
              </w:rPr>
              <w:t>Explanation</w:t>
            </w:r>
          </w:p>
        </w:tc>
      </w:tr>
      <w:tr w:rsidR="003E0CAA" w:rsidRPr="003128BD" w14:paraId="70BBD6FA"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28619CB0" w14:textId="77777777" w:rsidR="003E0CAA" w:rsidRPr="003128BD" w:rsidRDefault="003E0CAA" w:rsidP="001C23E3">
            <w:pPr>
              <w:keepNext/>
              <w:keepLines/>
              <w:spacing w:after="0"/>
              <w:rPr>
                <w:rFonts w:ascii="Arial" w:hAnsi="Arial"/>
                <w:sz w:val="18"/>
              </w:rPr>
            </w:pPr>
            <w:r w:rsidRPr="003128BD">
              <w:rPr>
                <w:rFonts w:ascii="Arial" w:hAnsi="Arial"/>
                <w:sz w:val="18"/>
              </w:rPr>
              <w:t>DRX.4</w:t>
            </w:r>
          </w:p>
        </w:tc>
        <w:tc>
          <w:tcPr>
            <w:tcW w:w="7229" w:type="dxa"/>
            <w:tcBorders>
              <w:top w:val="single" w:sz="4" w:space="0" w:color="auto"/>
              <w:left w:val="single" w:sz="4" w:space="0" w:color="auto"/>
              <w:bottom w:val="single" w:sz="4" w:space="0" w:color="auto"/>
              <w:right w:val="single" w:sz="4" w:space="0" w:color="auto"/>
            </w:tcBorders>
            <w:hideMark/>
          </w:tcPr>
          <w:p w14:paraId="43C4D212" w14:textId="77777777" w:rsidR="003E0CAA" w:rsidRPr="003128BD" w:rsidRDefault="003E0CAA" w:rsidP="001C23E3">
            <w:pPr>
              <w:keepNext/>
              <w:keepLines/>
              <w:spacing w:after="0"/>
              <w:rPr>
                <w:rFonts w:ascii="Arial" w:hAnsi="Arial"/>
                <w:sz w:val="18"/>
              </w:rPr>
            </w:pPr>
            <w:r w:rsidRPr="003128BD">
              <w:rPr>
                <w:rFonts w:ascii="Arial" w:hAnsi="Arial"/>
                <w:sz w:val="18"/>
              </w:rPr>
              <w:t>DRX Configuration 4 according to TS 38.133 [6] A.3.3.4</w:t>
            </w:r>
          </w:p>
        </w:tc>
      </w:tr>
      <w:tr w:rsidR="003E0CAA" w:rsidRPr="003128BD" w14:paraId="21AF74EF"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713317DF" w14:textId="77777777" w:rsidR="003E0CAA" w:rsidRPr="003128BD" w:rsidRDefault="003E0CAA" w:rsidP="001C23E3">
            <w:pPr>
              <w:keepNext/>
              <w:keepLines/>
              <w:spacing w:after="0"/>
              <w:rPr>
                <w:rFonts w:ascii="Arial" w:hAnsi="Arial"/>
                <w:sz w:val="18"/>
              </w:rPr>
            </w:pPr>
            <w:r w:rsidRPr="003128BD">
              <w:rPr>
                <w:rFonts w:ascii="Arial" w:hAnsi="Arial"/>
                <w:sz w:val="18"/>
              </w:rPr>
              <w:t>DRX.5</w:t>
            </w:r>
          </w:p>
        </w:tc>
        <w:tc>
          <w:tcPr>
            <w:tcW w:w="7229" w:type="dxa"/>
            <w:tcBorders>
              <w:top w:val="single" w:sz="4" w:space="0" w:color="auto"/>
              <w:left w:val="single" w:sz="4" w:space="0" w:color="auto"/>
              <w:bottom w:val="single" w:sz="4" w:space="0" w:color="auto"/>
              <w:right w:val="single" w:sz="4" w:space="0" w:color="auto"/>
            </w:tcBorders>
            <w:hideMark/>
          </w:tcPr>
          <w:p w14:paraId="5027CB4F" w14:textId="77777777" w:rsidR="003E0CAA" w:rsidRPr="003128BD" w:rsidRDefault="003E0CAA" w:rsidP="001C23E3">
            <w:pPr>
              <w:keepNext/>
              <w:keepLines/>
              <w:spacing w:after="0"/>
              <w:rPr>
                <w:rFonts w:ascii="Arial" w:hAnsi="Arial"/>
                <w:sz w:val="18"/>
              </w:rPr>
            </w:pPr>
            <w:r w:rsidRPr="003128BD">
              <w:rPr>
                <w:rFonts w:ascii="Arial" w:hAnsi="Arial"/>
                <w:sz w:val="18"/>
              </w:rPr>
              <w:t>DRX Configuration 5 according to TS 38.133 [6] A.3.3.5</w:t>
            </w:r>
          </w:p>
        </w:tc>
      </w:tr>
      <w:tr w:rsidR="003E0CAA" w:rsidRPr="003128BD" w14:paraId="61F2C7E5"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6325C97E" w14:textId="77777777" w:rsidR="003E0CAA" w:rsidRPr="003128BD" w:rsidRDefault="003E0CAA" w:rsidP="001C23E3">
            <w:pPr>
              <w:keepNext/>
              <w:keepLines/>
              <w:spacing w:after="0"/>
              <w:rPr>
                <w:rFonts w:ascii="Arial" w:hAnsi="Arial"/>
                <w:sz w:val="18"/>
              </w:rPr>
            </w:pPr>
            <w:r w:rsidRPr="003128BD">
              <w:rPr>
                <w:rFonts w:ascii="Arial" w:hAnsi="Arial"/>
                <w:sz w:val="18"/>
              </w:rPr>
              <w:t>DRX.9</w:t>
            </w:r>
          </w:p>
        </w:tc>
        <w:tc>
          <w:tcPr>
            <w:tcW w:w="7229" w:type="dxa"/>
            <w:tcBorders>
              <w:top w:val="single" w:sz="4" w:space="0" w:color="auto"/>
              <w:left w:val="single" w:sz="4" w:space="0" w:color="auto"/>
              <w:bottom w:val="single" w:sz="4" w:space="0" w:color="auto"/>
              <w:right w:val="single" w:sz="4" w:space="0" w:color="auto"/>
            </w:tcBorders>
            <w:hideMark/>
          </w:tcPr>
          <w:p w14:paraId="3BAFCA5B" w14:textId="77777777" w:rsidR="003E0CAA" w:rsidRPr="003128BD" w:rsidRDefault="003E0CAA" w:rsidP="001C23E3">
            <w:pPr>
              <w:keepNext/>
              <w:keepLines/>
              <w:spacing w:after="0"/>
              <w:rPr>
                <w:rFonts w:ascii="Arial" w:hAnsi="Arial"/>
                <w:sz w:val="18"/>
              </w:rPr>
            </w:pPr>
            <w:r w:rsidRPr="003128BD">
              <w:rPr>
                <w:rFonts w:ascii="Arial" w:hAnsi="Arial"/>
                <w:sz w:val="18"/>
              </w:rPr>
              <w:t>DRX Configuration 9 according to TS 38.133 [6] A.3.3.9</w:t>
            </w:r>
          </w:p>
        </w:tc>
      </w:tr>
      <w:tr w:rsidR="003E0CAA" w:rsidRPr="003128BD" w14:paraId="091D17D9"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39EB76EE" w14:textId="77777777" w:rsidR="003E0CAA" w:rsidRPr="003128BD" w:rsidRDefault="003E0CAA" w:rsidP="001C23E3">
            <w:pPr>
              <w:keepNext/>
              <w:keepLines/>
              <w:spacing w:after="0"/>
              <w:rPr>
                <w:rFonts w:ascii="Arial" w:hAnsi="Arial"/>
                <w:sz w:val="18"/>
              </w:rPr>
            </w:pPr>
            <w:r w:rsidRPr="003128BD">
              <w:rPr>
                <w:rFonts w:ascii="Arial" w:hAnsi="Arial"/>
                <w:sz w:val="18"/>
              </w:rPr>
              <w:t>DRX.10</w:t>
            </w:r>
          </w:p>
        </w:tc>
        <w:tc>
          <w:tcPr>
            <w:tcW w:w="7229" w:type="dxa"/>
            <w:tcBorders>
              <w:top w:val="single" w:sz="4" w:space="0" w:color="auto"/>
              <w:left w:val="single" w:sz="4" w:space="0" w:color="auto"/>
              <w:bottom w:val="single" w:sz="4" w:space="0" w:color="auto"/>
              <w:right w:val="single" w:sz="4" w:space="0" w:color="auto"/>
            </w:tcBorders>
            <w:hideMark/>
          </w:tcPr>
          <w:p w14:paraId="193E6107" w14:textId="77777777" w:rsidR="003E0CAA" w:rsidRPr="003128BD" w:rsidRDefault="003E0CAA" w:rsidP="001C23E3">
            <w:pPr>
              <w:keepNext/>
              <w:keepLines/>
              <w:spacing w:after="0"/>
              <w:rPr>
                <w:rFonts w:ascii="Arial" w:hAnsi="Arial"/>
                <w:sz w:val="18"/>
              </w:rPr>
            </w:pPr>
            <w:r w:rsidRPr="003128BD">
              <w:rPr>
                <w:rFonts w:ascii="Arial" w:hAnsi="Arial"/>
                <w:sz w:val="18"/>
              </w:rPr>
              <w:t>DRX Configuration 10 according to TS 38.133 [6] A.3.3.10</w:t>
            </w:r>
          </w:p>
        </w:tc>
      </w:tr>
      <w:tr w:rsidR="003E0CAA" w:rsidRPr="003128BD" w14:paraId="0D413D4B"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tcPr>
          <w:p w14:paraId="3C288C31" w14:textId="77777777" w:rsidR="003E0CAA" w:rsidRPr="003128BD" w:rsidRDefault="003E0CAA" w:rsidP="001C23E3">
            <w:pPr>
              <w:keepNext/>
              <w:keepLines/>
              <w:spacing w:after="0"/>
              <w:rPr>
                <w:rFonts w:ascii="Arial" w:hAnsi="Arial"/>
                <w:sz w:val="18"/>
              </w:rPr>
            </w:pPr>
            <w:r w:rsidRPr="003128BD">
              <w:rPr>
                <w:rFonts w:ascii="Arial" w:hAnsi="Arial"/>
                <w:sz w:val="18"/>
              </w:rPr>
              <w:t>DRX.12</w:t>
            </w:r>
          </w:p>
        </w:tc>
        <w:tc>
          <w:tcPr>
            <w:tcW w:w="7229" w:type="dxa"/>
            <w:tcBorders>
              <w:top w:val="single" w:sz="4" w:space="0" w:color="auto"/>
              <w:left w:val="single" w:sz="4" w:space="0" w:color="auto"/>
              <w:bottom w:val="single" w:sz="4" w:space="0" w:color="auto"/>
              <w:right w:val="single" w:sz="4" w:space="0" w:color="auto"/>
            </w:tcBorders>
          </w:tcPr>
          <w:p w14:paraId="7A96FBA7" w14:textId="77777777" w:rsidR="003E0CAA" w:rsidRPr="003128BD" w:rsidRDefault="003E0CAA" w:rsidP="001C23E3">
            <w:pPr>
              <w:keepNext/>
              <w:keepLines/>
              <w:spacing w:after="0"/>
              <w:rPr>
                <w:rFonts w:ascii="Arial" w:hAnsi="Arial"/>
                <w:sz w:val="18"/>
              </w:rPr>
            </w:pPr>
            <w:r w:rsidRPr="003128BD">
              <w:rPr>
                <w:rFonts w:ascii="Arial" w:hAnsi="Arial"/>
                <w:sz w:val="18"/>
              </w:rPr>
              <w:t>DRX Configuration 12 according to TS 38.133 [6] A.3.3.12</w:t>
            </w:r>
          </w:p>
        </w:tc>
      </w:tr>
    </w:tbl>
    <w:p w14:paraId="1AD91108" w14:textId="77777777" w:rsidR="003E0CAA" w:rsidRPr="003128BD" w:rsidRDefault="003E0CAA" w:rsidP="003E0CA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FAA1" w14:textId="77777777" w:rsidR="00596AFE" w:rsidRDefault="00596AFE">
      <w:r>
        <w:separator/>
      </w:r>
    </w:p>
  </w:endnote>
  <w:endnote w:type="continuationSeparator" w:id="0">
    <w:p w14:paraId="7DEC42E4" w14:textId="77777777" w:rsidR="00596AFE" w:rsidRDefault="0059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CF9FA" w14:textId="77777777" w:rsidR="00596AFE" w:rsidRDefault="00596AFE">
      <w:r>
        <w:separator/>
      </w:r>
    </w:p>
  </w:footnote>
  <w:footnote w:type="continuationSeparator" w:id="0">
    <w:p w14:paraId="4FB6F96E" w14:textId="77777777" w:rsidR="00596AFE" w:rsidRDefault="00596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8004527"/>
    <w:multiLevelType w:val="singleLevel"/>
    <w:tmpl w:val="FFFFFFFF"/>
    <w:lvl w:ilvl="0">
      <w:numFmt w:val="decimal"/>
      <w:lvlText w:val="*"/>
      <w:lvlJc w:val="left"/>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9"/>
  </w:num>
  <w:num w:numId="4">
    <w:abstractNumId w:val="26"/>
  </w:num>
  <w:num w:numId="5">
    <w:abstractNumId w:val="21"/>
  </w:num>
  <w:num w:numId="6">
    <w:abstractNumId w:val="28"/>
  </w:num>
  <w:num w:numId="7">
    <w:abstractNumId w:val="9"/>
  </w:num>
  <w:num w:numId="8">
    <w:abstractNumId w:val="41"/>
  </w:num>
  <w:num w:numId="9">
    <w:abstractNumId w:val="32"/>
  </w:num>
  <w:num w:numId="10">
    <w:abstractNumId w:val="14"/>
  </w:num>
  <w:num w:numId="11">
    <w:abstractNumId w:val="24"/>
  </w:num>
  <w:num w:numId="12">
    <w:abstractNumId w:val="36"/>
  </w:num>
  <w:num w:numId="13">
    <w:abstractNumId w:val="12"/>
  </w:num>
  <w:num w:numId="14">
    <w:abstractNumId w:val="16"/>
  </w:num>
  <w:num w:numId="15">
    <w:abstractNumId w:val="13"/>
  </w:num>
  <w:num w:numId="16">
    <w:abstractNumId w:val="8"/>
  </w:num>
  <w:num w:numId="17">
    <w:abstractNumId w:val="11"/>
  </w:num>
  <w:num w:numId="18">
    <w:abstractNumId w:val="0"/>
  </w:num>
  <w:num w:numId="19">
    <w:abstractNumId w:val="10"/>
  </w:num>
  <w:num w:numId="20">
    <w:abstractNumId w:val="25"/>
  </w:num>
  <w:num w:numId="21">
    <w:abstractNumId w:val="18"/>
  </w:num>
  <w:num w:numId="22">
    <w:abstractNumId w:val="35"/>
  </w:num>
  <w:num w:numId="23">
    <w:abstractNumId w:val="42"/>
  </w:num>
  <w:num w:numId="24">
    <w:abstractNumId w:val="43"/>
  </w:num>
  <w:num w:numId="25">
    <w:abstractNumId w:val="20"/>
  </w:num>
  <w:num w:numId="26">
    <w:abstractNumId w:val="23"/>
  </w:num>
  <w:num w:numId="27">
    <w:abstractNumId w:val="17"/>
  </w:num>
  <w:num w:numId="28">
    <w:abstractNumId w:val="33"/>
  </w:num>
  <w:num w:numId="29">
    <w:abstractNumId w:val="37"/>
  </w:num>
  <w:num w:numId="30">
    <w:abstractNumId w:val="22"/>
  </w:num>
  <w:num w:numId="31">
    <w:abstractNumId w:val="15"/>
  </w:num>
  <w:num w:numId="32">
    <w:abstractNumId w:val="39"/>
  </w:num>
  <w:num w:numId="33">
    <w:abstractNumId w:val="38"/>
  </w:num>
  <w:num w:numId="34">
    <w:abstractNumId w:val="29"/>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34"/>
  </w:num>
  <w:num w:numId="36">
    <w:abstractNumId w:val="29"/>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596"/>
    <w:rsid w:val="002B5741"/>
    <w:rsid w:val="002E472E"/>
    <w:rsid w:val="00305409"/>
    <w:rsid w:val="003609EF"/>
    <w:rsid w:val="0036231A"/>
    <w:rsid w:val="00374DD4"/>
    <w:rsid w:val="003A4765"/>
    <w:rsid w:val="003E0CAA"/>
    <w:rsid w:val="003E1A36"/>
    <w:rsid w:val="00410371"/>
    <w:rsid w:val="004242F1"/>
    <w:rsid w:val="004B75B7"/>
    <w:rsid w:val="005141D9"/>
    <w:rsid w:val="0051580D"/>
    <w:rsid w:val="00547111"/>
    <w:rsid w:val="00592D74"/>
    <w:rsid w:val="00596AF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2A51"/>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33A2"/>
    <w:rsid w:val="00A47E70"/>
    <w:rsid w:val="00A50CF0"/>
    <w:rsid w:val="00A7671C"/>
    <w:rsid w:val="00AA2CBC"/>
    <w:rsid w:val="00AC5820"/>
    <w:rsid w:val="00AD1CD8"/>
    <w:rsid w:val="00B258BB"/>
    <w:rsid w:val="00B67B97"/>
    <w:rsid w:val="00B81658"/>
    <w:rsid w:val="00B968C8"/>
    <w:rsid w:val="00BA3EC5"/>
    <w:rsid w:val="00BA51D9"/>
    <w:rsid w:val="00BB5DFC"/>
    <w:rsid w:val="00BD279D"/>
    <w:rsid w:val="00BD6BB8"/>
    <w:rsid w:val="00C26BEE"/>
    <w:rsid w:val="00C66BA2"/>
    <w:rsid w:val="00C870F6"/>
    <w:rsid w:val="00C95985"/>
    <w:rsid w:val="00CC5026"/>
    <w:rsid w:val="00CC68D0"/>
    <w:rsid w:val="00D03F9A"/>
    <w:rsid w:val="00D06D51"/>
    <w:rsid w:val="00D24991"/>
    <w:rsid w:val="00D50255"/>
    <w:rsid w:val="00D63735"/>
    <w:rsid w:val="00D66520"/>
    <w:rsid w:val="00D84AE9"/>
    <w:rsid w:val="00DE34CF"/>
    <w:rsid w:val="00E13F3D"/>
    <w:rsid w:val="00E34898"/>
    <w:rsid w:val="00EB09B7"/>
    <w:rsid w:val="00EE7D7C"/>
    <w:rsid w:val="00F039DE"/>
    <w:rsid w:val="00F240A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basedOn w:val="a0"/>
    <w:link w:val="1"/>
    <w:rsid w:val="002B2596"/>
    <w:rPr>
      <w:rFonts w:ascii="Arial" w:hAnsi="Arial"/>
      <w:sz w:val="36"/>
      <w:lang w:val="en-GB" w:eastAsia="en-US"/>
    </w:rPr>
  </w:style>
  <w:style w:type="character" w:customStyle="1" w:styleId="20">
    <w:name w:val="見出し 2 (文字)"/>
    <w:basedOn w:val="a0"/>
    <w:link w:val="2"/>
    <w:rsid w:val="002B2596"/>
    <w:rPr>
      <w:rFonts w:ascii="Arial" w:hAnsi="Arial"/>
      <w:sz w:val="32"/>
      <w:lang w:val="en-GB" w:eastAsia="en-US"/>
    </w:rPr>
  </w:style>
  <w:style w:type="character" w:customStyle="1" w:styleId="31">
    <w:name w:val="見出し 3 (文字)"/>
    <w:basedOn w:val="a0"/>
    <w:link w:val="30"/>
    <w:rsid w:val="002B2596"/>
    <w:rPr>
      <w:rFonts w:ascii="Arial" w:hAnsi="Arial"/>
      <w:sz w:val="28"/>
      <w:lang w:val="en-GB" w:eastAsia="en-US"/>
    </w:rPr>
  </w:style>
  <w:style w:type="character" w:customStyle="1" w:styleId="41">
    <w:name w:val="見出し 4 (文字)"/>
    <w:basedOn w:val="a0"/>
    <w:link w:val="40"/>
    <w:rsid w:val="002B2596"/>
    <w:rPr>
      <w:rFonts w:ascii="Arial" w:hAnsi="Arial"/>
      <w:sz w:val="24"/>
      <w:lang w:val="en-GB" w:eastAsia="en-US"/>
    </w:rPr>
  </w:style>
  <w:style w:type="character" w:customStyle="1" w:styleId="50">
    <w:name w:val="見出し 5 (文字)"/>
    <w:basedOn w:val="a0"/>
    <w:link w:val="5"/>
    <w:qFormat/>
    <w:rsid w:val="002B2596"/>
    <w:rPr>
      <w:rFonts w:ascii="Arial" w:hAnsi="Arial"/>
      <w:sz w:val="22"/>
      <w:lang w:val="en-GB" w:eastAsia="en-US"/>
    </w:rPr>
  </w:style>
  <w:style w:type="character" w:customStyle="1" w:styleId="60">
    <w:name w:val="見出し 6 (文字)"/>
    <w:basedOn w:val="a0"/>
    <w:link w:val="6"/>
    <w:rsid w:val="002B2596"/>
    <w:rPr>
      <w:rFonts w:ascii="Arial" w:hAnsi="Arial"/>
      <w:lang w:val="en-GB" w:eastAsia="en-US"/>
    </w:rPr>
  </w:style>
  <w:style w:type="character" w:customStyle="1" w:styleId="70">
    <w:name w:val="見出し 7 (文字)"/>
    <w:basedOn w:val="a0"/>
    <w:link w:val="7"/>
    <w:rsid w:val="002B2596"/>
    <w:rPr>
      <w:rFonts w:ascii="Arial" w:hAnsi="Arial"/>
      <w:lang w:val="en-GB" w:eastAsia="en-US"/>
    </w:rPr>
  </w:style>
  <w:style w:type="character" w:customStyle="1" w:styleId="80">
    <w:name w:val="見出し 8 (文字)"/>
    <w:basedOn w:val="a0"/>
    <w:link w:val="8"/>
    <w:rsid w:val="002B2596"/>
    <w:rPr>
      <w:rFonts w:ascii="Arial" w:hAnsi="Arial"/>
      <w:sz w:val="36"/>
      <w:lang w:val="en-GB" w:eastAsia="en-US"/>
    </w:rPr>
  </w:style>
  <w:style w:type="character" w:customStyle="1" w:styleId="90">
    <w:name w:val="見出し 9 (文字)"/>
    <w:basedOn w:val="a0"/>
    <w:link w:val="9"/>
    <w:rsid w:val="002B2596"/>
    <w:rPr>
      <w:rFonts w:ascii="Arial" w:hAnsi="Arial"/>
      <w:sz w:val="36"/>
      <w:lang w:val="en-GB" w:eastAsia="en-US"/>
    </w:rPr>
  </w:style>
  <w:style w:type="character" w:styleId="HTML">
    <w:name w:val="HTML Cite"/>
    <w:unhideWhenUsed/>
    <w:rsid w:val="002B2596"/>
    <w:rPr>
      <w:i w:val="0"/>
      <w:iCs w:val="0"/>
      <w:color w:val="008000"/>
    </w:rPr>
  </w:style>
  <w:style w:type="character" w:styleId="HTML0">
    <w:name w:val="HTML Code"/>
    <w:unhideWhenUsed/>
    <w:rsid w:val="002B2596"/>
    <w:rPr>
      <w:rFonts w:ascii="Arial Unicode MS" w:eastAsia="Arial Unicode MS" w:hAnsi="Arial Unicode MS" w:cs="Arial Unicode MS" w:hint="default"/>
      <w:sz w:val="20"/>
      <w:szCs w:val="20"/>
    </w:rPr>
  </w:style>
  <w:style w:type="paragraph" w:styleId="HTML1">
    <w:name w:val="HTML Preformatted"/>
    <w:basedOn w:val="a"/>
    <w:link w:val="HTML2"/>
    <w:unhideWhenUsed/>
    <w:rsid w:val="002B2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0"/>
    <w:rsid w:val="002B2596"/>
    <w:rPr>
      <w:rFonts w:ascii="Consolas" w:hAnsi="Consolas"/>
      <w:lang w:val="en-GB" w:eastAsia="en-US"/>
    </w:rPr>
  </w:style>
  <w:style w:type="character" w:styleId="HTML3">
    <w:name w:val="HTML Typewriter"/>
    <w:unhideWhenUsed/>
    <w:rsid w:val="002B2596"/>
    <w:rPr>
      <w:rFonts w:ascii="Courier New" w:eastAsia="Times New Roman" w:hAnsi="Courier New" w:cs="Courier New" w:hint="default"/>
      <w:sz w:val="20"/>
      <w:szCs w:val="20"/>
    </w:rPr>
  </w:style>
  <w:style w:type="paragraph" w:customStyle="1" w:styleId="msonormal0">
    <w:name w:val="msonormal"/>
    <w:basedOn w:val="a"/>
    <w:rsid w:val="002B2596"/>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Web">
    <w:name w:val="Normal (Web)"/>
    <w:basedOn w:val="a"/>
    <w:unhideWhenUsed/>
    <w:rsid w:val="002B2596"/>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9">
    <w:name w:val="Normal Indent"/>
    <w:basedOn w:val="a"/>
    <w:unhideWhenUsed/>
    <w:rsid w:val="002B2596"/>
    <w:pPr>
      <w:overflowPunct w:val="0"/>
      <w:autoSpaceDE w:val="0"/>
      <w:autoSpaceDN w:val="0"/>
      <w:adjustRightInd w:val="0"/>
      <w:spacing w:after="0"/>
      <w:ind w:left="851"/>
    </w:pPr>
    <w:rPr>
      <w:rFonts w:eastAsia="ＭＳ 明朝"/>
      <w:lang w:val="it-IT"/>
    </w:rPr>
  </w:style>
  <w:style w:type="character" w:customStyle="1" w:styleId="a8">
    <w:name w:val="脚注文字列 (文字)"/>
    <w:basedOn w:val="a0"/>
    <w:link w:val="a7"/>
    <w:rsid w:val="002B2596"/>
    <w:rPr>
      <w:rFonts w:ascii="Times New Roman" w:hAnsi="Times New Roman"/>
      <w:sz w:val="16"/>
      <w:lang w:val="en-GB" w:eastAsia="en-US"/>
    </w:rPr>
  </w:style>
  <w:style w:type="character" w:customStyle="1" w:styleId="af2">
    <w:name w:val="コメント文字列 (文字)"/>
    <w:basedOn w:val="a0"/>
    <w:link w:val="af1"/>
    <w:qFormat/>
    <w:rsid w:val="002B2596"/>
    <w:rPr>
      <w:rFonts w:ascii="Times New Roman" w:hAnsi="Times New Roman"/>
      <w:lang w:val="en-GB" w:eastAsia="en-US"/>
    </w:rPr>
  </w:style>
  <w:style w:type="character" w:customStyle="1" w:styleId="a5">
    <w:name w:val="ヘッダー (文字)"/>
    <w:basedOn w:val="a0"/>
    <w:link w:val="a4"/>
    <w:rsid w:val="002B2596"/>
    <w:rPr>
      <w:rFonts w:ascii="Arial" w:hAnsi="Arial"/>
      <w:b/>
      <w:noProof/>
      <w:sz w:val="18"/>
      <w:lang w:val="en-GB" w:eastAsia="en-US"/>
    </w:rPr>
  </w:style>
  <w:style w:type="character" w:customStyle="1" w:styleId="ae">
    <w:name w:val="フッター (文字)"/>
    <w:basedOn w:val="a0"/>
    <w:link w:val="ad"/>
    <w:rsid w:val="002B2596"/>
    <w:rPr>
      <w:rFonts w:ascii="Arial" w:hAnsi="Arial"/>
      <w:b/>
      <w:i/>
      <w:noProof/>
      <w:sz w:val="18"/>
      <w:lang w:val="en-GB" w:eastAsia="en-US"/>
    </w:rPr>
  </w:style>
  <w:style w:type="paragraph" w:styleId="afa">
    <w:name w:val="index heading"/>
    <w:basedOn w:val="a"/>
    <w:next w:val="a"/>
    <w:unhideWhenUsed/>
    <w:rsid w:val="002B2596"/>
    <w:pPr>
      <w:pBdr>
        <w:top w:val="single" w:sz="12" w:space="0" w:color="auto"/>
      </w:pBdr>
      <w:overflowPunct w:val="0"/>
      <w:autoSpaceDE w:val="0"/>
      <w:autoSpaceDN w:val="0"/>
      <w:adjustRightInd w:val="0"/>
      <w:spacing w:before="360" w:after="240"/>
    </w:pPr>
    <w:rPr>
      <w:rFonts w:eastAsia="Batang"/>
      <w:b/>
      <w:i/>
      <w:sz w:val="26"/>
    </w:rPr>
  </w:style>
  <w:style w:type="character" w:customStyle="1" w:styleId="afb">
    <w:name w:val="図表番号 (文字)"/>
    <w:link w:val="afc"/>
    <w:locked/>
    <w:rsid w:val="002B2596"/>
    <w:rPr>
      <w:rFonts w:ascii="Times New Roman" w:eastAsia="SimSun" w:hAnsi="Times New Roman"/>
      <w:b/>
      <w:lang w:val="x-none" w:eastAsia="x-none"/>
    </w:rPr>
  </w:style>
  <w:style w:type="paragraph" w:styleId="afc">
    <w:name w:val="caption"/>
    <w:basedOn w:val="a"/>
    <w:next w:val="a"/>
    <w:link w:val="afb"/>
    <w:unhideWhenUsed/>
    <w:qFormat/>
    <w:rsid w:val="002B2596"/>
    <w:pPr>
      <w:overflowPunct w:val="0"/>
      <w:autoSpaceDE w:val="0"/>
      <w:autoSpaceDN w:val="0"/>
      <w:adjustRightInd w:val="0"/>
      <w:spacing w:before="120" w:after="120"/>
    </w:pPr>
    <w:rPr>
      <w:rFonts w:eastAsia="SimSun"/>
      <w:b/>
      <w:lang w:val="x-none" w:eastAsia="x-none"/>
    </w:rPr>
  </w:style>
  <w:style w:type="paragraph" w:styleId="afd">
    <w:name w:val="table of figures"/>
    <w:basedOn w:val="a"/>
    <w:next w:val="a"/>
    <w:unhideWhenUsed/>
    <w:rsid w:val="002B2596"/>
    <w:pPr>
      <w:overflowPunct w:val="0"/>
      <w:autoSpaceDE w:val="0"/>
      <w:autoSpaceDN w:val="0"/>
      <w:adjustRightInd w:val="0"/>
      <w:ind w:left="400" w:hanging="400"/>
      <w:jc w:val="center"/>
    </w:pPr>
    <w:rPr>
      <w:rFonts w:eastAsia="Malgun Gothic"/>
      <w:b/>
    </w:rPr>
  </w:style>
  <w:style w:type="paragraph" w:styleId="afe">
    <w:name w:val="envelope return"/>
    <w:basedOn w:val="a"/>
    <w:unhideWhenUsed/>
    <w:rsid w:val="002B2596"/>
    <w:pPr>
      <w:overflowPunct w:val="0"/>
      <w:autoSpaceDE w:val="0"/>
      <w:autoSpaceDN w:val="0"/>
      <w:adjustRightInd w:val="0"/>
    </w:pPr>
    <w:rPr>
      <w:rFonts w:ascii="Arial" w:eastAsia="Times New Roman" w:hAnsi="Arial" w:cs="Arial"/>
    </w:rPr>
  </w:style>
  <w:style w:type="paragraph" w:styleId="aff">
    <w:name w:val="endnote text"/>
    <w:basedOn w:val="a"/>
    <w:link w:val="aff0"/>
    <w:unhideWhenUsed/>
    <w:rsid w:val="002B2596"/>
    <w:pPr>
      <w:overflowPunct w:val="0"/>
      <w:autoSpaceDE w:val="0"/>
      <w:autoSpaceDN w:val="0"/>
      <w:adjustRightInd w:val="0"/>
      <w:snapToGrid w:val="0"/>
    </w:pPr>
    <w:rPr>
      <w:rFonts w:eastAsia="SimSun"/>
    </w:rPr>
  </w:style>
  <w:style w:type="character" w:customStyle="1" w:styleId="aff0">
    <w:name w:val="文末脚注文字列 (文字)"/>
    <w:basedOn w:val="a0"/>
    <w:link w:val="aff"/>
    <w:rsid w:val="002B2596"/>
    <w:rPr>
      <w:rFonts w:ascii="Times New Roman" w:eastAsia="SimSun" w:hAnsi="Times New Roman"/>
      <w:lang w:val="en-GB" w:eastAsia="en-US"/>
    </w:rPr>
  </w:style>
  <w:style w:type="character" w:customStyle="1" w:styleId="ab">
    <w:name w:val="一覧 (文字)"/>
    <w:link w:val="aa"/>
    <w:locked/>
    <w:rsid w:val="002B2596"/>
    <w:rPr>
      <w:rFonts w:ascii="Times New Roman" w:hAnsi="Times New Roman"/>
      <w:lang w:val="en-GB" w:eastAsia="en-US"/>
    </w:rPr>
  </w:style>
  <w:style w:type="character" w:customStyle="1" w:styleId="ac">
    <w:name w:val="箇条書き (文字)"/>
    <w:link w:val="a9"/>
    <w:locked/>
    <w:rsid w:val="002B2596"/>
    <w:rPr>
      <w:rFonts w:ascii="Times New Roman" w:hAnsi="Times New Roman"/>
      <w:lang w:val="en-GB" w:eastAsia="en-US"/>
    </w:rPr>
  </w:style>
  <w:style w:type="character" w:customStyle="1" w:styleId="27">
    <w:name w:val="一覧 2 (文字)"/>
    <w:link w:val="26"/>
    <w:locked/>
    <w:rsid w:val="002B2596"/>
    <w:rPr>
      <w:rFonts w:ascii="Times New Roman" w:hAnsi="Times New Roman"/>
      <w:lang w:val="en-GB" w:eastAsia="en-US"/>
    </w:rPr>
  </w:style>
  <w:style w:type="character" w:customStyle="1" w:styleId="36">
    <w:name w:val="一覧 3 (文字)"/>
    <w:link w:val="35"/>
    <w:locked/>
    <w:rsid w:val="002B2596"/>
    <w:rPr>
      <w:rFonts w:ascii="Times New Roman" w:hAnsi="Times New Roman"/>
      <w:lang w:val="en-GB" w:eastAsia="en-US"/>
    </w:rPr>
  </w:style>
  <w:style w:type="character" w:customStyle="1" w:styleId="25">
    <w:name w:val="箇条書き 2 (文字)"/>
    <w:link w:val="24"/>
    <w:locked/>
    <w:rsid w:val="002B2596"/>
    <w:rPr>
      <w:rFonts w:ascii="Times New Roman" w:hAnsi="Times New Roman"/>
      <w:lang w:val="en-GB" w:eastAsia="en-US"/>
    </w:rPr>
  </w:style>
  <w:style w:type="character" w:customStyle="1" w:styleId="34">
    <w:name w:val="箇条書き 3 (文字)"/>
    <w:link w:val="33"/>
    <w:locked/>
    <w:rsid w:val="002B2596"/>
    <w:rPr>
      <w:rFonts w:ascii="Times New Roman" w:hAnsi="Times New Roman"/>
      <w:lang w:val="en-GB" w:eastAsia="en-US"/>
    </w:rPr>
  </w:style>
  <w:style w:type="paragraph" w:styleId="3">
    <w:name w:val="List Number 3"/>
    <w:basedOn w:val="a"/>
    <w:unhideWhenUsed/>
    <w:rsid w:val="002B2596"/>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nhideWhenUsed/>
    <w:rsid w:val="002B2596"/>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nhideWhenUsed/>
    <w:rsid w:val="002B2596"/>
    <w:pPr>
      <w:tabs>
        <w:tab w:val="num" w:pos="1492"/>
        <w:tab w:val="num" w:pos="1800"/>
      </w:tabs>
      <w:overflowPunct w:val="0"/>
      <w:autoSpaceDE w:val="0"/>
      <w:autoSpaceDN w:val="0"/>
      <w:adjustRightInd w:val="0"/>
      <w:ind w:left="1800" w:hanging="360"/>
    </w:pPr>
    <w:rPr>
      <w:rFonts w:eastAsia="ＭＳ 明朝"/>
      <w:lang w:eastAsia="en-GB"/>
    </w:rPr>
  </w:style>
  <w:style w:type="paragraph" w:styleId="aff1">
    <w:name w:val="Title"/>
    <w:basedOn w:val="a"/>
    <w:next w:val="a"/>
    <w:link w:val="aff2"/>
    <w:qFormat/>
    <w:rsid w:val="002B2596"/>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aff2">
    <w:name w:val="表題 (文字)"/>
    <w:basedOn w:val="a0"/>
    <w:link w:val="aff1"/>
    <w:rsid w:val="002B2596"/>
    <w:rPr>
      <w:rFonts w:ascii="Courier New" w:eastAsia="SimSun" w:hAnsi="Courier New"/>
      <w:lang w:val="nb-NO" w:eastAsia="en-GB"/>
    </w:rPr>
  </w:style>
  <w:style w:type="paragraph" w:styleId="aff3">
    <w:name w:val="Body Text"/>
    <w:basedOn w:val="a"/>
    <w:link w:val="aff4"/>
    <w:unhideWhenUsed/>
    <w:rsid w:val="002B2596"/>
    <w:pPr>
      <w:overflowPunct w:val="0"/>
      <w:autoSpaceDE w:val="0"/>
      <w:autoSpaceDN w:val="0"/>
      <w:adjustRightInd w:val="0"/>
    </w:pPr>
    <w:rPr>
      <w:rFonts w:eastAsia="SimSun"/>
      <w:lang w:eastAsia="x-none"/>
    </w:rPr>
  </w:style>
  <w:style w:type="character" w:customStyle="1" w:styleId="BodyTextChar">
    <w:name w:val="Body Text Char"/>
    <w:basedOn w:val="a0"/>
    <w:rsid w:val="002B2596"/>
    <w:rPr>
      <w:rFonts w:ascii="Times New Roman" w:hAnsi="Times New Roman"/>
      <w:lang w:val="en-GB" w:eastAsia="en-US"/>
    </w:rPr>
  </w:style>
  <w:style w:type="paragraph" w:styleId="aff5">
    <w:name w:val="Body Text Indent"/>
    <w:basedOn w:val="a"/>
    <w:link w:val="aff6"/>
    <w:unhideWhenUsed/>
    <w:rsid w:val="002B2596"/>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6">
    <w:name w:val="本文インデント (文字)"/>
    <w:basedOn w:val="a0"/>
    <w:link w:val="aff5"/>
    <w:rsid w:val="002B2596"/>
    <w:rPr>
      <w:rFonts w:ascii="Arial" w:eastAsia="Arial" w:hAnsi="Arial" w:cs="Arial Unicode MS"/>
      <w:lang w:val="en-US" w:eastAsia="en-US"/>
    </w:rPr>
  </w:style>
  <w:style w:type="paragraph" w:styleId="aff7">
    <w:name w:val="Subtitle"/>
    <w:basedOn w:val="a"/>
    <w:next w:val="a"/>
    <w:link w:val="aff8"/>
    <w:qFormat/>
    <w:rsid w:val="002B259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8">
    <w:name w:val="副題 (文字)"/>
    <w:basedOn w:val="a0"/>
    <w:link w:val="aff7"/>
    <w:rsid w:val="002B2596"/>
    <w:rPr>
      <w:rFonts w:ascii="Calibri Light" w:eastAsia="SimSun" w:hAnsi="Calibri Light"/>
      <w:b/>
      <w:bCs/>
      <w:kern w:val="28"/>
      <w:sz w:val="32"/>
      <w:szCs w:val="32"/>
      <w:lang w:val="en-GB" w:eastAsia="ko-KR"/>
    </w:rPr>
  </w:style>
  <w:style w:type="paragraph" w:styleId="aff9">
    <w:name w:val="Date"/>
    <w:basedOn w:val="a"/>
    <w:next w:val="a"/>
    <w:link w:val="affa"/>
    <w:unhideWhenUsed/>
    <w:rsid w:val="002B2596"/>
    <w:pPr>
      <w:overflowPunct w:val="0"/>
      <w:autoSpaceDE w:val="0"/>
      <w:autoSpaceDN w:val="0"/>
      <w:adjustRightInd w:val="0"/>
      <w:spacing w:after="0"/>
      <w:jc w:val="both"/>
    </w:pPr>
    <w:rPr>
      <w:rFonts w:eastAsia="Times New Roman"/>
      <w:lang w:eastAsia="x-none"/>
    </w:rPr>
  </w:style>
  <w:style w:type="character" w:customStyle="1" w:styleId="affa">
    <w:name w:val="日付 (文字)"/>
    <w:basedOn w:val="a0"/>
    <w:link w:val="aff9"/>
    <w:rsid w:val="002B2596"/>
    <w:rPr>
      <w:rFonts w:ascii="Times New Roman" w:eastAsia="Times New Roman" w:hAnsi="Times New Roman"/>
      <w:lang w:val="en-GB" w:eastAsia="x-none"/>
    </w:rPr>
  </w:style>
  <w:style w:type="paragraph" w:styleId="affb">
    <w:name w:val="Note Heading"/>
    <w:basedOn w:val="a"/>
    <w:next w:val="a"/>
    <w:link w:val="affc"/>
    <w:unhideWhenUsed/>
    <w:rsid w:val="002B2596"/>
    <w:pPr>
      <w:overflowPunct w:val="0"/>
      <w:autoSpaceDE w:val="0"/>
      <w:autoSpaceDN w:val="0"/>
      <w:adjustRightInd w:val="0"/>
    </w:pPr>
    <w:rPr>
      <w:rFonts w:eastAsia="ＭＳ 明朝"/>
      <w:lang w:val="x-none" w:eastAsia="x-none"/>
    </w:rPr>
  </w:style>
  <w:style w:type="character" w:customStyle="1" w:styleId="NoteHeadingChar">
    <w:name w:val="Note Heading Char"/>
    <w:basedOn w:val="a0"/>
    <w:rsid w:val="002B2596"/>
    <w:rPr>
      <w:rFonts w:ascii="Times New Roman" w:hAnsi="Times New Roman"/>
      <w:lang w:val="en-GB" w:eastAsia="en-US"/>
    </w:rPr>
  </w:style>
  <w:style w:type="paragraph" w:styleId="29">
    <w:name w:val="Body Text 2"/>
    <w:basedOn w:val="a"/>
    <w:link w:val="2a"/>
    <w:unhideWhenUsed/>
    <w:rsid w:val="002B2596"/>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0"/>
    <w:rsid w:val="002B2596"/>
    <w:rPr>
      <w:rFonts w:ascii="Times New Roman" w:hAnsi="Times New Roman"/>
      <w:lang w:val="en-GB" w:eastAsia="en-US"/>
    </w:rPr>
  </w:style>
  <w:style w:type="paragraph" w:styleId="37">
    <w:name w:val="Body Text 3"/>
    <w:basedOn w:val="a"/>
    <w:link w:val="38"/>
    <w:unhideWhenUsed/>
    <w:rsid w:val="002B2596"/>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0"/>
    <w:rsid w:val="002B2596"/>
    <w:rPr>
      <w:rFonts w:ascii="Times New Roman" w:hAnsi="Times New Roman"/>
      <w:sz w:val="16"/>
      <w:szCs w:val="16"/>
      <w:lang w:val="en-GB" w:eastAsia="en-US"/>
    </w:rPr>
  </w:style>
  <w:style w:type="paragraph" w:styleId="2b">
    <w:name w:val="Body Text Indent 2"/>
    <w:basedOn w:val="a"/>
    <w:link w:val="2c"/>
    <w:unhideWhenUsed/>
    <w:rsid w:val="002B2596"/>
    <w:pPr>
      <w:overflowPunct w:val="0"/>
      <w:autoSpaceDE w:val="0"/>
      <w:autoSpaceDN w:val="0"/>
      <w:adjustRightInd w:val="0"/>
      <w:ind w:leftChars="100" w:left="400" w:hangingChars="100" w:hanging="200"/>
    </w:pPr>
    <w:rPr>
      <w:rFonts w:ascii="CG Times (WN)" w:eastAsia="ＭＳ 明朝" w:hAnsi="CG Times (WN)"/>
    </w:rPr>
  </w:style>
  <w:style w:type="character" w:customStyle="1" w:styleId="BodyTextIndent2Char">
    <w:name w:val="Body Text Indent 2 Char"/>
    <w:basedOn w:val="a0"/>
    <w:rsid w:val="002B2596"/>
    <w:rPr>
      <w:rFonts w:ascii="Times New Roman" w:hAnsi="Times New Roman"/>
      <w:lang w:val="en-GB" w:eastAsia="en-US"/>
    </w:rPr>
  </w:style>
  <w:style w:type="paragraph" w:styleId="39">
    <w:name w:val="Body Text Indent 3"/>
    <w:basedOn w:val="a"/>
    <w:link w:val="3a"/>
    <w:unhideWhenUsed/>
    <w:rsid w:val="002B2596"/>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0"/>
    <w:link w:val="39"/>
    <w:rsid w:val="002B2596"/>
    <w:rPr>
      <w:rFonts w:ascii="Times New Roman" w:eastAsia="Times New Roman" w:hAnsi="Times New Roman"/>
      <w:lang w:val="x-none" w:eastAsia="ja-JP"/>
    </w:rPr>
  </w:style>
  <w:style w:type="character" w:customStyle="1" w:styleId="af8">
    <w:name w:val="見出しマップ (文字)"/>
    <w:basedOn w:val="a0"/>
    <w:link w:val="af7"/>
    <w:rsid w:val="002B2596"/>
    <w:rPr>
      <w:rFonts w:ascii="Tahoma" w:hAnsi="Tahoma" w:cs="Tahoma"/>
      <w:shd w:val="clear" w:color="auto" w:fill="000080"/>
      <w:lang w:val="en-GB" w:eastAsia="en-US"/>
    </w:rPr>
  </w:style>
  <w:style w:type="paragraph" w:styleId="affd">
    <w:name w:val="Plain Text"/>
    <w:basedOn w:val="a"/>
    <w:link w:val="affe"/>
    <w:unhideWhenUsed/>
    <w:rsid w:val="002B2596"/>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a0"/>
    <w:rsid w:val="002B2596"/>
    <w:rPr>
      <w:rFonts w:ascii="Consolas" w:hAnsi="Consolas"/>
      <w:sz w:val="21"/>
      <w:szCs w:val="21"/>
      <w:lang w:val="en-GB" w:eastAsia="en-US"/>
    </w:rPr>
  </w:style>
  <w:style w:type="character" w:customStyle="1" w:styleId="28">
    <w:name w:val="コメント内容 (文字)2"/>
    <w:basedOn w:val="af2"/>
    <w:link w:val="af6"/>
    <w:rsid w:val="002B2596"/>
    <w:rPr>
      <w:rFonts w:ascii="Times New Roman" w:hAnsi="Times New Roman"/>
      <w:b/>
      <w:bCs/>
      <w:lang w:val="en-GB" w:eastAsia="en-US"/>
    </w:rPr>
  </w:style>
  <w:style w:type="character" w:customStyle="1" w:styleId="af5">
    <w:name w:val="吹き出し (文字)"/>
    <w:basedOn w:val="a0"/>
    <w:link w:val="af4"/>
    <w:rsid w:val="002B2596"/>
    <w:rPr>
      <w:rFonts w:ascii="Tahoma" w:hAnsi="Tahoma" w:cs="Tahoma"/>
      <w:sz w:val="16"/>
      <w:szCs w:val="16"/>
      <w:lang w:val="en-GB" w:eastAsia="en-US"/>
    </w:rPr>
  </w:style>
  <w:style w:type="character" w:customStyle="1" w:styleId="afff">
    <w:name w:val="行間詰め (文字)"/>
    <w:link w:val="afff0"/>
    <w:uiPriority w:val="1"/>
    <w:locked/>
    <w:rsid w:val="002B2596"/>
    <w:rPr>
      <w:rFonts w:ascii="Arial" w:eastAsia="PMingLiU" w:hAnsi="Arial" w:cs="Arial"/>
    </w:rPr>
  </w:style>
  <w:style w:type="paragraph" w:styleId="afff0">
    <w:name w:val="No Spacing"/>
    <w:basedOn w:val="a"/>
    <w:link w:val="afff"/>
    <w:uiPriority w:val="1"/>
    <w:qFormat/>
    <w:rsid w:val="002B2596"/>
    <w:pPr>
      <w:autoSpaceDN w:val="0"/>
      <w:spacing w:after="0"/>
      <w:jc w:val="both"/>
    </w:pPr>
    <w:rPr>
      <w:rFonts w:ascii="Arial" w:eastAsia="PMingLiU" w:hAnsi="Arial" w:cs="Arial"/>
      <w:lang w:val="fr-FR" w:eastAsia="fr-FR"/>
    </w:rPr>
  </w:style>
  <w:style w:type="paragraph" w:styleId="afff1">
    <w:name w:val="Revision"/>
    <w:rsid w:val="002B2596"/>
    <w:pPr>
      <w:autoSpaceDN w:val="0"/>
    </w:pPr>
    <w:rPr>
      <w:rFonts w:ascii="Times New Roman" w:eastAsia="SimSun" w:hAnsi="Times New Roman"/>
      <w:lang w:val="en-GB" w:eastAsia="en-US"/>
    </w:rPr>
  </w:style>
  <w:style w:type="character" w:customStyle="1" w:styleId="afff2">
    <w:name w:val="リスト段落 (文字)"/>
    <w:link w:val="afff3"/>
    <w:uiPriority w:val="34"/>
    <w:qFormat/>
    <w:locked/>
    <w:rsid w:val="002B2596"/>
    <w:rPr>
      <w:rFonts w:ascii="Times New Roman" w:eastAsia="Times New Roman" w:hAnsi="Times New Roman"/>
      <w:lang w:val="en-GB" w:eastAsia="zh-CN"/>
    </w:rPr>
  </w:style>
  <w:style w:type="paragraph" w:styleId="afff3">
    <w:name w:val="List Paragraph"/>
    <w:basedOn w:val="a"/>
    <w:link w:val="afff2"/>
    <w:uiPriority w:val="34"/>
    <w:qFormat/>
    <w:rsid w:val="002B2596"/>
    <w:pPr>
      <w:overflowPunct w:val="0"/>
      <w:autoSpaceDE w:val="0"/>
      <w:autoSpaceDN w:val="0"/>
      <w:adjustRightInd w:val="0"/>
      <w:ind w:left="720"/>
      <w:contextualSpacing/>
    </w:pPr>
    <w:rPr>
      <w:rFonts w:eastAsia="Times New Roman"/>
      <w:lang w:eastAsia="zh-CN"/>
    </w:rPr>
  </w:style>
  <w:style w:type="paragraph" w:styleId="afff4">
    <w:name w:val="Quote"/>
    <w:basedOn w:val="a"/>
    <w:next w:val="a"/>
    <w:link w:val="afff5"/>
    <w:uiPriority w:val="29"/>
    <w:qFormat/>
    <w:rsid w:val="002B2596"/>
    <w:pPr>
      <w:autoSpaceDN w:val="0"/>
      <w:jc w:val="both"/>
    </w:pPr>
    <w:rPr>
      <w:rFonts w:ascii="Arial" w:eastAsia="PMingLiU" w:hAnsi="Arial"/>
      <w:i/>
      <w:iCs/>
      <w:color w:val="000000"/>
    </w:rPr>
  </w:style>
  <w:style w:type="character" w:customStyle="1" w:styleId="afff5">
    <w:name w:val="引用文 (文字)"/>
    <w:basedOn w:val="a0"/>
    <w:link w:val="afff4"/>
    <w:uiPriority w:val="29"/>
    <w:rsid w:val="002B2596"/>
    <w:rPr>
      <w:rFonts w:ascii="Arial" w:eastAsia="PMingLiU" w:hAnsi="Arial"/>
      <w:i/>
      <w:iCs/>
      <w:color w:val="000000"/>
      <w:lang w:val="en-GB" w:eastAsia="en-US"/>
    </w:rPr>
  </w:style>
  <w:style w:type="paragraph" w:styleId="2d">
    <w:name w:val="Intense Quote"/>
    <w:basedOn w:val="a"/>
    <w:next w:val="a"/>
    <w:link w:val="2e"/>
    <w:uiPriority w:val="30"/>
    <w:qFormat/>
    <w:rsid w:val="002B2596"/>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2B2596"/>
    <w:rPr>
      <w:rFonts w:ascii="Arial" w:eastAsia="PMingLiU" w:hAnsi="Arial"/>
      <w:b/>
      <w:bCs/>
      <w:i/>
      <w:iCs/>
      <w:color w:val="4F81BD"/>
      <w:lang w:val="en-GB" w:eastAsia="en-US"/>
    </w:rPr>
  </w:style>
  <w:style w:type="paragraph" w:styleId="afff6">
    <w:name w:val="TOC Heading"/>
    <w:basedOn w:val="1"/>
    <w:next w:val="a"/>
    <w:uiPriority w:val="39"/>
    <w:unhideWhenUsed/>
    <w:qFormat/>
    <w:rsid w:val="002B259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B2596"/>
    <w:rPr>
      <w:rFonts w:ascii="Times New Roman" w:hAnsi="Times New Roman"/>
      <w:lang w:val="en-GB" w:eastAsia="en-US"/>
    </w:rPr>
  </w:style>
  <w:style w:type="character" w:customStyle="1" w:styleId="EXChar">
    <w:name w:val="EX Char"/>
    <w:link w:val="EX"/>
    <w:qFormat/>
    <w:locked/>
    <w:rsid w:val="002B2596"/>
    <w:rPr>
      <w:rFonts w:ascii="Times New Roman" w:hAnsi="Times New Roman"/>
      <w:lang w:val="en-GB" w:eastAsia="en-US"/>
    </w:rPr>
  </w:style>
  <w:style w:type="character" w:customStyle="1" w:styleId="EQChar">
    <w:name w:val="EQ Char"/>
    <w:link w:val="EQ"/>
    <w:qFormat/>
    <w:locked/>
    <w:rsid w:val="002B2596"/>
    <w:rPr>
      <w:rFonts w:ascii="Times New Roman" w:hAnsi="Times New Roman"/>
      <w:noProof/>
      <w:lang w:val="en-GB" w:eastAsia="en-US"/>
    </w:rPr>
  </w:style>
  <w:style w:type="character" w:customStyle="1" w:styleId="THChar">
    <w:name w:val="TH Char"/>
    <w:link w:val="TH"/>
    <w:qFormat/>
    <w:locked/>
    <w:rsid w:val="002B2596"/>
    <w:rPr>
      <w:rFonts w:ascii="Arial" w:hAnsi="Arial"/>
      <w:b/>
      <w:lang w:val="en-GB" w:eastAsia="en-US"/>
    </w:rPr>
  </w:style>
  <w:style w:type="character" w:customStyle="1" w:styleId="PLChar">
    <w:name w:val="PL Char"/>
    <w:link w:val="PL"/>
    <w:qFormat/>
    <w:locked/>
    <w:rsid w:val="002B2596"/>
    <w:rPr>
      <w:rFonts w:ascii="Courier New" w:hAnsi="Courier New"/>
      <w:noProof/>
      <w:sz w:val="16"/>
      <w:lang w:val="en-GB" w:eastAsia="en-US"/>
    </w:rPr>
  </w:style>
  <w:style w:type="character" w:customStyle="1" w:styleId="H6Char">
    <w:name w:val="H6 Char"/>
    <w:link w:val="H6"/>
    <w:qFormat/>
    <w:locked/>
    <w:rsid w:val="002B2596"/>
    <w:rPr>
      <w:rFonts w:ascii="Arial" w:hAnsi="Arial"/>
      <w:lang w:val="en-GB" w:eastAsia="en-US"/>
    </w:rPr>
  </w:style>
  <w:style w:type="character" w:customStyle="1" w:styleId="TALCar">
    <w:name w:val="TAL Car"/>
    <w:link w:val="TAL"/>
    <w:qFormat/>
    <w:locked/>
    <w:rsid w:val="002B2596"/>
    <w:rPr>
      <w:rFonts w:ascii="Arial" w:hAnsi="Arial"/>
      <w:sz w:val="18"/>
      <w:lang w:val="en-GB" w:eastAsia="en-US"/>
    </w:rPr>
  </w:style>
  <w:style w:type="character" w:customStyle="1" w:styleId="EditorsNoteChar2">
    <w:name w:val="Editor's Note Char2"/>
    <w:link w:val="EditorsNote"/>
    <w:locked/>
    <w:rsid w:val="002B2596"/>
    <w:rPr>
      <w:rFonts w:ascii="Times New Roman" w:hAnsi="Times New Roman"/>
      <w:color w:val="FF0000"/>
      <w:lang w:val="en-GB" w:eastAsia="en-US"/>
    </w:rPr>
  </w:style>
  <w:style w:type="character" w:customStyle="1" w:styleId="B1Char">
    <w:name w:val="B1 Char"/>
    <w:link w:val="B1"/>
    <w:qFormat/>
    <w:locked/>
    <w:rsid w:val="002B2596"/>
    <w:rPr>
      <w:rFonts w:ascii="Times New Roman" w:hAnsi="Times New Roman"/>
      <w:lang w:val="en-GB" w:eastAsia="en-US"/>
    </w:rPr>
  </w:style>
  <w:style w:type="character" w:customStyle="1" w:styleId="B2Char">
    <w:name w:val="B2 Char"/>
    <w:link w:val="B2"/>
    <w:qFormat/>
    <w:locked/>
    <w:rsid w:val="002B2596"/>
    <w:rPr>
      <w:rFonts w:ascii="Times New Roman" w:hAnsi="Times New Roman"/>
      <w:lang w:val="en-GB" w:eastAsia="en-US"/>
    </w:rPr>
  </w:style>
  <w:style w:type="character" w:customStyle="1" w:styleId="B3Char">
    <w:name w:val="B3 Char"/>
    <w:link w:val="B3"/>
    <w:qFormat/>
    <w:locked/>
    <w:rsid w:val="002B2596"/>
    <w:rPr>
      <w:rFonts w:ascii="Times New Roman" w:hAnsi="Times New Roman"/>
      <w:lang w:val="en-GB" w:eastAsia="en-US"/>
    </w:rPr>
  </w:style>
  <w:style w:type="character" w:customStyle="1" w:styleId="B4Char">
    <w:name w:val="B4 Char"/>
    <w:link w:val="B4"/>
    <w:qFormat/>
    <w:locked/>
    <w:rsid w:val="002B2596"/>
    <w:rPr>
      <w:rFonts w:ascii="Times New Roman" w:hAnsi="Times New Roman"/>
      <w:lang w:val="en-GB" w:eastAsia="en-US"/>
    </w:rPr>
  </w:style>
  <w:style w:type="character" w:customStyle="1" w:styleId="B5Char">
    <w:name w:val="B5 Char"/>
    <w:link w:val="B5"/>
    <w:qFormat/>
    <w:locked/>
    <w:rsid w:val="002B2596"/>
    <w:rPr>
      <w:rFonts w:ascii="Times New Roman" w:hAnsi="Times New Roman"/>
      <w:lang w:val="en-GB" w:eastAsia="en-US"/>
    </w:rPr>
  </w:style>
  <w:style w:type="paragraph" w:customStyle="1" w:styleId="FL">
    <w:name w:val="FL"/>
    <w:basedOn w:val="a"/>
    <w:rsid w:val="002B2596"/>
    <w:pPr>
      <w:keepNext/>
      <w:keepLines/>
      <w:overflowPunct w:val="0"/>
      <w:autoSpaceDE w:val="0"/>
      <w:autoSpaceDN w:val="0"/>
      <w:adjustRightInd w:val="0"/>
      <w:spacing w:before="60"/>
      <w:jc w:val="center"/>
    </w:pPr>
    <w:rPr>
      <w:rFonts w:ascii="Arial" w:eastAsia="Times New Roman" w:hAnsi="Arial"/>
      <w:b/>
    </w:rPr>
  </w:style>
  <w:style w:type="paragraph" w:customStyle="1" w:styleId="2f">
    <w:name w:val="修订2"/>
    <w:semiHidden/>
    <w:rsid w:val="002B2596"/>
    <w:pPr>
      <w:autoSpaceDN w:val="0"/>
    </w:pPr>
    <w:rPr>
      <w:rFonts w:ascii="Times New Roman" w:eastAsia="Batang" w:hAnsi="Times New Roman"/>
      <w:lang w:val="en-GB" w:eastAsia="en-US"/>
    </w:rPr>
  </w:style>
  <w:style w:type="paragraph" w:customStyle="1" w:styleId="13">
    <w:name w:val="変更箇所1"/>
    <w:semiHidden/>
    <w:rsid w:val="002B2596"/>
    <w:pPr>
      <w:autoSpaceDN w:val="0"/>
    </w:pPr>
    <w:rPr>
      <w:rFonts w:ascii="Times New Roman" w:eastAsia="ＭＳ 明朝" w:hAnsi="Times New Roman"/>
      <w:lang w:val="en-GB" w:eastAsia="en-US"/>
    </w:rPr>
  </w:style>
  <w:style w:type="paragraph" w:customStyle="1" w:styleId="afff7">
    <w:name w:val="수정"/>
    <w:semiHidden/>
    <w:rsid w:val="002B2596"/>
    <w:pPr>
      <w:autoSpaceDN w:val="0"/>
    </w:pPr>
    <w:rPr>
      <w:rFonts w:ascii="Times New Roman" w:eastAsia="Batang" w:hAnsi="Times New Roman"/>
      <w:lang w:val="en-GB" w:eastAsia="en-US"/>
    </w:rPr>
  </w:style>
  <w:style w:type="paragraph" w:customStyle="1" w:styleId="Revision1">
    <w:name w:val="Revision1"/>
    <w:semiHidden/>
    <w:rsid w:val="002B2596"/>
    <w:pPr>
      <w:autoSpaceDN w:val="0"/>
    </w:pPr>
    <w:rPr>
      <w:rFonts w:ascii="Times New Roman" w:eastAsia="Batang" w:hAnsi="Times New Roman"/>
      <w:lang w:val="en-GB" w:eastAsia="en-US"/>
    </w:rPr>
  </w:style>
  <w:style w:type="paragraph" w:customStyle="1" w:styleId="14">
    <w:name w:val="修订1"/>
    <w:semiHidden/>
    <w:rsid w:val="002B2596"/>
    <w:pPr>
      <w:autoSpaceDN w:val="0"/>
    </w:pPr>
    <w:rPr>
      <w:rFonts w:ascii="Times New Roman" w:eastAsia="Batang" w:hAnsi="Times New Roman"/>
      <w:lang w:val="en-GB" w:eastAsia="en-US"/>
    </w:rPr>
  </w:style>
  <w:style w:type="paragraph" w:customStyle="1" w:styleId="15">
    <w:name w:val="수정1"/>
    <w:semiHidden/>
    <w:rsid w:val="002B2596"/>
    <w:pPr>
      <w:autoSpaceDN w:val="0"/>
    </w:pPr>
    <w:rPr>
      <w:rFonts w:ascii="Times New Roman" w:eastAsia="Batang" w:hAnsi="Times New Roman"/>
      <w:lang w:val="en-GB" w:eastAsia="en-US"/>
    </w:rPr>
  </w:style>
  <w:style w:type="paragraph" w:customStyle="1" w:styleId="16">
    <w:name w:val="変更箇所1"/>
    <w:semiHidden/>
    <w:rsid w:val="002B2596"/>
    <w:pPr>
      <w:autoSpaceDN w:val="0"/>
    </w:pPr>
    <w:rPr>
      <w:rFonts w:ascii="Times New Roman" w:eastAsia="ＭＳ 明朝" w:hAnsi="Times New Roman"/>
      <w:lang w:val="en-GB" w:eastAsia="en-US"/>
    </w:rPr>
  </w:style>
  <w:style w:type="paragraph" w:customStyle="1" w:styleId="Revision2">
    <w:name w:val="Revision2"/>
    <w:semiHidden/>
    <w:rsid w:val="002B2596"/>
    <w:pPr>
      <w:autoSpaceDN w:val="0"/>
    </w:pPr>
    <w:rPr>
      <w:rFonts w:ascii="Times New Roman" w:eastAsia="ＭＳ 明朝" w:hAnsi="Times New Roman"/>
      <w:lang w:val="en-GB" w:eastAsia="en-US"/>
    </w:rPr>
  </w:style>
  <w:style w:type="paragraph" w:customStyle="1" w:styleId="62">
    <w:name w:val="修订6"/>
    <w:semiHidden/>
    <w:rsid w:val="002B2596"/>
    <w:pPr>
      <w:autoSpaceDN w:val="0"/>
    </w:pPr>
    <w:rPr>
      <w:rFonts w:ascii="Times New Roman" w:eastAsia="Batang" w:hAnsi="Times New Roman"/>
      <w:lang w:val="en-GB" w:eastAsia="en-US"/>
    </w:rPr>
  </w:style>
  <w:style w:type="paragraph" w:customStyle="1" w:styleId="3b">
    <w:name w:val="修订3"/>
    <w:semiHidden/>
    <w:rsid w:val="002B2596"/>
    <w:pPr>
      <w:autoSpaceDN w:val="0"/>
    </w:pPr>
    <w:rPr>
      <w:rFonts w:ascii="Times New Roman" w:eastAsia="Batang" w:hAnsi="Times New Roman"/>
      <w:lang w:val="en-GB" w:eastAsia="en-US"/>
    </w:rPr>
  </w:style>
  <w:style w:type="paragraph" w:customStyle="1" w:styleId="2f0">
    <w:name w:val="수정2"/>
    <w:semiHidden/>
    <w:rsid w:val="002B2596"/>
    <w:pPr>
      <w:autoSpaceDN w:val="0"/>
    </w:pPr>
    <w:rPr>
      <w:rFonts w:ascii="Times New Roman" w:eastAsia="Batang" w:hAnsi="Times New Roman"/>
      <w:lang w:val="en-GB" w:eastAsia="en-US"/>
    </w:rPr>
  </w:style>
  <w:style w:type="paragraph" w:customStyle="1" w:styleId="45">
    <w:name w:val="修订4"/>
    <w:semiHidden/>
    <w:rsid w:val="002B2596"/>
    <w:pPr>
      <w:autoSpaceDN w:val="0"/>
    </w:pPr>
    <w:rPr>
      <w:rFonts w:ascii="Times New Roman" w:eastAsia="Batang" w:hAnsi="Times New Roman"/>
      <w:lang w:val="en-GB" w:eastAsia="en-US"/>
    </w:rPr>
  </w:style>
  <w:style w:type="paragraph" w:customStyle="1" w:styleId="55">
    <w:name w:val="修订5"/>
    <w:semiHidden/>
    <w:rsid w:val="002B2596"/>
    <w:pPr>
      <w:autoSpaceDN w:val="0"/>
    </w:pPr>
    <w:rPr>
      <w:rFonts w:ascii="Times New Roman" w:eastAsia="Batang" w:hAnsi="Times New Roman"/>
      <w:lang w:val="en-GB" w:eastAsia="en-US"/>
    </w:rPr>
  </w:style>
  <w:style w:type="paragraph" w:customStyle="1" w:styleId="afff8">
    <w:name w:val="修订"/>
    <w:semiHidden/>
    <w:rsid w:val="002B2596"/>
    <w:pPr>
      <w:autoSpaceDN w:val="0"/>
    </w:pPr>
    <w:rPr>
      <w:rFonts w:ascii="Times New Roman" w:eastAsia="Batang" w:hAnsi="Times New Roman"/>
      <w:lang w:val="en-GB" w:eastAsia="en-US"/>
    </w:rPr>
  </w:style>
  <w:style w:type="paragraph" w:customStyle="1" w:styleId="-31">
    <w:name w:val="深色列表 - 着色 31"/>
    <w:uiPriority w:val="99"/>
    <w:semiHidden/>
    <w:rsid w:val="002B2596"/>
    <w:pPr>
      <w:autoSpaceDN w:val="0"/>
    </w:pPr>
    <w:rPr>
      <w:rFonts w:ascii="Times New Roman" w:eastAsia="ＭＳ 明朝" w:hAnsi="Times New Roman"/>
      <w:lang w:val="en-GB" w:eastAsia="en-US"/>
    </w:rPr>
  </w:style>
  <w:style w:type="paragraph" w:customStyle="1" w:styleId="121">
    <w:name w:val="表 (青) 121"/>
    <w:uiPriority w:val="71"/>
    <w:rsid w:val="002B2596"/>
    <w:pPr>
      <w:autoSpaceDN w:val="0"/>
    </w:pPr>
    <w:rPr>
      <w:rFonts w:ascii="Times New Roman" w:eastAsia="SimSun" w:hAnsi="Times New Roman"/>
      <w:lang w:val="en-GB" w:eastAsia="en-US"/>
    </w:rPr>
  </w:style>
  <w:style w:type="paragraph" w:customStyle="1" w:styleId="-11">
    <w:name w:val="彩色底纹 - 着色 11"/>
    <w:uiPriority w:val="99"/>
    <w:semiHidden/>
    <w:rsid w:val="002B2596"/>
    <w:pPr>
      <w:autoSpaceDN w:val="0"/>
    </w:pPr>
    <w:rPr>
      <w:rFonts w:ascii="Times New Roman" w:eastAsia="SimSun" w:hAnsi="Times New Roman"/>
      <w:lang w:val="en-GB" w:eastAsia="en-US"/>
    </w:rPr>
  </w:style>
  <w:style w:type="paragraph" w:customStyle="1" w:styleId="82">
    <w:name w:val="修订8"/>
    <w:semiHidden/>
    <w:rsid w:val="002B2596"/>
    <w:pPr>
      <w:autoSpaceDN w:val="0"/>
    </w:pPr>
    <w:rPr>
      <w:rFonts w:ascii="Times New Roman" w:eastAsia="Batang" w:hAnsi="Times New Roman"/>
      <w:lang w:val="en-GB" w:eastAsia="en-US"/>
    </w:rPr>
  </w:style>
  <w:style w:type="paragraph" w:customStyle="1" w:styleId="56">
    <w:name w:val="変更箇所5"/>
    <w:semiHidden/>
    <w:rsid w:val="002B2596"/>
    <w:pPr>
      <w:autoSpaceDN w:val="0"/>
    </w:pPr>
    <w:rPr>
      <w:rFonts w:ascii="Times New Roman" w:eastAsia="ＭＳ 明朝" w:hAnsi="Times New Roman"/>
      <w:lang w:val="en-GB" w:eastAsia="en-US"/>
    </w:rPr>
  </w:style>
  <w:style w:type="paragraph" w:customStyle="1" w:styleId="92">
    <w:name w:val="修订9"/>
    <w:semiHidden/>
    <w:rsid w:val="002B2596"/>
    <w:pPr>
      <w:autoSpaceDN w:val="0"/>
    </w:pPr>
    <w:rPr>
      <w:rFonts w:ascii="Times New Roman" w:eastAsia="Batang" w:hAnsi="Times New Roman"/>
      <w:lang w:val="en-GB" w:eastAsia="en-US"/>
    </w:rPr>
  </w:style>
  <w:style w:type="paragraph" w:customStyle="1" w:styleId="100">
    <w:name w:val="修订10"/>
    <w:semiHidden/>
    <w:rsid w:val="002B2596"/>
    <w:pPr>
      <w:autoSpaceDN w:val="0"/>
    </w:pPr>
    <w:rPr>
      <w:rFonts w:ascii="Times New Roman" w:eastAsia="Batang" w:hAnsi="Times New Roman"/>
      <w:lang w:val="en-GB" w:eastAsia="en-US"/>
    </w:rPr>
  </w:style>
  <w:style w:type="paragraph" w:customStyle="1" w:styleId="3c">
    <w:name w:val="変更箇所3"/>
    <w:semiHidden/>
    <w:rsid w:val="002B2596"/>
    <w:pPr>
      <w:autoSpaceDN w:val="0"/>
    </w:pPr>
    <w:rPr>
      <w:rFonts w:ascii="Times New Roman" w:eastAsia="ＭＳ 明朝" w:hAnsi="Times New Roman"/>
      <w:lang w:val="en-GB" w:eastAsia="en-US"/>
    </w:rPr>
  </w:style>
  <w:style w:type="paragraph" w:customStyle="1" w:styleId="2f1">
    <w:name w:val="変更箇所2"/>
    <w:semiHidden/>
    <w:rsid w:val="002B2596"/>
    <w:pPr>
      <w:autoSpaceDN w:val="0"/>
    </w:pPr>
    <w:rPr>
      <w:rFonts w:ascii="Times New Roman" w:eastAsia="ＭＳ 明朝" w:hAnsi="Times New Roman"/>
      <w:lang w:val="en-GB" w:eastAsia="en-US"/>
    </w:rPr>
  </w:style>
  <w:style w:type="paragraph" w:customStyle="1" w:styleId="3d">
    <w:name w:val="수정3"/>
    <w:semiHidden/>
    <w:rsid w:val="002B2596"/>
    <w:pPr>
      <w:autoSpaceDN w:val="0"/>
    </w:pPr>
    <w:rPr>
      <w:rFonts w:ascii="Times New Roman" w:eastAsia="Batang" w:hAnsi="Times New Roman"/>
      <w:lang w:val="en-GB" w:eastAsia="en-US"/>
    </w:rPr>
  </w:style>
  <w:style w:type="paragraph" w:customStyle="1" w:styleId="46">
    <w:name w:val="수정4"/>
    <w:semiHidden/>
    <w:rsid w:val="002B2596"/>
    <w:pPr>
      <w:autoSpaceDN w:val="0"/>
    </w:pPr>
    <w:rPr>
      <w:rFonts w:ascii="Times New Roman" w:eastAsia="Batang" w:hAnsi="Times New Roman"/>
      <w:lang w:val="en-GB" w:eastAsia="en-US"/>
    </w:rPr>
  </w:style>
  <w:style w:type="paragraph" w:customStyle="1" w:styleId="47">
    <w:name w:val="変更箇所4"/>
    <w:semiHidden/>
    <w:rsid w:val="002B2596"/>
    <w:pPr>
      <w:autoSpaceDN w:val="0"/>
    </w:pPr>
    <w:rPr>
      <w:rFonts w:ascii="Times New Roman" w:eastAsia="ＭＳ 明朝" w:hAnsi="Times New Roman"/>
      <w:lang w:val="en-GB" w:eastAsia="en-US"/>
    </w:rPr>
  </w:style>
  <w:style w:type="paragraph" w:customStyle="1" w:styleId="120">
    <w:name w:val="修订12"/>
    <w:semiHidden/>
    <w:rsid w:val="002B2596"/>
    <w:pPr>
      <w:autoSpaceDN w:val="0"/>
    </w:pPr>
    <w:rPr>
      <w:rFonts w:ascii="Times New Roman" w:eastAsia="ＭＳ 明朝" w:hAnsi="Times New Roman"/>
      <w:lang w:val="en-GB" w:eastAsia="en-US"/>
    </w:rPr>
  </w:style>
  <w:style w:type="paragraph" w:customStyle="1" w:styleId="110">
    <w:name w:val="修订11"/>
    <w:semiHidden/>
    <w:rsid w:val="002B2596"/>
    <w:pPr>
      <w:autoSpaceDN w:val="0"/>
    </w:pPr>
    <w:rPr>
      <w:rFonts w:ascii="Times New Roman" w:eastAsia="ＭＳ 明朝" w:hAnsi="Times New Roman"/>
      <w:lang w:val="en-GB" w:eastAsia="en-US"/>
    </w:rPr>
  </w:style>
  <w:style w:type="character" w:styleId="afff9">
    <w:name w:val="endnote reference"/>
    <w:unhideWhenUsed/>
    <w:rsid w:val="002B2596"/>
    <w:rPr>
      <w:vertAlign w:val="superscript"/>
    </w:rPr>
  </w:style>
  <w:style w:type="character" w:styleId="afffa">
    <w:name w:val="Placeholder Text"/>
    <w:uiPriority w:val="99"/>
    <w:rsid w:val="002B2596"/>
    <w:rPr>
      <w:color w:val="808080"/>
    </w:rPr>
  </w:style>
  <w:style w:type="character" w:styleId="afffb">
    <w:name w:val="Subtle Emphasis"/>
    <w:uiPriority w:val="19"/>
    <w:qFormat/>
    <w:rsid w:val="002B2596"/>
    <w:rPr>
      <w:i/>
      <w:iCs/>
      <w:color w:val="808080"/>
    </w:rPr>
  </w:style>
  <w:style w:type="character" w:styleId="2f2">
    <w:name w:val="Intense Emphasis"/>
    <w:uiPriority w:val="21"/>
    <w:qFormat/>
    <w:rsid w:val="002B2596"/>
    <w:rPr>
      <w:b/>
      <w:bCs/>
      <w:i/>
      <w:iCs/>
      <w:color w:val="4F81BD"/>
    </w:rPr>
  </w:style>
  <w:style w:type="character" w:styleId="afffc">
    <w:name w:val="Subtle Reference"/>
    <w:uiPriority w:val="31"/>
    <w:qFormat/>
    <w:rsid w:val="002B2596"/>
    <w:rPr>
      <w:smallCaps/>
      <w:color w:val="5A5A5A"/>
    </w:rPr>
  </w:style>
  <w:style w:type="character" w:styleId="2f3">
    <w:name w:val="Intense Reference"/>
    <w:uiPriority w:val="32"/>
    <w:qFormat/>
    <w:rsid w:val="002B2596"/>
    <w:rPr>
      <w:b/>
      <w:bCs/>
      <w:smallCaps/>
      <w:color w:val="C0504D"/>
      <w:spacing w:val="5"/>
      <w:u w:val="single"/>
    </w:rPr>
  </w:style>
  <w:style w:type="character" w:styleId="afffd">
    <w:name w:val="Book Title"/>
    <w:uiPriority w:val="33"/>
    <w:qFormat/>
    <w:rsid w:val="002B2596"/>
    <w:rPr>
      <w:b/>
      <w:bCs/>
      <w:smallCaps/>
      <w:spacing w:val="5"/>
    </w:rPr>
  </w:style>
  <w:style w:type="character" w:customStyle="1" w:styleId="Heading6Char3">
    <w:name w:val="Heading 6 Char3"/>
    <w:rsid w:val="002B2596"/>
    <w:rPr>
      <w:rFonts w:ascii="Arial" w:eastAsia="Times New Roman" w:hAnsi="Arial" w:cs="Arial" w:hint="default"/>
      <w:lang w:eastAsia="en-US"/>
    </w:rPr>
  </w:style>
  <w:style w:type="character" w:customStyle="1" w:styleId="Heading7Char4">
    <w:name w:val="Heading 7 Char4"/>
    <w:rsid w:val="002B2596"/>
    <w:rPr>
      <w:rFonts w:ascii="Arial" w:eastAsia="Times New Roman" w:hAnsi="Arial" w:cs="Arial" w:hint="default"/>
      <w:lang w:eastAsia="en-US"/>
    </w:rPr>
  </w:style>
  <w:style w:type="character" w:customStyle="1" w:styleId="Heading8Char4">
    <w:name w:val="Heading 8 Char4"/>
    <w:rsid w:val="002B2596"/>
    <w:rPr>
      <w:rFonts w:ascii="Arial" w:eastAsia="Times New Roman" w:hAnsi="Arial" w:cs="Arial" w:hint="default"/>
      <w:sz w:val="36"/>
      <w:lang w:eastAsia="en-US"/>
    </w:rPr>
  </w:style>
  <w:style w:type="character" w:customStyle="1" w:styleId="Heading9Char3">
    <w:name w:val="Heading 9 Char3"/>
    <w:rsid w:val="002B2596"/>
    <w:rPr>
      <w:rFonts w:ascii="Arial" w:eastAsia="Times New Roman" w:hAnsi="Arial" w:cs="Arial" w:hint="default"/>
      <w:sz w:val="36"/>
      <w:lang w:eastAsia="en-US"/>
    </w:rPr>
  </w:style>
  <w:style w:type="character" w:customStyle="1" w:styleId="HeaderChar1">
    <w:name w:val="Header Char1"/>
    <w:rsid w:val="002B2596"/>
    <w:rPr>
      <w:rFonts w:ascii="Arial" w:eastAsia="Times New Roman" w:hAnsi="Arial" w:cs="Arial" w:hint="default"/>
      <w:b/>
      <w:bCs w:val="0"/>
      <w:noProof/>
      <w:sz w:val="18"/>
      <w:lang w:eastAsia="en-US"/>
    </w:rPr>
  </w:style>
  <w:style w:type="character" w:customStyle="1" w:styleId="FooterChar3">
    <w:name w:val="Footer Char3"/>
    <w:rsid w:val="002B2596"/>
    <w:rPr>
      <w:rFonts w:ascii="Arial" w:eastAsia="Times New Roman" w:hAnsi="Arial" w:cs="Arial" w:hint="default"/>
      <w:b/>
      <w:bCs w:val="0"/>
      <w:i/>
      <w:iCs w:val="0"/>
      <w:noProof/>
      <w:sz w:val="18"/>
      <w:lang w:eastAsia="en-US"/>
    </w:rPr>
  </w:style>
  <w:style w:type="character" w:customStyle="1" w:styleId="TACChar">
    <w:name w:val="TAC Char"/>
    <w:link w:val="TAC"/>
    <w:qFormat/>
    <w:locked/>
    <w:rsid w:val="002B2596"/>
    <w:rPr>
      <w:rFonts w:ascii="Arial" w:hAnsi="Arial"/>
      <w:sz w:val="18"/>
      <w:lang w:val="en-GB" w:eastAsia="en-US"/>
    </w:rPr>
  </w:style>
  <w:style w:type="character" w:customStyle="1" w:styleId="TAHCar">
    <w:name w:val="TAH Car"/>
    <w:link w:val="TAH"/>
    <w:qFormat/>
    <w:locked/>
    <w:rsid w:val="002B2596"/>
    <w:rPr>
      <w:rFonts w:ascii="Arial" w:hAnsi="Arial"/>
      <w:b/>
      <w:sz w:val="18"/>
      <w:lang w:val="en-GB" w:eastAsia="en-US"/>
    </w:rPr>
  </w:style>
  <w:style w:type="character" w:customStyle="1" w:styleId="TANChar">
    <w:name w:val="TAN Char"/>
    <w:link w:val="TAN"/>
    <w:qFormat/>
    <w:locked/>
    <w:rsid w:val="002B2596"/>
    <w:rPr>
      <w:rFonts w:ascii="Arial" w:hAnsi="Arial"/>
      <w:sz w:val="18"/>
      <w:lang w:val="en-GB" w:eastAsia="en-US"/>
    </w:rPr>
  </w:style>
  <w:style w:type="character" w:customStyle="1" w:styleId="TFChar">
    <w:name w:val="TF Char"/>
    <w:link w:val="TF"/>
    <w:qFormat/>
    <w:locked/>
    <w:rsid w:val="002B2596"/>
    <w:rPr>
      <w:rFonts w:ascii="Arial" w:hAnsi="Arial"/>
      <w:b/>
      <w:lang w:val="en-GB" w:eastAsia="en-US"/>
    </w:rPr>
  </w:style>
  <w:style w:type="character" w:customStyle="1" w:styleId="TALChar">
    <w:name w:val="TAL Char"/>
    <w:qFormat/>
    <w:rsid w:val="002B2596"/>
    <w:rPr>
      <w:rFonts w:ascii="Arial" w:hAnsi="Arial" w:cs="Arial" w:hint="default"/>
      <w:sz w:val="18"/>
      <w:lang w:val="en-GB"/>
    </w:rPr>
  </w:style>
  <w:style w:type="character" w:customStyle="1" w:styleId="B1Zchn">
    <w:name w:val="B1 Zchn"/>
    <w:qFormat/>
    <w:locked/>
    <w:rsid w:val="002B2596"/>
    <w:rPr>
      <w:rFonts w:ascii="Times New Roman" w:hAnsi="Times New Roman" w:cs="Times New Roman" w:hint="default"/>
      <w:lang w:val="en-GB" w:eastAsia="en-US"/>
    </w:rPr>
  </w:style>
  <w:style w:type="character" w:customStyle="1" w:styleId="EditorsNoteChar">
    <w:name w:val="Editor's Note Char"/>
    <w:qFormat/>
    <w:rsid w:val="002B2596"/>
    <w:rPr>
      <w:rFonts w:ascii="Times New Roman" w:hAnsi="Times New Roman" w:cs="Times New Roman" w:hint="default"/>
      <w:color w:val="FF0000"/>
      <w:lang w:val="en-GB"/>
    </w:rPr>
  </w:style>
  <w:style w:type="character" w:customStyle="1" w:styleId="TAL0">
    <w:name w:val="TAL (文字)"/>
    <w:rsid w:val="002B2596"/>
    <w:rPr>
      <w:rFonts w:ascii="Arial" w:eastAsia="Times New Roman" w:hAnsi="Arial" w:cs="Arial" w:hint="default"/>
      <w:sz w:val="18"/>
      <w:lang w:val="en-GB"/>
    </w:rPr>
  </w:style>
  <w:style w:type="character" w:customStyle="1" w:styleId="TACCar">
    <w:name w:val="TAC Car"/>
    <w:qFormat/>
    <w:rsid w:val="002B2596"/>
    <w:rPr>
      <w:rFonts w:ascii="Arial" w:eastAsia="Times New Roman" w:hAnsi="Arial" w:cs="Arial" w:hint="default"/>
      <w:sz w:val="18"/>
      <w:lang w:val="en-GB"/>
    </w:rPr>
  </w:style>
  <w:style w:type="character" w:customStyle="1" w:styleId="CarCar10">
    <w:name w:val="Car Car10"/>
    <w:rsid w:val="002B2596"/>
    <w:rPr>
      <w:rFonts w:ascii="Arial" w:hAnsi="Arial" w:cs="Arial" w:hint="default"/>
      <w:lang w:val="en-GB" w:eastAsia="ja-JP" w:bidi="ar-SA"/>
    </w:rPr>
  </w:style>
  <w:style w:type="character" w:customStyle="1" w:styleId="48">
    <w:name w:val="标题 4 字符"/>
    <w:rsid w:val="002B2596"/>
    <w:rPr>
      <w:rFonts w:ascii="Arial" w:hAnsi="Arial" w:cs="Arial" w:hint="default"/>
      <w:sz w:val="24"/>
      <w:lang w:val="en-GB"/>
    </w:rPr>
  </w:style>
  <w:style w:type="character" w:customStyle="1" w:styleId="THC">
    <w:name w:val="TH C"/>
    <w:rsid w:val="002B2596"/>
    <w:rPr>
      <w:rFonts w:ascii="Arial" w:eastAsia="ＭＳ 明朝" w:hAnsi="Arial" w:cs="Arial" w:hint="default"/>
      <w:b/>
      <w:bCs/>
      <w:lang w:val="en-GB" w:eastAsia="ja-JP"/>
    </w:rPr>
  </w:style>
  <w:style w:type="character" w:customStyle="1" w:styleId="NOZchn">
    <w:name w:val="NO Zchn"/>
    <w:rsid w:val="002B2596"/>
    <w:rPr>
      <w:lang w:val="en-GB" w:eastAsia="en-US" w:bidi="ar-SA"/>
    </w:rPr>
  </w:style>
  <w:style w:type="character" w:customStyle="1" w:styleId="TALZchn">
    <w:name w:val="TAL Zchn"/>
    <w:rsid w:val="002B2596"/>
    <w:rPr>
      <w:rFonts w:ascii="Arial" w:hAnsi="Arial" w:cs="Arial" w:hint="default"/>
      <w:sz w:val="18"/>
      <w:lang w:val="en-GB" w:eastAsia="en-US" w:bidi="ar-SA"/>
    </w:rPr>
  </w:style>
  <w:style w:type="character" w:customStyle="1" w:styleId="Heading4C">
    <w:name w:val="Heading 4 C"/>
    <w:rsid w:val="002B2596"/>
    <w:rPr>
      <w:rFonts w:ascii="Arial" w:hAnsi="Arial" w:cs="Arial" w:hint="default"/>
      <w:sz w:val="24"/>
      <w:szCs w:val="28"/>
      <w:lang w:val="en-GB" w:eastAsia="en-US" w:bidi="ar-SA"/>
    </w:rPr>
  </w:style>
  <w:style w:type="character" w:customStyle="1" w:styleId="H6C">
    <w:name w:val="H6 C"/>
    <w:rsid w:val="002B2596"/>
    <w:rPr>
      <w:rFonts w:ascii="Arial" w:hAnsi="Arial" w:cs="Arial" w:hint="default"/>
      <w:sz w:val="22"/>
      <w:lang w:val="en-GB" w:eastAsia="ja-JP" w:bidi="ar-SA"/>
    </w:rPr>
  </w:style>
  <w:style w:type="character" w:customStyle="1" w:styleId="h51">
    <w:name w:val="h5 1"/>
    <w:rsid w:val="002B2596"/>
    <w:rPr>
      <w:rFonts w:ascii="Arial" w:eastAsia="ＭＳ 明朝" w:hAnsi="Arial" w:cs="Arial" w:hint="default"/>
      <w:sz w:val="22"/>
      <w:lang w:val="en-GB" w:eastAsia="en-US" w:bidi="ar-SA"/>
    </w:rPr>
  </w:style>
  <w:style w:type="character" w:customStyle="1" w:styleId="h4Char">
    <w:name w:val="h4 Char"/>
    <w:rsid w:val="002B2596"/>
    <w:rPr>
      <w:rFonts w:ascii="Arial" w:hAnsi="Arial" w:cs="Arial" w:hint="default"/>
      <w:sz w:val="24"/>
      <w:lang w:val="en-GB" w:eastAsia="en-US" w:bidi="ar-SA"/>
    </w:rPr>
  </w:style>
  <w:style w:type="character" w:customStyle="1" w:styleId="Underrubrik2Char">
    <w:name w:val="Underrubrik2 Char"/>
    <w:rsid w:val="002B2596"/>
    <w:rPr>
      <w:rFonts w:ascii="Arial" w:hAnsi="Arial" w:cs="Arial" w:hint="default"/>
      <w:sz w:val="28"/>
      <w:lang w:val="en-GB" w:eastAsia="en-US" w:bidi="ar-SA"/>
    </w:rPr>
  </w:style>
  <w:style w:type="character" w:customStyle="1" w:styleId="h5Char2">
    <w:name w:val="h5 Char2"/>
    <w:rsid w:val="002B2596"/>
    <w:rPr>
      <w:rFonts w:ascii="Arial" w:hAnsi="Arial" w:cs="Arial" w:hint="default"/>
      <w:sz w:val="22"/>
      <w:lang w:val="en-GB" w:eastAsia="en-US" w:bidi="ar-SA"/>
    </w:rPr>
  </w:style>
  <w:style w:type="character" w:customStyle="1" w:styleId="h5Char1">
    <w:name w:val="h5 Char1"/>
    <w:rsid w:val="002B2596"/>
    <w:rPr>
      <w:rFonts w:ascii="Arial" w:eastAsia="ＭＳ 明朝" w:hAnsi="Arial" w:cs="Arial" w:hint="default"/>
      <w:sz w:val="22"/>
      <w:lang w:val="en-GB" w:eastAsia="en-US" w:bidi="ar-SA"/>
    </w:rPr>
  </w:style>
  <w:style w:type="character" w:customStyle="1" w:styleId="h4Char1">
    <w:name w:val="h4 Char1"/>
    <w:rsid w:val="002B2596"/>
    <w:rPr>
      <w:rFonts w:ascii="Arial" w:eastAsia="ＭＳ 明朝" w:hAnsi="Arial" w:cs="Arial" w:hint="default"/>
      <w:sz w:val="24"/>
      <w:lang w:val="en-GB" w:eastAsia="en-US" w:bidi="ar-SA"/>
    </w:rPr>
  </w:style>
  <w:style w:type="character" w:customStyle="1" w:styleId="h4Char2">
    <w:name w:val="h4 Char2"/>
    <w:rsid w:val="002B2596"/>
    <w:rPr>
      <w:rFonts w:ascii="Arial" w:hAnsi="Arial" w:cs="Arial" w:hint="default"/>
      <w:sz w:val="24"/>
      <w:lang w:val="x-none" w:eastAsia="en-US" w:bidi="ar-SA"/>
    </w:rPr>
  </w:style>
  <w:style w:type="character" w:customStyle="1" w:styleId="h4Char5">
    <w:name w:val="h4 Char5"/>
    <w:rsid w:val="002B2596"/>
    <w:rPr>
      <w:rFonts w:ascii="Arial" w:hAnsi="Arial" w:cs="Arial" w:hint="default"/>
      <w:sz w:val="24"/>
      <w:szCs w:val="28"/>
      <w:lang w:val="en-GB" w:eastAsia="en-GB" w:bidi="ar-SA"/>
    </w:rPr>
  </w:style>
  <w:style w:type="character" w:customStyle="1" w:styleId="EXCar">
    <w:name w:val="EX Car"/>
    <w:rsid w:val="002B2596"/>
    <w:rPr>
      <w:lang w:val="en-GB" w:eastAsia="en-GB" w:bidi="ar-SA"/>
    </w:rPr>
  </w:style>
  <w:style w:type="character" w:customStyle="1" w:styleId="h4Char4">
    <w:name w:val="h4 Char4"/>
    <w:rsid w:val="002B2596"/>
    <w:rPr>
      <w:rFonts w:ascii="Arial" w:hAnsi="Arial" w:cs="Arial" w:hint="default"/>
      <w:sz w:val="24"/>
      <w:lang w:val="en-GB" w:eastAsia="en-US" w:bidi="ar-SA"/>
    </w:rPr>
  </w:style>
  <w:style w:type="character" w:customStyle="1" w:styleId="h4Char3">
    <w:name w:val="h4 Char3"/>
    <w:qFormat/>
    <w:rsid w:val="002B2596"/>
    <w:rPr>
      <w:rFonts w:ascii="Arial" w:hAnsi="Arial" w:cs="Arial" w:hint="default"/>
      <w:sz w:val="24"/>
      <w:lang w:val="en-GB" w:eastAsia="ja-JP" w:bidi="ar-SA"/>
    </w:rPr>
  </w:style>
  <w:style w:type="character" w:customStyle="1" w:styleId="h4Char6">
    <w:name w:val="h4 Char6"/>
    <w:rsid w:val="002B2596"/>
    <w:rPr>
      <w:rFonts w:ascii="Arial" w:hAnsi="Arial" w:cs="Arial" w:hint="default"/>
      <w:sz w:val="24"/>
      <w:lang w:val="en-GB" w:eastAsia="ja-JP" w:bidi="ar-SA"/>
    </w:rPr>
  </w:style>
  <w:style w:type="character" w:customStyle="1" w:styleId="FootnoteTextChar2">
    <w:name w:val="Footnote Text Char2"/>
    <w:rsid w:val="002B2596"/>
    <w:rPr>
      <w:rFonts w:ascii="Times New Roman" w:eastAsia="Times New Roman" w:hAnsi="Times New Roman" w:cs="Times New Roman" w:hint="default"/>
      <w:sz w:val="16"/>
      <w:lang w:val="en-GB"/>
    </w:rPr>
  </w:style>
  <w:style w:type="character" w:customStyle="1" w:styleId="Heading3Char1">
    <w:name w:val="Heading 3 Char1"/>
    <w:rsid w:val="002B2596"/>
    <w:rPr>
      <w:rFonts w:ascii="Arial" w:eastAsia="Times New Roman" w:hAnsi="Arial" w:cs="Arial" w:hint="default"/>
      <w:sz w:val="28"/>
      <w:lang w:val="en-GB"/>
    </w:rPr>
  </w:style>
  <w:style w:type="character" w:customStyle="1" w:styleId="ENChar">
    <w:name w:val="EN Char"/>
    <w:rsid w:val="002B2596"/>
    <w:rPr>
      <w:rFonts w:ascii="Times New Roman" w:hAnsi="Times New Roman" w:cs="Times New Roman" w:hint="default"/>
      <w:color w:val="FF0000"/>
      <w:lang w:val="en-US" w:eastAsia="en-US"/>
    </w:rPr>
  </w:style>
  <w:style w:type="character" w:customStyle="1" w:styleId="Heading5Char2">
    <w:name w:val="Heading 5 Char2"/>
    <w:rsid w:val="002B2596"/>
    <w:rPr>
      <w:rFonts w:ascii="Arial" w:eastAsia="Times New Roman" w:hAnsi="Arial" w:cs="Arial" w:hint="default"/>
      <w:sz w:val="22"/>
      <w:lang w:val="en-GB"/>
    </w:rPr>
  </w:style>
  <w:style w:type="character" w:customStyle="1" w:styleId="FooterChar1">
    <w:name w:val="Footer Char1"/>
    <w:rsid w:val="002B2596"/>
    <w:rPr>
      <w:rFonts w:ascii="Arial" w:hAnsi="Arial" w:cs="Arial" w:hint="default"/>
      <w:b/>
      <w:bCs w:val="0"/>
      <w:i/>
      <w:iCs w:val="0"/>
      <w:noProof/>
      <w:sz w:val="18"/>
    </w:rPr>
  </w:style>
  <w:style w:type="character" w:customStyle="1" w:styleId="CommentTextChar3">
    <w:name w:val="Comment Text Char3"/>
    <w:rsid w:val="002B2596"/>
    <w:rPr>
      <w:rFonts w:ascii="SimSun" w:eastAsia="SimSun" w:hAnsi="SimSun" w:hint="eastAsia"/>
      <w:lang w:val="en-GB"/>
    </w:rPr>
  </w:style>
  <w:style w:type="character" w:customStyle="1" w:styleId="CommentSubjectChar2">
    <w:name w:val="Comment Subject Char2"/>
    <w:rsid w:val="002B2596"/>
    <w:rPr>
      <w:rFonts w:ascii="SimSun" w:eastAsia="SimSun" w:hAnsi="SimSun" w:hint="eastAsia"/>
      <w:b/>
      <w:bCs/>
      <w:lang w:val="en-GB"/>
    </w:rPr>
  </w:style>
  <w:style w:type="character" w:customStyle="1" w:styleId="DocumentMapChar2">
    <w:name w:val="Document Map Char2"/>
    <w:uiPriority w:val="99"/>
    <w:rsid w:val="002B2596"/>
    <w:rPr>
      <w:rFonts w:ascii="Tahoma" w:eastAsia="Times New Roman" w:hAnsi="Tahoma" w:cs="Tahoma" w:hint="default"/>
      <w:shd w:val="clear" w:color="auto" w:fill="000080"/>
      <w:lang w:val="en-GB"/>
    </w:rPr>
  </w:style>
  <w:style w:type="character" w:customStyle="1" w:styleId="CharChar21">
    <w:name w:val="Char Char21"/>
    <w:rsid w:val="002B2596"/>
    <w:rPr>
      <w:rFonts w:ascii="Times New Roman" w:hAnsi="Times New Roman" w:cs="Times New Roman" w:hint="default"/>
      <w:lang w:val="en-GB" w:eastAsia="en-US"/>
    </w:rPr>
  </w:style>
  <w:style w:type="character" w:customStyle="1" w:styleId="CharChar8">
    <w:name w:val="Char Char8"/>
    <w:semiHidden/>
    <w:rsid w:val="002B2596"/>
    <w:rPr>
      <w:rFonts w:ascii="Times New Roman" w:hAnsi="Times New Roman" w:cs="Times New Roman" w:hint="default"/>
      <w:b/>
      <w:bCs/>
      <w:lang w:val="en-GB" w:eastAsia="en-US"/>
    </w:rPr>
  </w:style>
  <w:style w:type="character" w:customStyle="1" w:styleId="CharChar13">
    <w:name w:val="Char Char13"/>
    <w:semiHidden/>
    <w:rsid w:val="002B2596"/>
    <w:rPr>
      <w:rFonts w:ascii="SimSun" w:eastAsia="SimSun" w:hAnsi="SimSun" w:hint="eastAsia"/>
      <w:lang w:val="en-GB" w:eastAsia="en-US" w:bidi="ar-SA"/>
    </w:rPr>
  </w:style>
  <w:style w:type="character" w:customStyle="1" w:styleId="CharChar7">
    <w:name w:val="Char Char7"/>
    <w:rsid w:val="002B2596"/>
    <w:rPr>
      <w:rFonts w:ascii="Arial" w:eastAsia="SimSun" w:hAnsi="Arial" w:cs="Arial" w:hint="default"/>
      <w:sz w:val="36"/>
      <w:lang w:val="en-GB" w:eastAsia="en-US" w:bidi="ar-SA"/>
    </w:rPr>
  </w:style>
  <w:style w:type="character" w:customStyle="1" w:styleId="CharChar6">
    <w:name w:val="Char Char6"/>
    <w:rsid w:val="002B2596"/>
    <w:rPr>
      <w:rFonts w:ascii="Arial" w:eastAsia="SimSun" w:hAnsi="Arial" w:cs="Arial" w:hint="default"/>
      <w:sz w:val="32"/>
      <w:lang w:val="en-GB" w:eastAsia="en-US" w:bidi="ar-SA"/>
    </w:rPr>
  </w:style>
  <w:style w:type="character" w:customStyle="1" w:styleId="CharChar5">
    <w:name w:val="Char Char5"/>
    <w:rsid w:val="002B2596"/>
    <w:rPr>
      <w:rFonts w:ascii="Arial" w:eastAsia="SimSun" w:hAnsi="Arial" w:cs="Arial" w:hint="default"/>
      <w:sz w:val="28"/>
      <w:lang w:val="en-GB" w:eastAsia="en-US" w:bidi="ar-SA"/>
    </w:rPr>
  </w:style>
  <w:style w:type="character" w:customStyle="1" w:styleId="CharChar16">
    <w:name w:val="Char Char16"/>
    <w:rsid w:val="002B2596"/>
    <w:rPr>
      <w:rFonts w:ascii="Arial" w:eastAsia="SimSun" w:hAnsi="Arial" w:cs="Arial" w:hint="default"/>
      <w:lang w:val="en-GB" w:eastAsia="en-US" w:bidi="ar-SA"/>
    </w:rPr>
  </w:style>
  <w:style w:type="character" w:customStyle="1" w:styleId="CharChar14">
    <w:name w:val="Char Char14"/>
    <w:rsid w:val="002B2596"/>
    <w:rPr>
      <w:rFonts w:ascii="Arial" w:eastAsia="SimSun" w:hAnsi="Arial" w:cs="Arial" w:hint="default"/>
      <w:sz w:val="36"/>
      <w:lang w:val="en-GB" w:eastAsia="en-US" w:bidi="ar-SA"/>
    </w:rPr>
  </w:style>
  <w:style w:type="character" w:customStyle="1" w:styleId="CharChar11">
    <w:name w:val="Char Char11"/>
    <w:rsid w:val="002B2596"/>
    <w:rPr>
      <w:rFonts w:ascii="Tahoma" w:eastAsia="SimSun" w:hAnsi="Tahoma" w:cs="Tahoma" w:hint="default"/>
      <w:lang w:val="en-GB" w:eastAsia="en-US" w:bidi="ar-SA"/>
    </w:rPr>
  </w:style>
  <w:style w:type="character" w:customStyle="1" w:styleId="CharChar">
    <w:name w:val="Char Char"/>
    <w:rsid w:val="002B2596"/>
    <w:rPr>
      <w:rFonts w:ascii="Tahoma" w:hAnsi="Tahoma" w:cs="Tahoma" w:hint="default"/>
      <w:sz w:val="16"/>
      <w:szCs w:val="16"/>
      <w:lang w:val="en-GB" w:eastAsia="en-US" w:bidi="ar-SA"/>
    </w:rPr>
  </w:style>
  <w:style w:type="character" w:customStyle="1" w:styleId="affc">
    <w:name w:val="記 (文字)"/>
    <w:link w:val="affb"/>
    <w:locked/>
    <w:rsid w:val="002B2596"/>
    <w:rPr>
      <w:rFonts w:ascii="Times New Roman" w:eastAsia="ＭＳ 明朝" w:hAnsi="Times New Roman"/>
      <w:lang w:val="x-none" w:eastAsia="x-none"/>
    </w:rPr>
  </w:style>
  <w:style w:type="character" w:customStyle="1" w:styleId="Head2AChar1">
    <w:name w:val="Head2A Char1"/>
    <w:rsid w:val="002B2596"/>
    <w:rPr>
      <w:rFonts w:ascii="Arial" w:hAnsi="Arial" w:cs="Arial" w:hint="default"/>
      <w:sz w:val="32"/>
      <w:lang w:val="en-GB" w:eastAsia="en-US"/>
    </w:rPr>
  </w:style>
  <w:style w:type="character" w:customStyle="1" w:styleId="headeroddChar1">
    <w:name w:val="header odd Char1"/>
    <w:rsid w:val="002B2596"/>
    <w:rPr>
      <w:rFonts w:ascii="Arial" w:hAnsi="Arial" w:cs="Arial" w:hint="default"/>
      <w:b/>
      <w:bCs w:val="0"/>
      <w:noProof/>
      <w:sz w:val="18"/>
      <w:lang w:val="en-GB" w:eastAsia="en-US" w:bidi="ar-SA"/>
    </w:rPr>
  </w:style>
  <w:style w:type="character" w:customStyle="1" w:styleId="affe">
    <w:name w:val="書式なし (文字)"/>
    <w:link w:val="affd"/>
    <w:locked/>
    <w:rsid w:val="002B2596"/>
    <w:rPr>
      <w:rFonts w:ascii="Courier New" w:eastAsia="SimSun" w:hAnsi="Courier New"/>
      <w:lang w:val="nb-NO" w:eastAsia="en-US"/>
    </w:rPr>
  </w:style>
  <w:style w:type="character" w:customStyle="1" w:styleId="CharChar25">
    <w:name w:val="Char Char25"/>
    <w:rsid w:val="002B2596"/>
    <w:rPr>
      <w:rFonts w:ascii="Arial" w:hAnsi="Arial" w:cs="Arial" w:hint="default"/>
      <w:lang w:val="en-GB" w:eastAsia="en-US"/>
    </w:rPr>
  </w:style>
  <w:style w:type="character" w:customStyle="1" w:styleId="CharChar24">
    <w:name w:val="Char Char24"/>
    <w:rsid w:val="002B2596"/>
    <w:rPr>
      <w:rFonts w:ascii="Arial" w:hAnsi="Arial" w:cs="Arial" w:hint="default"/>
      <w:sz w:val="36"/>
      <w:lang w:val="en-GB" w:eastAsia="en-US"/>
    </w:rPr>
  </w:style>
  <w:style w:type="character" w:customStyle="1" w:styleId="CharChar17">
    <w:name w:val="Char Char17"/>
    <w:rsid w:val="002B2596"/>
    <w:rPr>
      <w:rFonts w:ascii="Tahoma" w:hAnsi="Tahoma" w:cs="Tahoma" w:hint="default"/>
      <w:shd w:val="clear" w:color="auto" w:fill="000080"/>
      <w:lang w:val="en-GB" w:eastAsia="en-US"/>
    </w:rPr>
  </w:style>
  <w:style w:type="character" w:customStyle="1" w:styleId="CharChar19">
    <w:name w:val="Char Char19"/>
    <w:rsid w:val="002B2596"/>
    <w:rPr>
      <w:rFonts w:ascii="Times New Roman" w:hAnsi="Times New Roman" w:cs="Times New Roman" w:hint="default"/>
      <w:lang w:val="en-GB"/>
    </w:rPr>
  </w:style>
  <w:style w:type="character" w:customStyle="1" w:styleId="CharChar20">
    <w:name w:val="Char Char20"/>
    <w:rsid w:val="002B2596"/>
    <w:rPr>
      <w:rFonts w:ascii="Tahoma" w:hAnsi="Tahoma" w:cs="Tahoma" w:hint="default"/>
      <w:sz w:val="16"/>
      <w:szCs w:val="16"/>
      <w:lang w:val="en-GB" w:eastAsia="en-US"/>
    </w:rPr>
  </w:style>
  <w:style w:type="character" w:customStyle="1" w:styleId="CharChar30">
    <w:name w:val="Char Char30"/>
    <w:rsid w:val="002B2596"/>
    <w:rPr>
      <w:rFonts w:ascii="Arial" w:hAnsi="Arial" w:cs="Arial" w:hint="default"/>
      <w:lang w:val="en-GB" w:eastAsia="en-US"/>
    </w:rPr>
  </w:style>
  <w:style w:type="character" w:customStyle="1" w:styleId="CharChar29">
    <w:name w:val="Char Char29"/>
    <w:rsid w:val="002B2596"/>
    <w:rPr>
      <w:rFonts w:ascii="Arial" w:hAnsi="Arial" w:cs="Arial" w:hint="default"/>
      <w:sz w:val="36"/>
      <w:lang w:val="en-GB" w:eastAsia="en-US"/>
    </w:rPr>
  </w:style>
  <w:style w:type="character" w:customStyle="1" w:styleId="CharChar26">
    <w:name w:val="Char Char26"/>
    <w:rsid w:val="002B2596"/>
    <w:rPr>
      <w:rFonts w:ascii="Times New Roman" w:hAnsi="Times New Roman" w:cs="Times New Roman" w:hint="default"/>
      <w:lang w:val="en-GB" w:eastAsia="en-US"/>
    </w:rPr>
  </w:style>
  <w:style w:type="character" w:customStyle="1" w:styleId="CharChar28">
    <w:name w:val="Char Char28"/>
    <w:rsid w:val="002B2596"/>
    <w:rPr>
      <w:rFonts w:ascii="Arial" w:hAnsi="Arial" w:cs="Arial" w:hint="default"/>
      <w:sz w:val="36"/>
      <w:lang w:val="en-GB" w:eastAsia="en-US"/>
    </w:rPr>
  </w:style>
  <w:style w:type="character" w:customStyle="1" w:styleId="CharChar27">
    <w:name w:val="Char Char27"/>
    <w:rsid w:val="002B2596"/>
    <w:rPr>
      <w:rFonts w:ascii="Arial" w:hAnsi="Arial" w:cs="Arial" w:hint="default"/>
      <w:b/>
      <w:bCs w:val="0"/>
      <w:i/>
      <w:iCs w:val="0"/>
      <w:noProof/>
      <w:sz w:val="18"/>
      <w:lang w:val="en-GB" w:eastAsia="en-US"/>
    </w:rPr>
  </w:style>
  <w:style w:type="character" w:customStyle="1" w:styleId="BalloonTextChar2">
    <w:name w:val="Balloon Text Char2"/>
    <w:uiPriority w:val="99"/>
    <w:rsid w:val="002B2596"/>
    <w:rPr>
      <w:rFonts w:ascii="Tahoma" w:eastAsia="Times New Roman" w:hAnsi="Tahoma" w:cs="Tahoma" w:hint="default"/>
      <w:sz w:val="16"/>
      <w:szCs w:val="16"/>
      <w:lang w:val="en-GB"/>
    </w:rPr>
  </w:style>
  <w:style w:type="character" w:customStyle="1" w:styleId="Heading6Char1">
    <w:name w:val="Heading 6 Char1"/>
    <w:rsid w:val="002B2596"/>
    <w:rPr>
      <w:rFonts w:ascii="Cambria" w:eastAsia="ＭＳ ゴシック" w:hAnsi="Cambria" w:cs="Times New Roman" w:hint="default"/>
      <w:i/>
      <w:iCs/>
      <w:color w:val="243F60"/>
      <w:lang w:eastAsia="en-US"/>
    </w:rPr>
  </w:style>
  <w:style w:type="character" w:customStyle="1" w:styleId="B2Char1">
    <w:name w:val="B2 Char1"/>
    <w:rsid w:val="002B2596"/>
    <w:rPr>
      <w:color w:val="000000"/>
      <w:lang w:val="en-GB" w:eastAsia="ja-JP" w:bidi="ar-SA"/>
    </w:rPr>
  </w:style>
  <w:style w:type="character" w:customStyle="1" w:styleId="T1Char3">
    <w:name w:val="T1 Char3"/>
    <w:rsid w:val="002B2596"/>
    <w:rPr>
      <w:rFonts w:ascii="Arial" w:eastAsia="Times New Roman" w:hAnsi="Arial" w:cs="Times New Roman" w:hint="default"/>
      <w:sz w:val="20"/>
      <w:szCs w:val="20"/>
      <w:lang w:val="en-GB" w:eastAsia="ja-JP"/>
    </w:rPr>
  </w:style>
  <w:style w:type="character" w:customStyle="1" w:styleId="CharChar9">
    <w:name w:val="Char Char9"/>
    <w:rsid w:val="002B2596"/>
    <w:rPr>
      <w:rFonts w:ascii="Arial" w:eastAsia="ＭＳ 明朝" w:hAnsi="Arial" w:cs="CG Times (WN)" w:hint="default"/>
      <w:kern w:val="0"/>
      <w:sz w:val="22"/>
      <w:szCs w:val="20"/>
      <w:lang w:val="en-GB" w:eastAsia="ar-SA"/>
    </w:rPr>
  </w:style>
  <w:style w:type="character" w:customStyle="1" w:styleId="CharChar3">
    <w:name w:val="Char Char3"/>
    <w:rsid w:val="002B2596"/>
    <w:rPr>
      <w:rFonts w:ascii="Arial" w:hAnsi="Arial" w:cs="Arial" w:hint="default"/>
      <w:sz w:val="22"/>
      <w:lang w:val="en-GB" w:eastAsia="en-US" w:bidi="ar-SA"/>
    </w:rPr>
  </w:style>
  <w:style w:type="character" w:customStyle="1" w:styleId="CharChar1">
    <w:name w:val="Char Char1"/>
    <w:rsid w:val="002B2596"/>
    <w:rPr>
      <w:lang w:val="en-GB" w:eastAsia="ja-JP" w:bidi="ar-SA"/>
    </w:rPr>
  </w:style>
  <w:style w:type="character" w:customStyle="1" w:styleId="Head2AChar4">
    <w:name w:val="Head2A Char4"/>
    <w:rsid w:val="002B2596"/>
    <w:rPr>
      <w:rFonts w:ascii="Arial" w:hAnsi="Arial" w:cs="Arial" w:hint="default"/>
      <w:sz w:val="32"/>
      <w:lang w:val="en-GB" w:eastAsia="ja-JP" w:bidi="ar-SA"/>
    </w:rPr>
  </w:style>
  <w:style w:type="character" w:customStyle="1" w:styleId="CharChar4">
    <w:name w:val="Char Char4"/>
    <w:rsid w:val="002B2596"/>
    <w:rPr>
      <w:rFonts w:ascii="Courier New" w:hAnsi="Courier New" w:cs="Courier New" w:hint="default"/>
      <w:lang w:val="nb-NO" w:eastAsia="ja-JP" w:bidi="ar-SA"/>
    </w:rPr>
  </w:style>
  <w:style w:type="character" w:customStyle="1" w:styleId="NOCharChar">
    <w:name w:val="NO Char Char"/>
    <w:rsid w:val="002B2596"/>
    <w:rPr>
      <w:lang w:val="en-GB" w:eastAsia="en-US" w:bidi="ar-SA"/>
    </w:rPr>
  </w:style>
  <w:style w:type="character" w:customStyle="1" w:styleId="Head2AChar3">
    <w:name w:val="Head2A Char3"/>
    <w:rsid w:val="002B2596"/>
    <w:rPr>
      <w:rFonts w:ascii="Arial" w:hAnsi="Arial" w:cs="Arial" w:hint="default"/>
      <w:sz w:val="32"/>
      <w:lang w:val="en-GB" w:eastAsia="en-US" w:bidi="ar-SA"/>
    </w:rPr>
  </w:style>
  <w:style w:type="character" w:customStyle="1" w:styleId="T1Char2">
    <w:name w:val="T1 Char2"/>
    <w:rsid w:val="002B2596"/>
    <w:rPr>
      <w:rFonts w:ascii="Arial" w:hAnsi="Arial" w:cs="Arial" w:hint="default"/>
      <w:lang w:val="en-GB" w:eastAsia="en-US"/>
    </w:rPr>
  </w:style>
  <w:style w:type="character" w:customStyle="1" w:styleId="CharChar10">
    <w:name w:val="Char Char10"/>
    <w:rsid w:val="002B2596"/>
    <w:rPr>
      <w:rFonts w:ascii="Times New Roman" w:hAnsi="Times New Roman" w:cs="Times New Roman" w:hint="default"/>
      <w:lang w:val="en-GB" w:eastAsia="en-US"/>
    </w:rPr>
  </w:style>
  <w:style w:type="character" w:customStyle="1" w:styleId="Heading1Char2">
    <w:name w:val="Heading 1 Char2"/>
    <w:rsid w:val="002B2596"/>
    <w:rPr>
      <w:rFonts w:ascii="Arial" w:hAnsi="Arial" w:cs="Arial" w:hint="default"/>
      <w:sz w:val="36"/>
      <w:lang w:val="en-GB" w:eastAsia="en-US"/>
    </w:rPr>
  </w:style>
  <w:style w:type="character" w:customStyle="1" w:styleId="aff4">
    <w:name w:val="本文 (文字)"/>
    <w:link w:val="aff3"/>
    <w:locked/>
    <w:rsid w:val="002B2596"/>
    <w:rPr>
      <w:rFonts w:ascii="Times New Roman" w:eastAsia="SimSun" w:hAnsi="Times New Roman"/>
      <w:lang w:val="en-GB" w:eastAsia="x-none"/>
    </w:rPr>
  </w:style>
  <w:style w:type="character" w:customStyle="1" w:styleId="BodyTextIndentChar4">
    <w:name w:val="Body Text Indent Char4"/>
    <w:uiPriority w:val="99"/>
    <w:rsid w:val="002B2596"/>
    <w:rPr>
      <w:rFonts w:ascii="Batang" w:eastAsia="Batang" w:hAnsi="Batang" w:hint="eastAsia"/>
      <w:lang w:val="en-GB"/>
    </w:rPr>
  </w:style>
  <w:style w:type="character" w:customStyle="1" w:styleId="CharChar15">
    <w:name w:val="Char Char15"/>
    <w:rsid w:val="002B2596"/>
    <w:rPr>
      <w:rFonts w:ascii="Arial" w:hAnsi="Arial" w:cs="Arial" w:hint="default"/>
      <w:sz w:val="36"/>
      <w:lang w:val="en-GB"/>
    </w:rPr>
  </w:style>
  <w:style w:type="character" w:customStyle="1" w:styleId="CharChar2">
    <w:name w:val="Char Char2"/>
    <w:rsid w:val="002B2596"/>
    <w:rPr>
      <w:rFonts w:ascii="Arial" w:hAnsi="Arial" w:cs="Arial" w:hint="default"/>
      <w:lang w:val="en-GB" w:eastAsia="en-US" w:bidi="ar-SA"/>
    </w:rPr>
  </w:style>
  <w:style w:type="character" w:customStyle="1" w:styleId="B1Char1">
    <w:name w:val="B1 Char1"/>
    <w:qFormat/>
    <w:rsid w:val="002B2596"/>
    <w:rPr>
      <w:rFonts w:ascii="Times New Roman" w:hAnsi="Times New Roman" w:cs="Times New Roman" w:hint="default"/>
      <w:lang w:val="en-GB"/>
    </w:rPr>
  </w:style>
  <w:style w:type="character" w:customStyle="1" w:styleId="msoins0">
    <w:name w:val="msoins0"/>
    <w:rsid w:val="002B2596"/>
  </w:style>
  <w:style w:type="character" w:customStyle="1" w:styleId="hps">
    <w:name w:val="hps"/>
    <w:rsid w:val="002B2596"/>
  </w:style>
  <w:style w:type="character" w:customStyle="1" w:styleId="msoins1">
    <w:name w:val="msoins"/>
    <w:rsid w:val="002B2596"/>
  </w:style>
  <w:style w:type="character" w:customStyle="1" w:styleId="2a">
    <w:name w:val="本文 2 (文字)"/>
    <w:link w:val="29"/>
    <w:locked/>
    <w:rsid w:val="002B2596"/>
    <w:rPr>
      <w:rFonts w:eastAsia="Malgun Gothic"/>
      <w:i/>
      <w:lang w:val="en-GB" w:eastAsia="ko-KR"/>
    </w:rPr>
  </w:style>
  <w:style w:type="character" w:customStyle="1" w:styleId="38">
    <w:name w:val="本文 3 (文字)"/>
    <w:link w:val="37"/>
    <w:locked/>
    <w:rsid w:val="002B2596"/>
    <w:rPr>
      <w:rFonts w:eastAsia="Osaka"/>
      <w:color w:val="000000"/>
      <w:lang w:val="en-GB" w:eastAsia="ko-KR"/>
    </w:rPr>
  </w:style>
  <w:style w:type="character" w:customStyle="1" w:styleId="capChar6">
    <w:name w:val="cap Char6"/>
    <w:rsid w:val="002B2596"/>
    <w:rPr>
      <w:b/>
      <w:bCs w:val="0"/>
      <w:lang w:val="en-GB" w:eastAsia="en-US" w:bidi="ar-SA"/>
    </w:rPr>
  </w:style>
  <w:style w:type="character" w:customStyle="1" w:styleId="2c">
    <w:name w:val="本文インデント 2 (文字)"/>
    <w:link w:val="2b"/>
    <w:locked/>
    <w:rsid w:val="002B2596"/>
    <w:rPr>
      <w:rFonts w:eastAsia="ＭＳ 明朝"/>
      <w:lang w:val="en-GB" w:eastAsia="en-US"/>
    </w:rPr>
  </w:style>
  <w:style w:type="character" w:customStyle="1" w:styleId="HTML2">
    <w:name w:val="HTML 書式付き (文字)"/>
    <w:link w:val="HTML1"/>
    <w:locked/>
    <w:rsid w:val="002B2596"/>
    <w:rPr>
      <w:rFonts w:ascii="Courier New" w:eastAsia="ＭＳ 明朝" w:hAnsi="Courier New"/>
      <w:lang w:val="en-GB" w:eastAsia="x-none"/>
    </w:rPr>
  </w:style>
  <w:style w:type="character" w:customStyle="1" w:styleId="Char">
    <w:name w:val="批注主题 Char"/>
    <w:rsid w:val="002B2596"/>
    <w:rPr>
      <w:b/>
      <w:bCs/>
      <w:lang w:val="en-GB" w:eastAsia="en-US" w:bidi="ar-SA"/>
    </w:rPr>
  </w:style>
  <w:style w:type="character" w:customStyle="1" w:styleId="im-content1">
    <w:name w:val="im-content1"/>
    <w:rsid w:val="002B2596"/>
    <w:rPr>
      <w:color w:val="333333"/>
    </w:rPr>
  </w:style>
  <w:style w:type="character" w:customStyle="1" w:styleId="FootnoteTextChar1">
    <w:name w:val="Footnote Text Char1"/>
    <w:rsid w:val="002B2596"/>
  </w:style>
  <w:style w:type="character" w:customStyle="1" w:styleId="B3Char2">
    <w:name w:val="B3 Char2"/>
    <w:qFormat/>
    <w:rsid w:val="002B2596"/>
    <w:rPr>
      <w:rFonts w:ascii="Times New Roman" w:hAnsi="Times New Roman" w:cs="Times New Roman" w:hint="default"/>
      <w:lang w:val="en-GB" w:eastAsia="en-US"/>
    </w:rPr>
  </w:style>
  <w:style w:type="character" w:customStyle="1" w:styleId="EditorsNoteChar1">
    <w:name w:val="Editor's Note Char1"/>
    <w:locked/>
    <w:rsid w:val="002B2596"/>
    <w:rPr>
      <w:color w:val="FF0000"/>
      <w:lang w:eastAsia="en-US"/>
    </w:rPr>
  </w:style>
  <w:style w:type="character" w:customStyle="1" w:styleId="PlainTextChar1">
    <w:name w:val="Plain Text Char1"/>
    <w:locked/>
    <w:rsid w:val="002B2596"/>
    <w:rPr>
      <w:rFonts w:ascii="Courier New" w:hAnsi="Courier New" w:cs="Courier New" w:hint="default"/>
      <w:lang w:val="nb-NO"/>
    </w:rPr>
  </w:style>
  <w:style w:type="character" w:customStyle="1" w:styleId="17">
    <w:name w:val="書式なし (文字)1"/>
    <w:rsid w:val="002B259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2B2596"/>
    <w:rPr>
      <w:rFonts w:ascii="SimSun" w:eastAsia="SimSun" w:hAnsi="SimSun" w:hint="eastAsia"/>
    </w:rPr>
  </w:style>
  <w:style w:type="character" w:customStyle="1" w:styleId="18">
    <w:name w:val="文末脚注文字列 (文字)1"/>
    <w:rsid w:val="002B2596"/>
    <w:rPr>
      <w:rFonts w:ascii="Times New Roman" w:hAnsi="Times New Roman" w:cs="Times New Roman" w:hint="default"/>
      <w:lang w:val="en-GB" w:eastAsia="en-US"/>
    </w:rPr>
  </w:style>
  <w:style w:type="character" w:customStyle="1" w:styleId="B2Car">
    <w:name w:val="B2 Car"/>
    <w:rsid w:val="002B2596"/>
    <w:rPr>
      <w:rFonts w:ascii="Batang" w:eastAsia="Batang" w:hAnsi="Batang" w:hint="eastAsia"/>
      <w:lang w:val="en-GB" w:eastAsia="en-US" w:bidi="ar-SA"/>
    </w:rPr>
  </w:style>
  <w:style w:type="character" w:customStyle="1" w:styleId="Heading4Char2">
    <w:name w:val="Heading 4 Char2"/>
    <w:rsid w:val="002B2596"/>
    <w:rPr>
      <w:rFonts w:ascii="Arial" w:hAnsi="Arial" w:cs="Arial" w:hint="default"/>
      <w:sz w:val="24"/>
      <w:szCs w:val="28"/>
      <w:lang w:val="en-GB" w:eastAsia="en-GB"/>
    </w:rPr>
  </w:style>
  <w:style w:type="character" w:customStyle="1" w:styleId="Heading7Char1">
    <w:name w:val="Heading 7 Char1"/>
    <w:rsid w:val="002B2596"/>
    <w:rPr>
      <w:rFonts w:ascii="Arial" w:hAnsi="Arial" w:cs="Arial" w:hint="default"/>
      <w:lang w:val="en-GB"/>
    </w:rPr>
  </w:style>
  <w:style w:type="character" w:customStyle="1" w:styleId="Heading8Char1">
    <w:name w:val="Heading 8 Char1"/>
    <w:rsid w:val="002B2596"/>
    <w:rPr>
      <w:rFonts w:ascii="Arial" w:hAnsi="Arial" w:cs="Arial" w:hint="default"/>
      <w:sz w:val="36"/>
      <w:lang w:val="en-GB"/>
    </w:rPr>
  </w:style>
  <w:style w:type="character" w:customStyle="1" w:styleId="Heading9Char1">
    <w:name w:val="Heading 9 Char1"/>
    <w:rsid w:val="002B2596"/>
    <w:rPr>
      <w:rFonts w:ascii="Arial" w:hAnsi="Arial" w:cs="Arial" w:hint="default"/>
      <w:sz w:val="36"/>
      <w:lang w:val="en-GB"/>
    </w:rPr>
  </w:style>
  <w:style w:type="character" w:customStyle="1" w:styleId="DocumentMapChar1">
    <w:name w:val="Document Map Char1"/>
    <w:uiPriority w:val="99"/>
    <w:semiHidden/>
    <w:rsid w:val="002B2596"/>
    <w:rPr>
      <w:rFonts w:ascii="Tahoma" w:hAnsi="Tahoma" w:cs="Tahoma" w:hint="default"/>
      <w:lang w:val="en-GB" w:eastAsia="en-US"/>
    </w:rPr>
  </w:style>
  <w:style w:type="character" w:customStyle="1" w:styleId="BalloonTextChar1">
    <w:name w:val="Balloon Text Char1"/>
    <w:uiPriority w:val="99"/>
    <w:rsid w:val="002B2596"/>
    <w:rPr>
      <w:rFonts w:ascii="Tahoma" w:hAnsi="Tahoma" w:cs="Tahoma" w:hint="default"/>
      <w:sz w:val="16"/>
      <w:szCs w:val="16"/>
      <w:lang w:val="en-GB" w:eastAsia="en-GB" w:bidi="ar-SA"/>
    </w:rPr>
  </w:style>
  <w:style w:type="character" w:customStyle="1" w:styleId="B3c">
    <w:name w:val="B3 c"/>
    <w:rsid w:val="002B2596"/>
    <w:rPr>
      <w:lang w:val="en-GB" w:eastAsia="en-GB"/>
    </w:rPr>
  </w:style>
  <w:style w:type="character" w:customStyle="1" w:styleId="fontstyle01">
    <w:name w:val="fontstyle01"/>
    <w:rsid w:val="002B2596"/>
    <w:rPr>
      <w:rFonts w:ascii="Times-Roman" w:hAnsi="Times-Roman" w:hint="default"/>
      <w:b w:val="0"/>
      <w:bCs w:val="0"/>
      <w:i w:val="0"/>
      <w:iCs w:val="0"/>
      <w:color w:val="000000"/>
      <w:sz w:val="20"/>
      <w:szCs w:val="20"/>
    </w:rPr>
  </w:style>
  <w:style w:type="character" w:customStyle="1" w:styleId="apple-style-span">
    <w:name w:val="apple-style-span"/>
    <w:rsid w:val="002B2596"/>
  </w:style>
  <w:style w:type="character" w:customStyle="1" w:styleId="Titre3Car">
    <w:name w:val="Titre 3 Car"/>
    <w:rsid w:val="002B2596"/>
    <w:rPr>
      <w:rFonts w:ascii="Arial" w:hAnsi="Arial" w:cs="Arial" w:hint="default"/>
      <w:sz w:val="28"/>
      <w:szCs w:val="28"/>
      <w:lang w:val="en-GB" w:eastAsia="en-GB"/>
    </w:rPr>
  </w:style>
  <w:style w:type="character" w:customStyle="1" w:styleId="CommentTextChar1">
    <w:name w:val="Comment Text Char1"/>
    <w:rsid w:val="002B2596"/>
    <w:rPr>
      <w:lang w:val="en-GB" w:eastAsia="x-none"/>
    </w:rPr>
  </w:style>
  <w:style w:type="character" w:customStyle="1" w:styleId="H6Car">
    <w:name w:val="H6 Car"/>
    <w:rsid w:val="002B2596"/>
    <w:rPr>
      <w:rFonts w:ascii="Arial" w:eastAsia="Times New Roman" w:hAnsi="Arial" w:cs="Times New Roman" w:hint="default"/>
      <w:szCs w:val="20"/>
      <w:lang w:val="en-GB"/>
    </w:rPr>
  </w:style>
  <w:style w:type="character" w:customStyle="1" w:styleId="NOChar1">
    <w:name w:val="NO Char1"/>
    <w:qFormat/>
    <w:rsid w:val="002B2596"/>
    <w:rPr>
      <w:rFonts w:ascii="ＭＳ 明朝" w:eastAsia="ＭＳ 明朝" w:hAnsi="ＭＳ 明朝" w:hint="eastAsia"/>
      <w:lang w:val="en-GB" w:eastAsia="en-US" w:bidi="ar-SA"/>
    </w:rPr>
  </w:style>
  <w:style w:type="character" w:customStyle="1" w:styleId="afffe">
    <w:name w:val="+"/>
    <w:rsid w:val="002B2596"/>
    <w:rPr>
      <w:vertAlign w:val="superscript"/>
    </w:rPr>
  </w:style>
  <w:style w:type="character" w:customStyle="1" w:styleId="CommentSubjectChar1">
    <w:name w:val="Comment Subject Char1"/>
    <w:uiPriority w:val="99"/>
    <w:rsid w:val="002B2596"/>
    <w:rPr>
      <w:b/>
      <w:bCs/>
      <w:lang w:val="en-GB" w:eastAsia="x-none"/>
    </w:rPr>
  </w:style>
  <w:style w:type="character" w:customStyle="1" w:styleId="Underrubrik2Char2">
    <w:name w:val="Underrubrik2 Char2"/>
    <w:rsid w:val="002B2596"/>
    <w:rPr>
      <w:rFonts w:ascii="Arial" w:hAnsi="Arial" w:cs="Arial" w:hint="default"/>
      <w:sz w:val="28"/>
      <w:lang w:val="en-GB" w:eastAsia="en-US" w:bidi="ar-SA"/>
    </w:rPr>
  </w:style>
  <w:style w:type="character" w:customStyle="1" w:styleId="Underrubrik2Char3">
    <w:name w:val="Underrubrik2 Char3"/>
    <w:rsid w:val="002B2596"/>
    <w:rPr>
      <w:sz w:val="28"/>
      <w:lang w:val="en-GB" w:eastAsia="en-US"/>
    </w:rPr>
  </w:style>
  <w:style w:type="character" w:customStyle="1" w:styleId="apple-converted-space">
    <w:name w:val="apple-converted-space"/>
    <w:qFormat/>
    <w:rsid w:val="002B2596"/>
  </w:style>
  <w:style w:type="character" w:customStyle="1" w:styleId="Underrubrik2Char4">
    <w:name w:val="Underrubrik2 Char4"/>
    <w:rsid w:val="002B2596"/>
    <w:rPr>
      <w:sz w:val="28"/>
      <w:lang w:val="en-GB" w:eastAsia="en-US"/>
    </w:rPr>
  </w:style>
  <w:style w:type="character" w:customStyle="1" w:styleId="mediumtext1">
    <w:name w:val="medium_text1"/>
    <w:rsid w:val="002B2596"/>
    <w:rPr>
      <w:sz w:val="18"/>
      <w:szCs w:val="18"/>
    </w:rPr>
  </w:style>
  <w:style w:type="character" w:customStyle="1" w:styleId="shorttext1">
    <w:name w:val="short_text1"/>
    <w:rsid w:val="002B2596"/>
    <w:rPr>
      <w:sz w:val="29"/>
      <w:szCs w:val="29"/>
    </w:rPr>
  </w:style>
  <w:style w:type="character" w:customStyle="1" w:styleId="EditorsNoteCharCharChar">
    <w:name w:val="Editor's Note Char Char Char"/>
    <w:rsid w:val="002B2596"/>
    <w:rPr>
      <w:color w:val="FF0000"/>
      <w:lang w:val="en-GB" w:eastAsia="en-US" w:bidi="ar-SA"/>
    </w:rPr>
  </w:style>
  <w:style w:type="character" w:customStyle="1" w:styleId="Head2AChar5">
    <w:name w:val="Head2A Char5"/>
    <w:rsid w:val="002B2596"/>
    <w:rPr>
      <w:sz w:val="32"/>
      <w:lang w:val="en-GB" w:eastAsia="en-US"/>
    </w:rPr>
  </w:style>
  <w:style w:type="character" w:customStyle="1" w:styleId="Underrubrik2Char5">
    <w:name w:val="Underrubrik2 Char5"/>
    <w:rsid w:val="002B2596"/>
    <w:rPr>
      <w:sz w:val="28"/>
      <w:lang w:val="en-GB" w:eastAsia="en-US"/>
    </w:rPr>
  </w:style>
  <w:style w:type="character" w:customStyle="1" w:styleId="Head2AChar6">
    <w:name w:val="Head2A Char6"/>
    <w:rsid w:val="002B2596"/>
    <w:rPr>
      <w:rFonts w:ascii="Arial" w:hAnsi="Arial" w:cs="Arial" w:hint="default"/>
      <w:sz w:val="32"/>
      <w:lang w:val="en-GB"/>
    </w:rPr>
  </w:style>
  <w:style w:type="character" w:customStyle="1" w:styleId="Underrubrik2Char6">
    <w:name w:val="Underrubrik2 Char6"/>
    <w:rsid w:val="002B2596"/>
    <w:rPr>
      <w:rFonts w:ascii="Arial" w:hAnsi="Arial" w:cs="Arial" w:hint="default"/>
      <w:sz w:val="28"/>
      <w:lang w:val="en-GB"/>
    </w:rPr>
  </w:style>
  <w:style w:type="character" w:customStyle="1" w:styleId="btChar4">
    <w:name w:val="bt Char4"/>
    <w:rsid w:val="002B2596"/>
    <w:rPr>
      <w:rFonts w:ascii="Times New Roman" w:hAnsi="Times New Roman" w:cs="Times New Roman" w:hint="default"/>
      <w:lang w:val="en-GB"/>
    </w:rPr>
  </w:style>
  <w:style w:type="character" w:customStyle="1" w:styleId="btChar3">
    <w:name w:val="bt Char3"/>
    <w:rsid w:val="002B2596"/>
    <w:rPr>
      <w:rFonts w:ascii="Times New Roman" w:eastAsia="SimSun" w:hAnsi="Times New Roman" w:cs="Times New Roman" w:hint="default"/>
      <w:lang w:val="en-GB" w:eastAsia="en-US"/>
    </w:rPr>
  </w:style>
  <w:style w:type="character" w:customStyle="1" w:styleId="h4CharChar">
    <w:name w:val="h4 Char Char"/>
    <w:rsid w:val="002B2596"/>
    <w:rPr>
      <w:rFonts w:ascii="Arial" w:hAnsi="Arial" w:cs="Arial" w:hint="default"/>
      <w:sz w:val="24"/>
      <w:lang w:val="en-GB" w:eastAsia="ja-JP" w:bidi="ar-SA"/>
    </w:rPr>
  </w:style>
  <w:style w:type="character" w:customStyle="1" w:styleId="FigureCaption1">
    <w:name w:val="Figure Caption1"/>
    <w:rsid w:val="002B2596"/>
    <w:rPr>
      <w:rFonts w:ascii="Arial" w:eastAsia="????" w:hAnsi="Arial" w:cs="Arial" w:hint="default"/>
      <w:color w:val="0000FF"/>
      <w:kern w:val="2"/>
      <w:lang w:val="en-US" w:eastAsia="en-US" w:bidi="ar-SA"/>
    </w:rPr>
  </w:style>
  <w:style w:type="character" w:customStyle="1" w:styleId="H1">
    <w:name w:val="H1_"/>
    <w:rsid w:val="002B2596"/>
    <w:rPr>
      <w:rFonts w:ascii="Arial" w:eastAsia="ＭＳ 明朝" w:hAnsi="Arial" w:cs="Arial" w:hint="default"/>
      <w:sz w:val="36"/>
      <w:lang w:val="en-GB" w:eastAsia="en-US" w:bidi="ar-SA"/>
    </w:rPr>
  </w:style>
  <w:style w:type="character" w:customStyle="1" w:styleId="Head2ACar">
    <w:name w:val="Head2A Car"/>
    <w:rsid w:val="002B2596"/>
    <w:rPr>
      <w:rFonts w:ascii="Arial" w:eastAsia="ＭＳ 明朝" w:hAnsi="Arial" w:cs="Arial" w:hint="default"/>
      <w:sz w:val="32"/>
      <w:lang w:val="en-GB" w:eastAsia="en-US" w:bidi="ar-SA"/>
    </w:rPr>
  </w:style>
  <w:style w:type="character" w:customStyle="1" w:styleId="Underrubrik2Car">
    <w:name w:val="Underrubrik2 Car"/>
    <w:rsid w:val="002B2596"/>
    <w:rPr>
      <w:rFonts w:ascii="Arial" w:eastAsia="ＭＳ 明朝" w:hAnsi="Arial" w:cs="Arial" w:hint="default"/>
      <w:sz w:val="28"/>
      <w:lang w:val="en-GB" w:eastAsia="en-US" w:bidi="ar-SA"/>
    </w:rPr>
  </w:style>
  <w:style w:type="character" w:customStyle="1" w:styleId="h4Car">
    <w:name w:val="h4 Car"/>
    <w:rsid w:val="002B2596"/>
    <w:rPr>
      <w:rFonts w:ascii="Arial" w:eastAsia="ＭＳ 明朝" w:hAnsi="Arial" w:cs="Arial" w:hint="default"/>
      <w:color w:val="0000FF"/>
      <w:kern w:val="2"/>
      <w:sz w:val="24"/>
      <w:szCs w:val="28"/>
      <w:lang w:val="en-GB" w:eastAsia="en-US" w:bidi="ar-SA"/>
    </w:rPr>
  </w:style>
  <w:style w:type="character" w:customStyle="1" w:styleId="M5Car">
    <w:name w:val="M5 Car"/>
    <w:rsid w:val="002B2596"/>
    <w:rPr>
      <w:rFonts w:ascii="Arial" w:eastAsia="ＭＳ 明朝" w:hAnsi="Arial" w:cs="Arial" w:hint="default"/>
      <w:sz w:val="22"/>
      <w:lang w:val="en-GB" w:eastAsia="en-US" w:bidi="ar-SA"/>
    </w:rPr>
  </w:style>
  <w:style w:type="character" w:customStyle="1" w:styleId="T1Car">
    <w:name w:val="T1 Car"/>
    <w:rsid w:val="002B2596"/>
    <w:rPr>
      <w:rFonts w:ascii="Arial" w:eastAsia="ＭＳ 明朝" w:hAnsi="Arial" w:cs="Arial" w:hint="default"/>
      <w:lang w:val="en-GB" w:eastAsia="en-US" w:bidi="ar-SA"/>
    </w:rPr>
  </w:style>
  <w:style w:type="character" w:customStyle="1" w:styleId="headeroddCar">
    <w:name w:val="header odd Car"/>
    <w:rsid w:val="002B2596"/>
    <w:rPr>
      <w:rFonts w:ascii="Arial" w:eastAsia="ＭＳ 明朝" w:hAnsi="Arial" w:cs="Arial" w:hint="default"/>
      <w:b/>
      <w:bCs w:val="0"/>
      <w:noProof/>
      <w:sz w:val="18"/>
      <w:lang w:val="en-GB" w:eastAsia="en-US" w:bidi="ar-SA"/>
    </w:rPr>
  </w:style>
  <w:style w:type="character" w:customStyle="1" w:styleId="capCar">
    <w:name w:val="cap Car"/>
    <w:rsid w:val="002B2596"/>
    <w:rPr>
      <w:b/>
      <w:bCs w:val="0"/>
      <w:lang w:val="en-GB" w:eastAsia="ja-JP" w:bidi="ar-SA"/>
    </w:rPr>
  </w:style>
  <w:style w:type="character" w:customStyle="1" w:styleId="btCar1">
    <w:name w:val="bt Car1"/>
    <w:rsid w:val="002B2596"/>
    <w:rPr>
      <w:lang w:val="en-GB" w:eastAsia="ja-JP" w:bidi="ar-SA"/>
    </w:rPr>
  </w:style>
  <w:style w:type="character" w:customStyle="1" w:styleId="btChar5">
    <w:name w:val="bt Char5"/>
    <w:rsid w:val="002B2596"/>
    <w:rPr>
      <w:lang w:val="en-GB" w:eastAsia="en-US" w:bidi="ar-SA"/>
    </w:rPr>
  </w:style>
  <w:style w:type="character" w:customStyle="1" w:styleId="Head2AChar7">
    <w:name w:val="Head2A Char7"/>
    <w:rsid w:val="002B2596"/>
    <w:rPr>
      <w:rFonts w:ascii="Arial" w:hAnsi="Arial" w:cs="Arial" w:hint="default"/>
      <w:sz w:val="32"/>
      <w:lang w:val="en-GB" w:eastAsia="ja-JP" w:bidi="ar-SA"/>
    </w:rPr>
  </w:style>
  <w:style w:type="character" w:customStyle="1" w:styleId="Underrubrik2Char7">
    <w:name w:val="Underrubrik2 Char7"/>
    <w:rsid w:val="002B2596"/>
    <w:rPr>
      <w:rFonts w:ascii="Arial" w:hAnsi="Arial" w:cs="Arial" w:hint="default"/>
      <w:sz w:val="28"/>
      <w:lang w:val="en-GB" w:eastAsia="ja-JP" w:bidi="ar-SA"/>
    </w:rPr>
  </w:style>
  <w:style w:type="character" w:customStyle="1" w:styleId="Absatz-Standardschriftart">
    <w:name w:val="Absatz-Standardschriftart"/>
    <w:rsid w:val="002B2596"/>
  </w:style>
  <w:style w:type="character" w:customStyle="1" w:styleId="WW-Absatz-Standardschriftart">
    <w:name w:val="WW-Absatz-Standardschriftart"/>
    <w:rsid w:val="002B2596"/>
  </w:style>
  <w:style w:type="character" w:customStyle="1" w:styleId="WW8Num1z0">
    <w:name w:val="WW8Num1z0"/>
    <w:rsid w:val="002B2596"/>
    <w:rPr>
      <w:rFonts w:ascii="Symbol" w:hAnsi="Symbol" w:hint="default"/>
    </w:rPr>
  </w:style>
  <w:style w:type="character" w:customStyle="1" w:styleId="WW8Num5z0">
    <w:name w:val="WW8Num5z0"/>
    <w:rsid w:val="002B2596"/>
    <w:rPr>
      <w:rFonts w:ascii="Times New Roman" w:eastAsia="ＭＳ 明朝" w:hAnsi="Times New Roman" w:cs="Times New Roman" w:hint="default"/>
    </w:rPr>
  </w:style>
  <w:style w:type="character" w:customStyle="1" w:styleId="WW8Num5z1">
    <w:name w:val="WW8Num5z1"/>
    <w:rsid w:val="002B2596"/>
    <w:rPr>
      <w:rFonts w:ascii="Courier New" w:hAnsi="Courier New" w:cs="Courier New" w:hint="default"/>
    </w:rPr>
  </w:style>
  <w:style w:type="character" w:customStyle="1" w:styleId="WW8Num5z2">
    <w:name w:val="WW8Num5z2"/>
    <w:rsid w:val="002B2596"/>
    <w:rPr>
      <w:rFonts w:ascii="Wingdings" w:hAnsi="Wingdings" w:hint="default"/>
    </w:rPr>
  </w:style>
  <w:style w:type="character" w:customStyle="1" w:styleId="WW8Num5z3">
    <w:name w:val="WW8Num5z3"/>
    <w:rsid w:val="002B2596"/>
    <w:rPr>
      <w:rFonts w:ascii="Symbol" w:hAnsi="Symbol" w:hint="default"/>
    </w:rPr>
  </w:style>
  <w:style w:type="character" w:customStyle="1" w:styleId="WW8Num6z0">
    <w:name w:val="WW8Num6z0"/>
    <w:rsid w:val="002B2596"/>
    <w:rPr>
      <w:rFonts w:ascii="Arial" w:eastAsia="ＭＳ 明朝" w:hAnsi="Arial" w:cs="Arial" w:hint="default"/>
    </w:rPr>
  </w:style>
  <w:style w:type="character" w:customStyle="1" w:styleId="WW8Num6z1">
    <w:name w:val="WW8Num6z1"/>
    <w:rsid w:val="002B2596"/>
    <w:rPr>
      <w:rFonts w:ascii="Courier New" w:hAnsi="Courier New" w:cs="Courier New" w:hint="default"/>
    </w:rPr>
  </w:style>
  <w:style w:type="character" w:customStyle="1" w:styleId="WW8Num6z2">
    <w:name w:val="WW8Num6z2"/>
    <w:rsid w:val="002B2596"/>
    <w:rPr>
      <w:rFonts w:ascii="Wingdings" w:hAnsi="Wingdings" w:hint="default"/>
    </w:rPr>
  </w:style>
  <w:style w:type="character" w:customStyle="1" w:styleId="WW8Num6z3">
    <w:name w:val="WW8Num6z3"/>
    <w:rsid w:val="002B2596"/>
    <w:rPr>
      <w:rFonts w:ascii="Symbol" w:hAnsi="Symbol" w:hint="default"/>
    </w:rPr>
  </w:style>
  <w:style w:type="character" w:customStyle="1" w:styleId="WW8Num9z0">
    <w:name w:val="WW8Num9z0"/>
    <w:rsid w:val="002B2596"/>
    <w:rPr>
      <w:rFonts w:ascii="Times New Roman" w:eastAsia="ＭＳ 明朝" w:hAnsi="Times New Roman" w:cs="Times New Roman" w:hint="default"/>
    </w:rPr>
  </w:style>
  <w:style w:type="character" w:customStyle="1" w:styleId="WW8Num9z1">
    <w:name w:val="WW8Num9z1"/>
    <w:rsid w:val="002B2596"/>
    <w:rPr>
      <w:rFonts w:ascii="Courier New" w:hAnsi="Courier New" w:cs="Courier New" w:hint="default"/>
    </w:rPr>
  </w:style>
  <w:style w:type="character" w:customStyle="1" w:styleId="WW8Num9z2">
    <w:name w:val="WW8Num9z2"/>
    <w:rsid w:val="002B2596"/>
    <w:rPr>
      <w:rFonts w:ascii="Wingdings" w:hAnsi="Wingdings" w:hint="default"/>
    </w:rPr>
  </w:style>
  <w:style w:type="character" w:customStyle="1" w:styleId="WW8Num9z3">
    <w:name w:val="WW8Num9z3"/>
    <w:rsid w:val="002B2596"/>
    <w:rPr>
      <w:rFonts w:ascii="Symbol" w:hAnsi="Symbol" w:hint="default"/>
    </w:rPr>
  </w:style>
  <w:style w:type="character" w:customStyle="1" w:styleId="WW8Num11z0">
    <w:name w:val="WW8Num11z0"/>
    <w:rsid w:val="002B2596"/>
    <w:rPr>
      <w:rFonts w:ascii="Times New Roman" w:eastAsia="ＭＳ 明朝" w:hAnsi="Times New Roman" w:cs="Times New Roman" w:hint="default"/>
    </w:rPr>
  </w:style>
  <w:style w:type="character" w:customStyle="1" w:styleId="WW8Num11z1">
    <w:name w:val="WW8Num11z1"/>
    <w:rsid w:val="002B2596"/>
    <w:rPr>
      <w:rFonts w:ascii="Courier New" w:hAnsi="Courier New" w:cs="Courier New" w:hint="default"/>
    </w:rPr>
  </w:style>
  <w:style w:type="character" w:customStyle="1" w:styleId="WW8Num11z2">
    <w:name w:val="WW8Num11z2"/>
    <w:rsid w:val="002B2596"/>
    <w:rPr>
      <w:rFonts w:ascii="Wingdings" w:hAnsi="Wingdings" w:hint="default"/>
    </w:rPr>
  </w:style>
  <w:style w:type="character" w:customStyle="1" w:styleId="WW8Num11z3">
    <w:name w:val="WW8Num11z3"/>
    <w:rsid w:val="002B2596"/>
    <w:rPr>
      <w:rFonts w:ascii="Symbol" w:hAnsi="Symbol" w:hint="default"/>
    </w:rPr>
  </w:style>
  <w:style w:type="character" w:customStyle="1" w:styleId="WW8Num15z0">
    <w:name w:val="WW8Num15z0"/>
    <w:rsid w:val="002B2596"/>
    <w:rPr>
      <w:rFonts w:ascii="Times New Roman" w:eastAsia="Times New Roman" w:hAnsi="Times New Roman" w:cs="Times New Roman" w:hint="default"/>
    </w:rPr>
  </w:style>
  <w:style w:type="character" w:customStyle="1" w:styleId="WW8Num15z1">
    <w:name w:val="WW8Num15z1"/>
    <w:rsid w:val="002B2596"/>
    <w:rPr>
      <w:rFonts w:ascii="Courier New" w:hAnsi="Courier New" w:cs="Courier New" w:hint="default"/>
    </w:rPr>
  </w:style>
  <w:style w:type="character" w:customStyle="1" w:styleId="WW8Num15z2">
    <w:name w:val="WW8Num15z2"/>
    <w:rsid w:val="002B2596"/>
    <w:rPr>
      <w:rFonts w:ascii="Wingdings" w:hAnsi="Wingdings" w:hint="default"/>
    </w:rPr>
  </w:style>
  <w:style w:type="character" w:customStyle="1" w:styleId="WW8Num15z3">
    <w:name w:val="WW8Num15z3"/>
    <w:rsid w:val="002B2596"/>
    <w:rPr>
      <w:rFonts w:ascii="Symbol" w:hAnsi="Symbol" w:hint="default"/>
    </w:rPr>
  </w:style>
  <w:style w:type="character" w:customStyle="1" w:styleId="WW8Num16z0">
    <w:name w:val="WW8Num16z0"/>
    <w:rsid w:val="002B2596"/>
    <w:rPr>
      <w:rFonts w:ascii="Times New Roman" w:eastAsia="ＭＳ 明朝" w:hAnsi="Times New Roman" w:cs="Times New Roman" w:hint="default"/>
    </w:rPr>
  </w:style>
  <w:style w:type="character" w:customStyle="1" w:styleId="WW8Num16z1">
    <w:name w:val="WW8Num16z1"/>
    <w:rsid w:val="002B2596"/>
    <w:rPr>
      <w:rFonts w:ascii="Courier New" w:hAnsi="Courier New" w:cs="Courier New" w:hint="default"/>
    </w:rPr>
  </w:style>
  <w:style w:type="character" w:customStyle="1" w:styleId="WW8Num16z2">
    <w:name w:val="WW8Num16z2"/>
    <w:rsid w:val="002B2596"/>
    <w:rPr>
      <w:rFonts w:ascii="Wingdings" w:hAnsi="Wingdings" w:hint="default"/>
    </w:rPr>
  </w:style>
  <w:style w:type="character" w:customStyle="1" w:styleId="WW8Num16z3">
    <w:name w:val="WW8Num16z3"/>
    <w:rsid w:val="002B2596"/>
    <w:rPr>
      <w:rFonts w:ascii="Symbol" w:hAnsi="Symbol" w:hint="default"/>
    </w:rPr>
  </w:style>
  <w:style w:type="character" w:customStyle="1" w:styleId="WW8Num18z0">
    <w:name w:val="WW8Num18z0"/>
    <w:rsid w:val="002B2596"/>
    <w:rPr>
      <w:rFonts w:ascii="Times New Roman" w:eastAsia="Times New Roman" w:hAnsi="Times New Roman" w:cs="Times New Roman" w:hint="default"/>
    </w:rPr>
  </w:style>
  <w:style w:type="character" w:customStyle="1" w:styleId="WW8Num18z1">
    <w:name w:val="WW8Num18z1"/>
    <w:rsid w:val="002B2596"/>
    <w:rPr>
      <w:rFonts w:ascii="Courier New" w:hAnsi="Courier New" w:cs="Courier New" w:hint="default"/>
    </w:rPr>
  </w:style>
  <w:style w:type="character" w:customStyle="1" w:styleId="WW8Num18z2">
    <w:name w:val="WW8Num18z2"/>
    <w:rsid w:val="002B2596"/>
    <w:rPr>
      <w:rFonts w:ascii="Wingdings" w:hAnsi="Wingdings" w:hint="default"/>
    </w:rPr>
  </w:style>
  <w:style w:type="character" w:customStyle="1" w:styleId="WW8Num18z3">
    <w:name w:val="WW8Num18z3"/>
    <w:rsid w:val="002B2596"/>
    <w:rPr>
      <w:rFonts w:ascii="Symbol" w:hAnsi="Symbol" w:hint="default"/>
    </w:rPr>
  </w:style>
  <w:style w:type="character" w:customStyle="1" w:styleId="WW8Num19z0">
    <w:name w:val="WW8Num19z0"/>
    <w:rsid w:val="002B2596"/>
    <w:rPr>
      <w:rFonts w:ascii="Times New Roman" w:eastAsia="ＭＳ 明朝" w:hAnsi="Times New Roman" w:cs="Times New Roman" w:hint="default"/>
    </w:rPr>
  </w:style>
  <w:style w:type="character" w:customStyle="1" w:styleId="WW8Num19z1">
    <w:name w:val="WW8Num19z1"/>
    <w:rsid w:val="002B2596"/>
    <w:rPr>
      <w:rFonts w:ascii="Wingdings" w:hAnsi="Wingdings" w:hint="default"/>
    </w:rPr>
  </w:style>
  <w:style w:type="character" w:customStyle="1" w:styleId="WW8Num25z0">
    <w:name w:val="WW8Num25z0"/>
    <w:rsid w:val="002B2596"/>
    <w:rPr>
      <w:rFonts w:ascii="Arial" w:eastAsia="SimSun" w:hAnsi="Arial" w:cs="Arial" w:hint="default"/>
    </w:rPr>
  </w:style>
  <w:style w:type="character" w:customStyle="1" w:styleId="WW8Num25z1">
    <w:name w:val="WW8Num25z1"/>
    <w:rsid w:val="002B2596"/>
    <w:rPr>
      <w:rFonts w:ascii="Wingdings" w:hAnsi="Wingdings" w:hint="default"/>
    </w:rPr>
  </w:style>
  <w:style w:type="character" w:customStyle="1" w:styleId="WW8Num28z0">
    <w:name w:val="WW8Num28z0"/>
    <w:rsid w:val="002B2596"/>
    <w:rPr>
      <w:rFonts w:ascii="Times New Roman" w:eastAsia="ＭＳ 明朝" w:hAnsi="Times New Roman" w:cs="Times New Roman" w:hint="default"/>
    </w:rPr>
  </w:style>
  <w:style w:type="character" w:customStyle="1" w:styleId="WW8Num28z1">
    <w:name w:val="WW8Num28z1"/>
    <w:rsid w:val="002B2596"/>
    <w:rPr>
      <w:rFonts w:ascii="Courier New" w:hAnsi="Courier New" w:cs="Courier New" w:hint="default"/>
    </w:rPr>
  </w:style>
  <w:style w:type="character" w:customStyle="1" w:styleId="WW8Num28z2">
    <w:name w:val="WW8Num28z2"/>
    <w:rsid w:val="002B2596"/>
    <w:rPr>
      <w:rFonts w:ascii="Wingdings" w:hAnsi="Wingdings" w:hint="default"/>
    </w:rPr>
  </w:style>
  <w:style w:type="character" w:customStyle="1" w:styleId="WW8Num28z3">
    <w:name w:val="WW8Num28z3"/>
    <w:rsid w:val="002B2596"/>
    <w:rPr>
      <w:rFonts w:ascii="Symbol" w:hAnsi="Symbol" w:hint="default"/>
    </w:rPr>
  </w:style>
  <w:style w:type="character" w:customStyle="1" w:styleId="WW8Num32z0">
    <w:name w:val="WW8Num32z0"/>
    <w:rsid w:val="002B2596"/>
    <w:rPr>
      <w:rFonts w:ascii="Times New Roman" w:eastAsia="Times New Roman" w:hAnsi="Times New Roman" w:cs="Times New Roman" w:hint="default"/>
    </w:rPr>
  </w:style>
  <w:style w:type="character" w:customStyle="1" w:styleId="WW8Num32z1">
    <w:name w:val="WW8Num32z1"/>
    <w:rsid w:val="002B2596"/>
    <w:rPr>
      <w:rFonts w:ascii="Courier New" w:hAnsi="Courier New" w:cs="Courier New" w:hint="default"/>
    </w:rPr>
  </w:style>
  <w:style w:type="character" w:customStyle="1" w:styleId="WW8Num32z2">
    <w:name w:val="WW8Num32z2"/>
    <w:rsid w:val="002B2596"/>
    <w:rPr>
      <w:rFonts w:ascii="Wingdings" w:hAnsi="Wingdings" w:hint="default"/>
    </w:rPr>
  </w:style>
  <w:style w:type="character" w:customStyle="1" w:styleId="WW8Num32z3">
    <w:name w:val="WW8Num32z3"/>
    <w:rsid w:val="002B2596"/>
    <w:rPr>
      <w:rFonts w:ascii="Symbol" w:hAnsi="Symbol" w:hint="default"/>
    </w:rPr>
  </w:style>
  <w:style w:type="character" w:customStyle="1" w:styleId="WW8Num34z0">
    <w:name w:val="WW8Num34z0"/>
    <w:rsid w:val="002B2596"/>
    <w:rPr>
      <w:rFonts w:ascii="Times New Roman" w:eastAsia="SimSun" w:hAnsi="Times New Roman" w:cs="Times New Roman" w:hint="default"/>
    </w:rPr>
  </w:style>
  <w:style w:type="character" w:customStyle="1" w:styleId="WW8Num34z1">
    <w:name w:val="WW8Num34z1"/>
    <w:rsid w:val="002B2596"/>
    <w:rPr>
      <w:rFonts w:ascii="Wingdings" w:hAnsi="Wingdings" w:hint="default"/>
    </w:rPr>
  </w:style>
  <w:style w:type="character" w:customStyle="1" w:styleId="WW8Num35z0">
    <w:name w:val="WW8Num35z0"/>
    <w:rsid w:val="002B2596"/>
    <w:rPr>
      <w:rFonts w:ascii="Times New Roman" w:eastAsia="SimSun" w:hAnsi="Times New Roman" w:cs="Times New Roman" w:hint="default"/>
    </w:rPr>
  </w:style>
  <w:style w:type="character" w:customStyle="1" w:styleId="WW8Num35z1">
    <w:name w:val="WW8Num35z1"/>
    <w:rsid w:val="002B2596"/>
    <w:rPr>
      <w:rFonts w:ascii="Wingdings" w:hAnsi="Wingdings" w:hint="default"/>
    </w:rPr>
  </w:style>
  <w:style w:type="character" w:customStyle="1" w:styleId="WW8Num36z0">
    <w:name w:val="WW8Num36z0"/>
    <w:rsid w:val="002B2596"/>
    <w:rPr>
      <w:rFonts w:ascii="Times New Roman" w:eastAsia="SimSun" w:hAnsi="Times New Roman" w:cs="Times New Roman" w:hint="default"/>
    </w:rPr>
  </w:style>
  <w:style w:type="character" w:customStyle="1" w:styleId="WW8Num36z1">
    <w:name w:val="WW8Num36z1"/>
    <w:rsid w:val="002B2596"/>
    <w:rPr>
      <w:rFonts w:ascii="Wingdings" w:hAnsi="Wingdings" w:hint="default"/>
    </w:rPr>
  </w:style>
  <w:style w:type="character" w:customStyle="1" w:styleId="WW8Num39z0">
    <w:name w:val="WW8Num39z0"/>
    <w:rsid w:val="002B2596"/>
    <w:rPr>
      <w:rFonts w:ascii="Times New Roman" w:eastAsia="SimSun" w:hAnsi="Times New Roman" w:cs="Times New Roman" w:hint="default"/>
    </w:rPr>
  </w:style>
  <w:style w:type="character" w:customStyle="1" w:styleId="WW8Num39z1">
    <w:name w:val="WW8Num39z1"/>
    <w:rsid w:val="002B2596"/>
    <w:rPr>
      <w:rFonts w:ascii="Wingdings" w:hAnsi="Wingdings" w:hint="default"/>
    </w:rPr>
  </w:style>
  <w:style w:type="character" w:customStyle="1" w:styleId="WW8NumSt1z0">
    <w:name w:val="WW8NumSt1z0"/>
    <w:rsid w:val="002B2596"/>
    <w:rPr>
      <w:rFonts w:ascii="Symbol" w:hAnsi="Symbol" w:hint="default"/>
    </w:rPr>
  </w:style>
  <w:style w:type="character" w:customStyle="1" w:styleId="WW8NumSt18z0">
    <w:name w:val="WW8NumSt18z0"/>
    <w:rsid w:val="002B2596"/>
    <w:rPr>
      <w:rFonts w:ascii="Geneva" w:hAnsi="Geneva" w:hint="default"/>
    </w:rPr>
  </w:style>
  <w:style w:type="character" w:customStyle="1" w:styleId="19">
    <w:name w:val="段落フォント1"/>
    <w:rsid w:val="002B2596"/>
  </w:style>
  <w:style w:type="character" w:customStyle="1" w:styleId="affff">
    <w:name w:val="脚注番号"/>
    <w:rsid w:val="002B2596"/>
    <w:rPr>
      <w:b/>
      <w:bCs w:val="0"/>
      <w:position w:val="3"/>
      <w:sz w:val="16"/>
    </w:rPr>
  </w:style>
  <w:style w:type="character" w:customStyle="1" w:styleId="1a">
    <w:name w:val="コメント参照1"/>
    <w:rsid w:val="002B2596"/>
    <w:rPr>
      <w:sz w:val="16"/>
    </w:rPr>
  </w:style>
  <w:style w:type="character" w:customStyle="1" w:styleId="H10">
    <w:name w:val="H1 (文字)"/>
    <w:rsid w:val="002B2596"/>
    <w:rPr>
      <w:rFonts w:ascii="Arial" w:eastAsia="ＭＳ 明朝" w:hAnsi="Arial" w:cs="Arial" w:hint="default"/>
      <w:sz w:val="36"/>
      <w:lang w:val="en-GB" w:eastAsia="ar-SA" w:bidi="ar-SA"/>
    </w:rPr>
  </w:style>
  <w:style w:type="character" w:customStyle="1" w:styleId="Head2A">
    <w:name w:val="Head2A (文字)"/>
    <w:rsid w:val="002B2596"/>
    <w:rPr>
      <w:rFonts w:ascii="Arial" w:eastAsia="ＭＳ 明朝" w:hAnsi="Arial" w:cs="Arial" w:hint="default"/>
      <w:sz w:val="32"/>
      <w:lang w:val="en-GB" w:eastAsia="ar-SA" w:bidi="ar-SA"/>
    </w:rPr>
  </w:style>
  <w:style w:type="character" w:customStyle="1" w:styleId="Underrubrik2">
    <w:name w:val="Underrubrik2 (文字)"/>
    <w:rsid w:val="002B2596"/>
    <w:rPr>
      <w:rFonts w:ascii="Arial" w:eastAsia="ＭＳ 明朝" w:hAnsi="Arial" w:cs="Arial" w:hint="default"/>
      <w:sz w:val="28"/>
      <w:lang w:val="en-GB" w:eastAsia="ar-SA" w:bidi="ar-SA"/>
    </w:rPr>
  </w:style>
  <w:style w:type="character" w:customStyle="1" w:styleId="h4">
    <w:name w:val="h4 (文字)"/>
    <w:rsid w:val="002B2596"/>
    <w:rPr>
      <w:rFonts w:ascii="Arial" w:eastAsia="ＭＳ 明朝" w:hAnsi="Arial" w:cs="Arial" w:hint="default"/>
      <w:color w:val="0000FF"/>
      <w:kern w:val="2"/>
      <w:sz w:val="24"/>
      <w:szCs w:val="28"/>
      <w:lang w:val="en-GB" w:eastAsia="ar-SA" w:bidi="ar-SA"/>
    </w:rPr>
  </w:style>
  <w:style w:type="character" w:customStyle="1" w:styleId="M5">
    <w:name w:val="M5 (文字)"/>
    <w:rsid w:val="002B2596"/>
    <w:rPr>
      <w:rFonts w:ascii="Arial" w:eastAsia="ＭＳ 明朝" w:hAnsi="Arial" w:cs="Arial" w:hint="default"/>
      <w:sz w:val="22"/>
      <w:lang w:val="en-GB" w:eastAsia="ar-SA" w:bidi="ar-SA"/>
    </w:rPr>
  </w:style>
  <w:style w:type="character" w:customStyle="1" w:styleId="T1">
    <w:name w:val="T1 (文字)"/>
    <w:rsid w:val="002B2596"/>
    <w:rPr>
      <w:rFonts w:ascii="Arial" w:eastAsia="ＭＳ 明朝" w:hAnsi="Arial" w:cs="Arial" w:hint="default"/>
      <w:lang w:val="en-GB" w:eastAsia="ar-SA" w:bidi="ar-SA"/>
    </w:rPr>
  </w:style>
  <w:style w:type="character" w:customStyle="1" w:styleId="headerodd">
    <w:name w:val="header odd (文字)"/>
    <w:rsid w:val="002B2596"/>
    <w:rPr>
      <w:rFonts w:ascii="Arial" w:eastAsia="ＭＳ 明朝" w:hAnsi="Arial" w:cs="Arial" w:hint="default"/>
      <w:b/>
      <w:bCs w:val="0"/>
      <w:sz w:val="18"/>
      <w:lang w:val="en-GB" w:eastAsia="ar-SA" w:bidi="ar-SA"/>
    </w:rPr>
  </w:style>
  <w:style w:type="character" w:customStyle="1" w:styleId="footnotetext1">
    <w:name w:val="footnote text1 (文字)"/>
    <w:rsid w:val="002B2596"/>
    <w:rPr>
      <w:rFonts w:ascii="ＭＳ 明朝" w:eastAsia="ＭＳ 明朝" w:hAnsi="ＭＳ 明朝" w:hint="eastAsia"/>
      <w:sz w:val="16"/>
      <w:lang w:val="en-GB" w:eastAsia="ar-SA" w:bidi="ar-SA"/>
    </w:rPr>
  </w:style>
  <w:style w:type="character" w:customStyle="1" w:styleId="cap">
    <w:name w:val="cap (文字)"/>
    <w:rsid w:val="002B2596"/>
    <w:rPr>
      <w:rFonts w:ascii="ＭＳ 明朝" w:eastAsia="ＭＳ 明朝" w:hAnsi="ＭＳ 明朝" w:hint="eastAsia"/>
      <w:b/>
      <w:bCs w:val="0"/>
      <w:lang w:val="en-GB" w:eastAsia="ar-SA" w:bidi="ar-SA"/>
    </w:rPr>
  </w:style>
  <w:style w:type="character" w:customStyle="1" w:styleId="bt">
    <w:name w:val="bt (文字)"/>
    <w:rsid w:val="002B2596"/>
    <w:rPr>
      <w:rFonts w:ascii="ＭＳ 明朝" w:eastAsia="ＭＳ 明朝" w:hAnsi="ＭＳ 明朝" w:hint="eastAsia"/>
      <w:lang w:val="en-GB" w:eastAsia="ar-SA" w:bidi="ar-SA"/>
    </w:rPr>
  </w:style>
  <w:style w:type="character" w:customStyle="1" w:styleId="affff0">
    <w:name w:val="番号付け記号"/>
    <w:rsid w:val="002B2596"/>
  </w:style>
  <w:style w:type="character" w:customStyle="1" w:styleId="WW8Num27z0">
    <w:name w:val="WW8Num27z0"/>
    <w:rsid w:val="002B2596"/>
    <w:rPr>
      <w:rFonts w:ascii="Arial" w:eastAsia="Times New Roman" w:hAnsi="Arial" w:cs="Arial" w:hint="default"/>
    </w:rPr>
  </w:style>
  <w:style w:type="character" w:customStyle="1" w:styleId="WW8Num27z1">
    <w:name w:val="WW8Num27z1"/>
    <w:rsid w:val="002B2596"/>
    <w:rPr>
      <w:rFonts w:ascii="Courier New" w:hAnsi="Courier New" w:cs="Courier New" w:hint="default"/>
    </w:rPr>
  </w:style>
  <w:style w:type="character" w:customStyle="1" w:styleId="WW8Num27z2">
    <w:name w:val="WW8Num27z2"/>
    <w:rsid w:val="002B2596"/>
    <w:rPr>
      <w:rFonts w:ascii="Wingdings" w:hAnsi="Wingdings" w:hint="default"/>
    </w:rPr>
  </w:style>
  <w:style w:type="character" w:customStyle="1" w:styleId="WW8Num27z3">
    <w:name w:val="WW8Num27z3"/>
    <w:rsid w:val="002B2596"/>
    <w:rPr>
      <w:rFonts w:ascii="Symbol" w:hAnsi="Symbol" w:hint="default"/>
    </w:rPr>
  </w:style>
  <w:style w:type="character" w:customStyle="1" w:styleId="WW8Num29z0">
    <w:name w:val="WW8Num29z0"/>
    <w:rsid w:val="002B2596"/>
    <w:rPr>
      <w:rFonts w:ascii="Times New Roman" w:eastAsia="ＭＳ 明朝" w:hAnsi="Times New Roman" w:cs="Times New Roman" w:hint="default"/>
    </w:rPr>
  </w:style>
  <w:style w:type="character" w:customStyle="1" w:styleId="WW8Num29z1">
    <w:name w:val="WW8Num29z1"/>
    <w:rsid w:val="002B2596"/>
    <w:rPr>
      <w:rFonts w:ascii="Courier New" w:hAnsi="Courier New" w:cs="Courier New" w:hint="default"/>
    </w:rPr>
  </w:style>
  <w:style w:type="character" w:customStyle="1" w:styleId="WW8Num29z2">
    <w:name w:val="WW8Num29z2"/>
    <w:rsid w:val="002B2596"/>
    <w:rPr>
      <w:rFonts w:ascii="Wingdings" w:hAnsi="Wingdings" w:hint="default"/>
    </w:rPr>
  </w:style>
  <w:style w:type="character" w:customStyle="1" w:styleId="WW8Num29z3">
    <w:name w:val="WW8Num29z3"/>
    <w:rsid w:val="002B2596"/>
    <w:rPr>
      <w:rFonts w:ascii="Symbol" w:hAnsi="Symbol" w:hint="default"/>
    </w:rPr>
  </w:style>
  <w:style w:type="character" w:customStyle="1" w:styleId="WW8Num31z0">
    <w:name w:val="WW8Num31z0"/>
    <w:rsid w:val="002B2596"/>
    <w:rPr>
      <w:rFonts w:ascii="Symbol" w:hAnsi="Symbol" w:hint="default"/>
    </w:rPr>
  </w:style>
  <w:style w:type="character" w:customStyle="1" w:styleId="WW8Num31z1">
    <w:name w:val="WW8Num31z1"/>
    <w:rsid w:val="002B2596"/>
    <w:rPr>
      <w:rFonts w:ascii="Courier New" w:hAnsi="Courier New" w:cs="Courier New" w:hint="default"/>
    </w:rPr>
  </w:style>
  <w:style w:type="character" w:customStyle="1" w:styleId="WW8Num31z2">
    <w:name w:val="WW8Num31z2"/>
    <w:rsid w:val="002B2596"/>
    <w:rPr>
      <w:rFonts w:ascii="Wingdings" w:hAnsi="Wingdings" w:hint="default"/>
    </w:rPr>
  </w:style>
  <w:style w:type="character" w:customStyle="1" w:styleId="WW8Num34z2">
    <w:name w:val="WW8Num34z2"/>
    <w:rsid w:val="002B2596"/>
    <w:rPr>
      <w:rFonts w:ascii="Wingdings" w:hAnsi="Wingdings" w:hint="default"/>
    </w:rPr>
  </w:style>
  <w:style w:type="character" w:customStyle="1" w:styleId="WW8Num34z3">
    <w:name w:val="WW8Num34z3"/>
    <w:rsid w:val="002B2596"/>
    <w:rPr>
      <w:rFonts w:ascii="Symbol" w:hAnsi="Symbol" w:hint="default"/>
    </w:rPr>
  </w:style>
  <w:style w:type="character" w:customStyle="1" w:styleId="WW8Num37z0">
    <w:name w:val="WW8Num37z0"/>
    <w:rsid w:val="002B2596"/>
    <w:rPr>
      <w:rFonts w:ascii="Times New Roman" w:eastAsia="SimSun" w:hAnsi="Times New Roman" w:cs="Times New Roman" w:hint="default"/>
    </w:rPr>
  </w:style>
  <w:style w:type="character" w:customStyle="1" w:styleId="WW8Num37z1">
    <w:name w:val="WW8Num37z1"/>
    <w:rsid w:val="002B2596"/>
    <w:rPr>
      <w:rFonts w:ascii="Wingdings" w:hAnsi="Wingdings" w:hint="default"/>
    </w:rPr>
  </w:style>
  <w:style w:type="character" w:customStyle="1" w:styleId="WW8Num38z0">
    <w:name w:val="WW8Num38z0"/>
    <w:rsid w:val="002B2596"/>
    <w:rPr>
      <w:rFonts w:ascii="Times New Roman" w:eastAsia="SimSun" w:hAnsi="Times New Roman" w:cs="Times New Roman" w:hint="default"/>
    </w:rPr>
  </w:style>
  <w:style w:type="character" w:customStyle="1" w:styleId="WW8Num38z1">
    <w:name w:val="WW8Num38z1"/>
    <w:rsid w:val="002B2596"/>
    <w:rPr>
      <w:rFonts w:ascii="Wingdings" w:hAnsi="Wingdings" w:hint="default"/>
    </w:rPr>
  </w:style>
  <w:style w:type="character" w:customStyle="1" w:styleId="WW8Num41z0">
    <w:name w:val="WW8Num41z0"/>
    <w:rsid w:val="002B2596"/>
    <w:rPr>
      <w:rFonts w:ascii="Times New Roman" w:eastAsia="SimSun" w:hAnsi="Times New Roman" w:cs="Times New Roman" w:hint="default"/>
    </w:rPr>
  </w:style>
  <w:style w:type="character" w:customStyle="1" w:styleId="WW8Num41z1">
    <w:name w:val="WW8Num41z1"/>
    <w:rsid w:val="002B2596"/>
    <w:rPr>
      <w:rFonts w:ascii="Wingdings" w:hAnsi="Wingdings" w:hint="default"/>
    </w:rPr>
  </w:style>
  <w:style w:type="character" w:customStyle="1" w:styleId="WW8NumSt20z0">
    <w:name w:val="WW8NumSt20z0"/>
    <w:rsid w:val="002B2596"/>
    <w:rPr>
      <w:rFonts w:ascii="Geneva" w:hAnsi="Geneva" w:hint="default"/>
    </w:rPr>
  </w:style>
  <w:style w:type="character" w:customStyle="1" w:styleId="DefaultParagraphFont1">
    <w:name w:val="Default Paragraph Font1"/>
    <w:rsid w:val="002B2596"/>
  </w:style>
  <w:style w:type="character" w:customStyle="1" w:styleId="Heading1Char1">
    <w:name w:val="Heading 1 Char1"/>
    <w:rsid w:val="002B2596"/>
    <w:rPr>
      <w:rFonts w:ascii="Arial" w:hAnsi="Arial" w:cs="Arial" w:hint="default"/>
      <w:sz w:val="36"/>
      <w:lang w:val="en-GB"/>
    </w:rPr>
  </w:style>
  <w:style w:type="character" w:customStyle="1" w:styleId="Heading2-">
    <w:name w:val="Heading 2-"/>
    <w:rsid w:val="002B2596"/>
    <w:rPr>
      <w:rFonts w:ascii="Arial" w:hAnsi="Arial" w:cs="Arial" w:hint="default"/>
      <w:sz w:val="32"/>
      <w:lang w:val="en-GB"/>
    </w:rPr>
  </w:style>
  <w:style w:type="character" w:customStyle="1" w:styleId="Heading4Char1">
    <w:name w:val="Heading 4 Char1"/>
    <w:rsid w:val="002B2596"/>
    <w:rPr>
      <w:rFonts w:ascii="Arial" w:hAnsi="Arial" w:cs="Arial" w:hint="default"/>
      <w:sz w:val="24"/>
      <w:szCs w:val="28"/>
      <w:lang w:val="en-GB"/>
    </w:rPr>
  </w:style>
  <w:style w:type="character" w:customStyle="1" w:styleId="CommentReference1">
    <w:name w:val="Comment Reference1"/>
    <w:rsid w:val="002B2596"/>
    <w:rPr>
      <w:sz w:val="16"/>
    </w:rPr>
  </w:style>
  <w:style w:type="character" w:customStyle="1" w:styleId="ListChar">
    <w:name w:val="List Char"/>
    <w:rsid w:val="002B2596"/>
    <w:rPr>
      <w:lang w:val="en-GB" w:eastAsia="ar-SA" w:bidi="ar-SA"/>
    </w:rPr>
  </w:style>
  <w:style w:type="character" w:customStyle="1" w:styleId="T1Char6">
    <w:name w:val="T1 Char6"/>
    <w:rsid w:val="002B2596"/>
    <w:rPr>
      <w:rFonts w:ascii="Arial" w:eastAsia="Times New Roman" w:hAnsi="Arial" w:cs="Times New Roman" w:hint="default"/>
      <w:sz w:val="20"/>
      <w:szCs w:val="20"/>
      <w:lang w:val="en-GB"/>
    </w:rPr>
  </w:style>
  <w:style w:type="character" w:customStyle="1" w:styleId="capChar5">
    <w:name w:val="cap Char5"/>
    <w:rsid w:val="002B2596"/>
    <w:rPr>
      <w:b/>
      <w:bCs w:val="0"/>
      <w:lang w:val="en-GB" w:eastAsia="en-US" w:bidi="ar-SA"/>
    </w:rPr>
  </w:style>
  <w:style w:type="character" w:customStyle="1" w:styleId="Head2AZchn">
    <w:name w:val="Head2A Zchn"/>
    <w:rsid w:val="002B2596"/>
    <w:rPr>
      <w:rFonts w:ascii="Arial" w:hAnsi="Arial" w:cs="Arial" w:hint="default"/>
      <w:sz w:val="32"/>
      <w:lang w:val="en-GB" w:eastAsia="en-GB" w:bidi="ar-SA"/>
    </w:rPr>
  </w:style>
  <w:style w:type="character" w:customStyle="1" w:styleId="Underrubrik2Zchn">
    <w:name w:val="Underrubrik2 Zchn"/>
    <w:rsid w:val="002B2596"/>
    <w:rPr>
      <w:rFonts w:ascii="Arial" w:hAnsi="Arial" w:cs="Arial" w:hint="default"/>
      <w:sz w:val="28"/>
      <w:lang w:val="en-GB" w:eastAsia="en-GB" w:bidi="ar-SA"/>
    </w:rPr>
  </w:style>
  <w:style w:type="character" w:customStyle="1" w:styleId="h4Zchn">
    <w:name w:val="h4 Zchn"/>
    <w:rsid w:val="002B2596"/>
    <w:rPr>
      <w:rFonts w:ascii="Arial" w:hAnsi="Arial" w:cs="Arial" w:hint="default"/>
      <w:sz w:val="24"/>
      <w:lang w:val="en-GB" w:eastAsia="en-GB" w:bidi="ar-SA"/>
    </w:rPr>
  </w:style>
  <w:style w:type="character" w:customStyle="1" w:styleId="h5Zchn">
    <w:name w:val="h5 Zchn"/>
    <w:rsid w:val="002B2596"/>
    <w:rPr>
      <w:rFonts w:ascii="Arial" w:hAnsi="Arial" w:cs="Arial" w:hint="default"/>
      <w:sz w:val="22"/>
      <w:lang w:val="en-GB" w:eastAsia="en-GB" w:bidi="ar-SA"/>
    </w:rPr>
  </w:style>
  <w:style w:type="character" w:customStyle="1" w:styleId="T1Zchn">
    <w:name w:val="T1 Zchn"/>
    <w:rsid w:val="002B2596"/>
    <w:rPr>
      <w:rFonts w:ascii="Arial" w:eastAsia="Times New Roman" w:hAnsi="Arial" w:cs="Times New Roman" w:hint="default"/>
      <w:sz w:val="20"/>
      <w:szCs w:val="20"/>
      <w:lang w:val="en-GB"/>
    </w:rPr>
  </w:style>
  <w:style w:type="character" w:customStyle="1" w:styleId="NMPHeading1Char2">
    <w:name w:val="NMP Heading 1 Char2"/>
    <w:rsid w:val="002B2596"/>
    <w:rPr>
      <w:rFonts w:ascii="Arial" w:hAnsi="Arial" w:cs="Arial" w:hint="default"/>
      <w:sz w:val="36"/>
      <w:lang w:val="en-GB" w:eastAsia="en-US" w:bidi="ar-SA"/>
    </w:rPr>
  </w:style>
  <w:style w:type="character" w:customStyle="1" w:styleId="T1Char4">
    <w:name w:val="T1 Char4"/>
    <w:rsid w:val="002B2596"/>
    <w:rPr>
      <w:rFonts w:ascii="Arial" w:eastAsia="Times New Roman" w:hAnsi="Arial" w:cs="Times New Roman" w:hint="default"/>
      <w:sz w:val="20"/>
      <w:szCs w:val="20"/>
      <w:lang w:val="en-GB"/>
    </w:rPr>
  </w:style>
  <w:style w:type="character" w:customStyle="1" w:styleId="capChar3">
    <w:name w:val="cap Char3"/>
    <w:rsid w:val="002B2596"/>
    <w:rPr>
      <w:rFonts w:ascii="Times New Roman" w:eastAsia="Batang" w:hAnsi="Times New Roman" w:cs="Times New Roman" w:hint="default"/>
      <w:b/>
      <w:bCs w:val="0"/>
      <w:lang w:val="en-GB"/>
    </w:rPr>
  </w:style>
  <w:style w:type="character" w:customStyle="1" w:styleId="capChar2">
    <w:name w:val="cap Char2"/>
    <w:rsid w:val="002B2596"/>
    <w:rPr>
      <w:rFonts w:ascii="Batang" w:eastAsia="Batang" w:hAnsi="Batang" w:hint="eastAsia"/>
      <w:b/>
      <w:bCs w:val="0"/>
      <w:lang w:val="en-GB" w:eastAsia="en-US" w:bidi="ar-SA"/>
    </w:rPr>
  </w:style>
  <w:style w:type="character" w:customStyle="1" w:styleId="Heading6Char2">
    <w:name w:val="Heading 6 Char2"/>
    <w:rsid w:val="002B2596"/>
    <w:rPr>
      <w:rFonts w:ascii="Arial" w:eastAsia="Times New Roman" w:hAnsi="Arial" w:cs="Times New Roman" w:hint="default"/>
      <w:sz w:val="20"/>
      <w:szCs w:val="20"/>
      <w:lang w:val="en-GB"/>
    </w:rPr>
  </w:style>
  <w:style w:type="character" w:customStyle="1" w:styleId="T1Char5">
    <w:name w:val="T1 Char5"/>
    <w:rsid w:val="002B2596"/>
  </w:style>
  <w:style w:type="character" w:customStyle="1" w:styleId="capChar4">
    <w:name w:val="cap Char4"/>
    <w:rsid w:val="002B2596"/>
    <w:rPr>
      <w:rFonts w:ascii="Times New Roman" w:eastAsia="ＭＳ 明朝" w:hAnsi="Times New Roman" w:cs="Times New Roman" w:hint="default"/>
      <w:b/>
      <w:bCs w:val="0"/>
      <w:lang w:val="en-GB"/>
    </w:rPr>
  </w:style>
  <w:style w:type="character" w:customStyle="1" w:styleId="h4Char9">
    <w:name w:val="h4 Char9"/>
    <w:rsid w:val="002B2596"/>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rsid w:val="002B2596"/>
    <w:rPr>
      <w:rFonts w:ascii="Arial" w:hAnsi="Arial" w:cs="Arial" w:hint="default"/>
      <w:sz w:val="28"/>
      <w:lang w:val="en-GB" w:eastAsia="en-US"/>
    </w:rPr>
  </w:style>
  <w:style w:type="character" w:customStyle="1" w:styleId="h4Char10">
    <w:name w:val="h4 Char10"/>
    <w:rsid w:val="002B2596"/>
    <w:rPr>
      <w:rFonts w:ascii="Arial" w:hAnsi="Arial" w:cs="Arial" w:hint="default"/>
      <w:sz w:val="24"/>
      <w:lang w:val="en-GB" w:eastAsia="en-GB" w:bidi="ar-SA"/>
    </w:rPr>
  </w:style>
  <w:style w:type="character" w:customStyle="1" w:styleId="Head2AChar9">
    <w:name w:val="Head2A Char9"/>
    <w:rsid w:val="002B2596"/>
    <w:rPr>
      <w:rFonts w:ascii="Arial" w:hAnsi="Arial" w:cs="Arial" w:hint="default"/>
      <w:sz w:val="32"/>
      <w:lang w:val="en-GB"/>
    </w:rPr>
  </w:style>
  <w:style w:type="character" w:customStyle="1" w:styleId="T1Char8">
    <w:name w:val="T1 Char8"/>
    <w:rsid w:val="002B2596"/>
    <w:rPr>
      <w:rFonts w:ascii="Arial" w:hAnsi="Arial" w:cs="Arial" w:hint="default"/>
      <w:lang w:val="en-GB" w:eastAsia="en-US" w:bidi="ar-SA"/>
    </w:rPr>
  </w:style>
  <w:style w:type="character" w:customStyle="1" w:styleId="Head2AChar8">
    <w:name w:val="Head2A Char8"/>
    <w:rsid w:val="002B2596"/>
    <w:rPr>
      <w:rFonts w:ascii="Arial" w:hAnsi="Arial" w:cs="Arial" w:hint="default"/>
      <w:sz w:val="32"/>
      <w:szCs w:val="32"/>
      <w:lang w:val="en-GB" w:eastAsia="en-US" w:bidi="he-IL"/>
    </w:rPr>
  </w:style>
  <w:style w:type="character" w:customStyle="1" w:styleId="Underrubrik2Char9">
    <w:name w:val="Underrubrik2 Char9"/>
    <w:rsid w:val="002B2596"/>
    <w:rPr>
      <w:rFonts w:ascii="Arial" w:hAnsi="Arial" w:cs="Arial" w:hint="default"/>
      <w:sz w:val="28"/>
      <w:szCs w:val="28"/>
      <w:lang w:val="en-GB" w:eastAsia="en-US" w:bidi="he-IL"/>
    </w:rPr>
  </w:style>
  <w:style w:type="character" w:customStyle="1" w:styleId="h4Char11">
    <w:name w:val="h4 Char11"/>
    <w:rsid w:val="002B2596"/>
    <w:rPr>
      <w:rFonts w:ascii="Arial" w:hAnsi="Arial" w:cs="Arial" w:hint="default"/>
      <w:sz w:val="24"/>
      <w:szCs w:val="24"/>
      <w:lang w:val="en-GB" w:eastAsia="en-US" w:bidi="he-IL"/>
    </w:rPr>
  </w:style>
  <w:style w:type="character" w:customStyle="1" w:styleId="Underrubrik2Char10">
    <w:name w:val="Underrubrik2 Char10"/>
    <w:rsid w:val="002B2596"/>
    <w:rPr>
      <w:rFonts w:ascii="Arial" w:hAnsi="Arial" w:cs="Arial" w:hint="default"/>
      <w:sz w:val="28"/>
      <w:szCs w:val="28"/>
      <w:lang w:val="en-GB" w:eastAsia="en-US" w:bidi="he-IL"/>
    </w:rPr>
  </w:style>
  <w:style w:type="character" w:customStyle="1" w:styleId="h4Char12">
    <w:name w:val="h4 Char12"/>
    <w:rsid w:val="002B2596"/>
    <w:rPr>
      <w:rFonts w:ascii="Arial" w:hAnsi="Arial" w:cs="Arial" w:hint="default"/>
      <w:sz w:val="24"/>
      <w:szCs w:val="28"/>
      <w:lang w:val="en-GB" w:eastAsia="en-US"/>
    </w:rPr>
  </w:style>
  <w:style w:type="character" w:customStyle="1" w:styleId="Head2AChar10">
    <w:name w:val="Head2A Char10"/>
    <w:rsid w:val="002B2596"/>
    <w:rPr>
      <w:rFonts w:ascii="Arial" w:hAnsi="Arial" w:cs="Arial" w:hint="default"/>
      <w:sz w:val="32"/>
      <w:lang w:val="en-GB" w:eastAsia="en-US"/>
    </w:rPr>
  </w:style>
  <w:style w:type="character" w:customStyle="1" w:styleId="T1Char7">
    <w:name w:val="T1 Char7"/>
    <w:rsid w:val="002B2596"/>
    <w:rPr>
      <w:rFonts w:ascii="Arial" w:hAnsi="Arial" w:cs="Arial" w:hint="default"/>
      <w:lang w:val="en-GB" w:eastAsia="en-US"/>
    </w:rPr>
  </w:style>
  <w:style w:type="character" w:customStyle="1" w:styleId="Underrubrik2Char11">
    <w:name w:val="Underrubrik2 Char11"/>
    <w:rsid w:val="002B2596"/>
    <w:rPr>
      <w:rFonts w:ascii="Arial" w:hAnsi="Arial" w:cs="Arial" w:hint="default"/>
      <w:sz w:val="28"/>
      <w:szCs w:val="28"/>
      <w:lang w:val="en-GB" w:eastAsia="en-US" w:bidi="he-IL"/>
    </w:rPr>
  </w:style>
  <w:style w:type="character" w:customStyle="1" w:styleId="Head2AChar11">
    <w:name w:val="Head2A Char11"/>
    <w:rsid w:val="002B2596"/>
    <w:rPr>
      <w:rFonts w:ascii="Arial" w:hAnsi="Arial" w:cs="Arial" w:hint="default"/>
      <w:sz w:val="32"/>
      <w:szCs w:val="32"/>
      <w:lang w:val="en-GB" w:eastAsia="en-US" w:bidi="he-IL"/>
    </w:rPr>
  </w:style>
  <w:style w:type="character" w:customStyle="1" w:styleId="h4Char13">
    <w:name w:val="h4 Char13"/>
    <w:rsid w:val="002B2596"/>
    <w:rPr>
      <w:rFonts w:ascii="Arial" w:hAnsi="Arial" w:cs="Arial" w:hint="default"/>
      <w:sz w:val="24"/>
      <w:szCs w:val="24"/>
      <w:lang w:val="en-GB" w:eastAsia="en-US" w:bidi="he-IL"/>
    </w:rPr>
  </w:style>
  <w:style w:type="character" w:customStyle="1" w:styleId="T1Char9">
    <w:name w:val="T1 Char9"/>
    <w:rsid w:val="002B2596"/>
    <w:rPr>
      <w:rFonts w:ascii="Arial" w:hAnsi="Arial" w:cs="Arial" w:hint="default"/>
      <w:lang w:val="en-GB" w:eastAsia="en-US" w:bidi="he-IL"/>
    </w:rPr>
  </w:style>
  <w:style w:type="character" w:customStyle="1" w:styleId="TF0">
    <w:name w:val="TF (文字)"/>
    <w:rsid w:val="002B2596"/>
    <w:rPr>
      <w:rFonts w:ascii="Arial" w:hAnsi="Arial" w:cs="Arial" w:hint="default"/>
      <w:b/>
      <w:bCs w:val="0"/>
      <w:lang w:val="en-US" w:eastAsia="en-US"/>
    </w:rPr>
  </w:style>
  <w:style w:type="character" w:customStyle="1" w:styleId="BodyText2Char1">
    <w:name w:val="Body Text 2 Char1"/>
    <w:rsid w:val="002B2596"/>
    <w:rPr>
      <w:lang w:val="en-GB" w:eastAsia="ja-JP"/>
    </w:rPr>
  </w:style>
  <w:style w:type="character" w:customStyle="1" w:styleId="BodyText3Char1">
    <w:name w:val="Body Text 3 Char1"/>
    <w:rsid w:val="002B2596"/>
    <w:rPr>
      <w:lang w:val="en-GB" w:eastAsia="ja-JP"/>
    </w:rPr>
  </w:style>
  <w:style w:type="character" w:customStyle="1" w:styleId="BodyTextIndentChar1">
    <w:name w:val="Body Text Indent Char1"/>
    <w:rsid w:val="002B2596"/>
    <w:rPr>
      <w:rFonts w:ascii="ＭＳ 明朝" w:eastAsia="ＭＳ 明朝" w:hAnsi="ＭＳ 明朝" w:hint="eastAsia"/>
      <w:lang w:val="en-GB" w:eastAsia="x-none"/>
    </w:rPr>
  </w:style>
  <w:style w:type="character" w:customStyle="1" w:styleId="BodyTextIndent2Char1">
    <w:name w:val="Body Text Indent 2 Char1"/>
    <w:rsid w:val="002B2596"/>
    <w:rPr>
      <w:rFonts w:ascii="Arial" w:eastAsia="ＭＳ 明朝" w:hAnsi="Arial" w:cs="Arial" w:hint="default"/>
      <w:lang w:val="en-GB" w:eastAsia="ja-JP"/>
    </w:rPr>
  </w:style>
  <w:style w:type="character" w:customStyle="1" w:styleId="NoteHeadingChar1">
    <w:name w:val="Note Heading Char1"/>
    <w:rsid w:val="002B2596"/>
    <w:rPr>
      <w:rFonts w:ascii="ＭＳ 明朝" w:eastAsia="ＭＳ 明朝" w:hAnsi="ＭＳ 明朝" w:hint="eastAsia"/>
      <w:lang w:val="en-GB" w:eastAsia="x-none"/>
    </w:rPr>
  </w:style>
  <w:style w:type="character" w:customStyle="1" w:styleId="HTMLPreformattedChar1">
    <w:name w:val="HTML Preformatted Char1"/>
    <w:uiPriority w:val="99"/>
    <w:rsid w:val="002B2596"/>
    <w:rPr>
      <w:rFonts w:ascii="Courier New" w:eastAsia="ＭＳ 明朝" w:hAnsi="Courier New" w:cs="Courier New" w:hint="default"/>
      <w:lang w:val="en-GB" w:eastAsia="x-none"/>
    </w:rPr>
  </w:style>
  <w:style w:type="character" w:customStyle="1" w:styleId="Heading7Char3">
    <w:name w:val="Heading 7 Char3"/>
    <w:rsid w:val="002B2596"/>
    <w:rPr>
      <w:rFonts w:ascii="Arial" w:eastAsia="Times New Roman" w:hAnsi="Arial" w:cs="Arial" w:hint="default"/>
      <w:lang w:val="en-GB"/>
    </w:rPr>
  </w:style>
  <w:style w:type="character" w:customStyle="1" w:styleId="Heading8Char3">
    <w:name w:val="Heading 8 Char3"/>
    <w:rsid w:val="002B2596"/>
    <w:rPr>
      <w:rFonts w:ascii="Arial" w:eastAsia="Times New Roman" w:hAnsi="Arial" w:cs="Arial" w:hint="default"/>
      <w:sz w:val="36"/>
      <w:lang w:val="en-GB"/>
    </w:rPr>
  </w:style>
  <w:style w:type="character" w:customStyle="1" w:styleId="Heading9Char2">
    <w:name w:val="Heading 9 Char2"/>
    <w:rsid w:val="002B2596"/>
    <w:rPr>
      <w:rFonts w:ascii="Arial" w:eastAsia="Times New Roman" w:hAnsi="Arial" w:cs="Arial" w:hint="default"/>
      <w:sz w:val="36"/>
      <w:lang w:val="en-GB"/>
    </w:rPr>
  </w:style>
  <w:style w:type="character" w:customStyle="1" w:styleId="FooterChar2">
    <w:name w:val="Footer Char2"/>
    <w:rsid w:val="002B2596"/>
    <w:rPr>
      <w:rFonts w:ascii="Arial" w:eastAsia="Times New Roman" w:hAnsi="Arial" w:cs="Arial" w:hint="default"/>
      <w:b/>
      <w:bCs w:val="0"/>
      <w:i/>
      <w:iCs w:val="0"/>
      <w:noProof/>
      <w:sz w:val="18"/>
    </w:rPr>
  </w:style>
  <w:style w:type="character" w:customStyle="1" w:styleId="PlainTextChar3">
    <w:name w:val="Plain Text Char3"/>
    <w:rsid w:val="002B2596"/>
    <w:rPr>
      <w:rFonts w:ascii="Courier New" w:hAnsi="Courier New" w:cs="Courier New" w:hint="default"/>
      <w:lang w:val="nb-NO" w:eastAsia="ja-JP"/>
    </w:rPr>
  </w:style>
  <w:style w:type="character" w:customStyle="1" w:styleId="BodyText2Char3">
    <w:name w:val="Body Text 2 Char3"/>
    <w:rsid w:val="002B2596"/>
    <w:rPr>
      <w:rFonts w:ascii="Times New Roman" w:eastAsia="SimSun" w:hAnsi="Times New Roman" w:cs="Times New Roman" w:hint="default"/>
      <w:lang w:val="en-GB" w:eastAsia="ja-JP"/>
    </w:rPr>
  </w:style>
  <w:style w:type="character" w:customStyle="1" w:styleId="BodyText3Char3">
    <w:name w:val="Body Text 3 Char3"/>
    <w:rsid w:val="002B2596"/>
    <w:rPr>
      <w:rFonts w:ascii="Times New Roman" w:eastAsia="SimSun" w:hAnsi="Times New Roman" w:cs="Times New Roman" w:hint="default"/>
      <w:lang w:val="en-GB" w:eastAsia="ja-JP"/>
    </w:rPr>
  </w:style>
  <w:style w:type="character" w:customStyle="1" w:styleId="ListChar3">
    <w:name w:val="List Char3"/>
    <w:rsid w:val="002B2596"/>
    <w:rPr>
      <w:rFonts w:ascii="Times New Roman" w:eastAsia="Times New Roman" w:hAnsi="Times New Roman" w:cs="Times New Roman" w:hint="default"/>
      <w:lang w:val="en-GB"/>
    </w:rPr>
  </w:style>
  <w:style w:type="character" w:customStyle="1" w:styleId="BodyTextIndentChar3">
    <w:name w:val="Body Text Indent Char3"/>
    <w:rsid w:val="002B2596"/>
    <w:rPr>
      <w:rFonts w:ascii="Times New Roman" w:eastAsia="SimSun" w:hAnsi="Times New Roman" w:cs="Times New Roman" w:hint="default"/>
      <w:lang w:val="en-GB" w:eastAsia="ja-JP"/>
    </w:rPr>
  </w:style>
  <w:style w:type="character" w:customStyle="1" w:styleId="BodyTextIndent2Char3">
    <w:name w:val="Body Text Indent 2 Char3"/>
    <w:rsid w:val="002B2596"/>
    <w:rPr>
      <w:rFonts w:ascii="Arial" w:eastAsia="ＭＳ 明朝" w:hAnsi="Arial" w:cs="Arial" w:hint="default"/>
      <w:lang w:val="en-GB" w:eastAsia="ja-JP"/>
    </w:rPr>
  </w:style>
  <w:style w:type="character" w:customStyle="1" w:styleId="Heading7Char2">
    <w:name w:val="Heading 7 Char2"/>
    <w:rsid w:val="002B2596"/>
    <w:rPr>
      <w:rFonts w:ascii="Arial" w:hAnsi="Arial" w:cs="Arial" w:hint="default"/>
      <w:lang w:val="en-GB" w:eastAsia="en-GB" w:bidi="ar-SA"/>
    </w:rPr>
  </w:style>
  <w:style w:type="character" w:customStyle="1" w:styleId="Heading8Char2">
    <w:name w:val="Heading 8 Char2"/>
    <w:rsid w:val="002B2596"/>
    <w:rPr>
      <w:rFonts w:ascii="Arial" w:hAnsi="Arial" w:cs="Arial" w:hint="default"/>
      <w:sz w:val="36"/>
      <w:lang w:val="en-GB" w:eastAsia="en-GB" w:bidi="ar-SA"/>
    </w:rPr>
  </w:style>
  <w:style w:type="character" w:customStyle="1" w:styleId="ListChar2">
    <w:name w:val="List Char2"/>
    <w:rsid w:val="002B2596"/>
    <w:rPr>
      <w:lang w:val="en-GB" w:eastAsia="en-GB" w:bidi="ar-SA"/>
    </w:rPr>
  </w:style>
  <w:style w:type="character" w:customStyle="1" w:styleId="PlainTextChar2">
    <w:name w:val="Plain Text Char2"/>
    <w:rsid w:val="002B2596"/>
    <w:rPr>
      <w:rFonts w:ascii="Courier New" w:hAnsi="Courier New" w:cs="Courier New" w:hint="default"/>
      <w:lang w:val="nb-NO" w:eastAsia="en-US" w:bidi="ar-SA"/>
    </w:rPr>
  </w:style>
  <w:style w:type="character" w:customStyle="1" w:styleId="CommentTextChar2">
    <w:name w:val="Comment Text Char2"/>
    <w:semiHidden/>
    <w:rsid w:val="002B2596"/>
    <w:rPr>
      <w:lang w:val="en-GB" w:eastAsia="en-US" w:bidi="ar-SA"/>
    </w:rPr>
  </w:style>
  <w:style w:type="character" w:customStyle="1" w:styleId="BodyText2Char2">
    <w:name w:val="Body Text 2 Char2"/>
    <w:rsid w:val="002B2596"/>
    <w:rPr>
      <w:lang w:val="en-GB" w:eastAsia="ja-JP" w:bidi="ar-SA"/>
    </w:rPr>
  </w:style>
  <w:style w:type="character" w:customStyle="1" w:styleId="BodyText3Char2">
    <w:name w:val="Body Text 3 Char2"/>
    <w:rsid w:val="002B2596"/>
    <w:rPr>
      <w:lang w:val="en-GB" w:eastAsia="ja-JP" w:bidi="ar-SA"/>
    </w:rPr>
  </w:style>
  <w:style w:type="character" w:customStyle="1" w:styleId="BodyTextIndentChar2">
    <w:name w:val="Body Text Indent Char2"/>
    <w:rsid w:val="002B2596"/>
    <w:rPr>
      <w:lang w:val="en-GB" w:eastAsia="en-US" w:bidi="ar-SA"/>
    </w:rPr>
  </w:style>
  <w:style w:type="character" w:customStyle="1" w:styleId="BodyTextIndent2Char2">
    <w:name w:val="Body Text Indent 2 Char2"/>
    <w:rsid w:val="002B2596"/>
    <w:rPr>
      <w:rFonts w:ascii="Arial" w:eastAsia="ＭＳ 明朝" w:hAnsi="Arial" w:cs="Arial" w:hint="default"/>
      <w:lang w:val="en-GB" w:eastAsia="ja-JP" w:bidi="ar-SA"/>
    </w:rPr>
  </w:style>
  <w:style w:type="character" w:customStyle="1" w:styleId="btChar6">
    <w:name w:val="bt Char6"/>
    <w:rsid w:val="002B2596"/>
    <w:rPr>
      <w:lang w:val="en-GB" w:eastAsia="ja-JP" w:bidi="ar-SA"/>
    </w:rPr>
  </w:style>
  <w:style w:type="character" w:customStyle="1" w:styleId="1b">
    <w:name w:val="段落フォント1"/>
    <w:rsid w:val="002B2596"/>
  </w:style>
  <w:style w:type="character" w:customStyle="1" w:styleId="1c">
    <w:name w:val="コメント参照1"/>
    <w:rsid w:val="002B2596"/>
    <w:rPr>
      <w:sz w:val="16"/>
    </w:rPr>
  </w:style>
  <w:style w:type="character" w:customStyle="1" w:styleId="EmailStyle97">
    <w:name w:val="EmailStyle97"/>
    <w:semiHidden/>
    <w:rsid w:val="002B2596"/>
    <w:rPr>
      <w:rFonts w:ascii="Arial" w:hAnsi="Arial" w:cs="Arial" w:hint="default"/>
      <w:color w:val="auto"/>
      <w:sz w:val="20"/>
      <w:szCs w:val="20"/>
    </w:rPr>
  </w:style>
  <w:style w:type="character" w:customStyle="1" w:styleId="B1C">
    <w:name w:val="B1 C"/>
    <w:rsid w:val="002B2596"/>
    <w:rPr>
      <w:lang w:val="en-GB" w:eastAsia="en-US" w:bidi="ar-SA"/>
    </w:rPr>
  </w:style>
  <w:style w:type="character" w:customStyle="1" w:styleId="Titre3">
    <w:name w:val="Titre 3"/>
    <w:rsid w:val="002B2596"/>
    <w:rPr>
      <w:rFonts w:ascii="Arial" w:hAnsi="Arial" w:cs="Arial" w:hint="default"/>
      <w:sz w:val="28"/>
      <w:szCs w:val="28"/>
      <w:lang w:val="en-GB" w:eastAsia="en-GB"/>
    </w:rPr>
  </w:style>
  <w:style w:type="character" w:customStyle="1" w:styleId="B2C">
    <w:name w:val="B2 C"/>
    <w:rsid w:val="002B2596"/>
    <w:rPr>
      <w:lang w:val="en-GB" w:eastAsia="en-GB"/>
    </w:rPr>
  </w:style>
  <w:style w:type="character" w:customStyle="1" w:styleId="st1">
    <w:name w:val="st1"/>
    <w:rsid w:val="002B2596"/>
  </w:style>
  <w:style w:type="character" w:customStyle="1" w:styleId="btChar7">
    <w:name w:val="bt Char7"/>
    <w:rsid w:val="002B2596"/>
    <w:rPr>
      <w:rFonts w:ascii="Times New Roman" w:eastAsia="Times New Roman" w:hAnsi="Times New Roman" w:cs="Times New Roman" w:hint="default"/>
    </w:rPr>
  </w:style>
  <w:style w:type="character" w:customStyle="1" w:styleId="NMPHeading1Char3">
    <w:name w:val="NMP Heading 1 Char3"/>
    <w:rsid w:val="002B2596"/>
    <w:rPr>
      <w:rFonts w:ascii="Arial" w:hAnsi="Arial" w:cs="Arial" w:hint="default"/>
      <w:sz w:val="36"/>
      <w:lang w:val="en-GB" w:eastAsia="en-US" w:bidi="ar-SA"/>
    </w:rPr>
  </w:style>
  <w:style w:type="character" w:customStyle="1" w:styleId="AndreaLeonardi">
    <w:name w:val="Andrea Leonardi"/>
    <w:semiHidden/>
    <w:rsid w:val="002B2596"/>
    <w:rPr>
      <w:rFonts w:ascii="Arial" w:hAnsi="Arial" w:cs="Arial" w:hint="default"/>
      <w:color w:val="auto"/>
      <w:sz w:val="20"/>
      <w:szCs w:val="20"/>
    </w:rPr>
  </w:style>
  <w:style w:type="character" w:customStyle="1" w:styleId="Heading2Char1">
    <w:name w:val="Heading 2 Char1"/>
    <w:rsid w:val="002B2596"/>
    <w:rPr>
      <w:rFonts w:ascii="Arial" w:hAnsi="Arial" w:cs="Arial" w:hint="default"/>
      <w:sz w:val="32"/>
      <w:lang w:val="en-GB"/>
    </w:rPr>
  </w:style>
  <w:style w:type="character" w:customStyle="1" w:styleId="H1Car">
    <w:name w:val="H1 Car"/>
    <w:rsid w:val="002B2596"/>
    <w:rPr>
      <w:rFonts w:ascii="Arial" w:eastAsia="ＭＳ 明朝" w:hAnsi="Arial" w:cs="Arial" w:hint="default"/>
      <w:sz w:val="36"/>
      <w:lang w:val="en-GB" w:eastAsia="en-US" w:bidi="ar-SA"/>
    </w:rPr>
  </w:style>
  <w:style w:type="character" w:customStyle="1" w:styleId="Absatz-Standardschriftart1">
    <w:name w:val="Absatz-Standardschriftart1"/>
    <w:rsid w:val="002B2596"/>
  </w:style>
  <w:style w:type="character" w:customStyle="1" w:styleId="3e">
    <w:name w:val="标题 3 字符"/>
    <w:rsid w:val="002B2596"/>
    <w:rPr>
      <w:rFonts w:ascii="Arial" w:hAnsi="Arial" w:cs="Arial" w:hint="default"/>
      <w:sz w:val="28"/>
      <w:lang w:val="en-GB"/>
    </w:rPr>
  </w:style>
  <w:style w:type="character" w:customStyle="1" w:styleId="1Char">
    <w:name w:val="标题 1 Char"/>
    <w:uiPriority w:val="9"/>
    <w:rsid w:val="002B2596"/>
    <w:rPr>
      <w:rFonts w:ascii="Arial" w:hAnsi="Arial" w:cs="Arial" w:hint="default"/>
      <w:sz w:val="36"/>
      <w:lang w:val="en-GB" w:eastAsia="en-US" w:bidi="ar-SA"/>
    </w:rPr>
  </w:style>
  <w:style w:type="character" w:customStyle="1" w:styleId="2Char">
    <w:name w:val="标题 2 Char"/>
    <w:uiPriority w:val="9"/>
    <w:rsid w:val="002B2596"/>
    <w:rPr>
      <w:rFonts w:ascii="Arial" w:hAnsi="Arial" w:cs="Arial" w:hint="default"/>
      <w:sz w:val="32"/>
      <w:lang w:val="en-GB"/>
    </w:rPr>
  </w:style>
  <w:style w:type="character" w:customStyle="1" w:styleId="3Char">
    <w:name w:val="标题 3 Char"/>
    <w:uiPriority w:val="9"/>
    <w:rsid w:val="002B2596"/>
    <w:rPr>
      <w:rFonts w:ascii="Arial" w:hAnsi="Arial" w:cs="Arial" w:hint="default"/>
      <w:sz w:val="28"/>
      <w:lang w:val="en-GB"/>
    </w:rPr>
  </w:style>
  <w:style w:type="character" w:customStyle="1" w:styleId="4Char">
    <w:name w:val="标题 4 Char"/>
    <w:rsid w:val="002B2596"/>
    <w:rPr>
      <w:rFonts w:ascii="Arial" w:hAnsi="Arial" w:cs="Arial" w:hint="default"/>
      <w:sz w:val="24"/>
      <w:szCs w:val="28"/>
      <w:lang w:val="en-GB" w:eastAsia="en-GB"/>
    </w:rPr>
  </w:style>
  <w:style w:type="character" w:customStyle="1" w:styleId="6Char">
    <w:name w:val="标题 6 Char"/>
    <w:uiPriority w:val="9"/>
    <w:rsid w:val="002B2596"/>
    <w:rPr>
      <w:rFonts w:ascii="Arial" w:hAnsi="Arial" w:cs="Arial" w:hint="default"/>
      <w:lang w:val="en-GB"/>
    </w:rPr>
  </w:style>
  <w:style w:type="character" w:customStyle="1" w:styleId="7Char">
    <w:name w:val="标题 7 Char"/>
    <w:uiPriority w:val="9"/>
    <w:rsid w:val="002B2596"/>
    <w:rPr>
      <w:rFonts w:ascii="Arial" w:hAnsi="Arial" w:cs="Arial" w:hint="default"/>
      <w:lang w:val="en-GB"/>
    </w:rPr>
  </w:style>
  <w:style w:type="character" w:customStyle="1" w:styleId="8Char">
    <w:name w:val="标题 8 Char"/>
    <w:uiPriority w:val="9"/>
    <w:rsid w:val="002B2596"/>
    <w:rPr>
      <w:rFonts w:ascii="Arial" w:hAnsi="Arial" w:cs="Arial" w:hint="default"/>
      <w:sz w:val="36"/>
      <w:lang w:val="en-GB"/>
    </w:rPr>
  </w:style>
  <w:style w:type="character" w:customStyle="1" w:styleId="9Char">
    <w:name w:val="标题 9 Char"/>
    <w:uiPriority w:val="9"/>
    <w:rsid w:val="002B2596"/>
    <w:rPr>
      <w:rFonts w:ascii="Arial" w:hAnsi="Arial" w:cs="Arial" w:hint="default"/>
      <w:sz w:val="36"/>
      <w:lang w:val="en-GB"/>
    </w:rPr>
  </w:style>
  <w:style w:type="character" w:customStyle="1" w:styleId="Char0">
    <w:name w:val="页脚 Char"/>
    <w:uiPriority w:val="99"/>
    <w:rsid w:val="002B2596"/>
    <w:rPr>
      <w:rFonts w:ascii="Arial" w:hAnsi="Arial" w:cs="Arial" w:hint="default"/>
      <w:b/>
      <w:bCs w:val="0"/>
      <w:i/>
      <w:iCs w:val="0"/>
      <w:noProof/>
      <w:sz w:val="18"/>
    </w:rPr>
  </w:style>
  <w:style w:type="character" w:customStyle="1" w:styleId="Char1">
    <w:name w:val="列表 Char"/>
    <w:rsid w:val="002B2596"/>
    <w:rPr>
      <w:lang w:val="en-GB"/>
    </w:rPr>
  </w:style>
  <w:style w:type="character" w:customStyle="1" w:styleId="Char2">
    <w:name w:val="文档结构图 Char"/>
    <w:uiPriority w:val="99"/>
    <w:rsid w:val="002B2596"/>
    <w:rPr>
      <w:rFonts w:ascii="Tahoma" w:hAnsi="Tahoma" w:cs="Tahoma" w:hint="default"/>
      <w:lang w:val="en-GB" w:eastAsia="en-US"/>
    </w:rPr>
  </w:style>
  <w:style w:type="character" w:customStyle="1" w:styleId="Char3">
    <w:name w:val="纯文本 Char"/>
    <w:rsid w:val="002B2596"/>
    <w:rPr>
      <w:rFonts w:ascii="Courier New" w:hAnsi="Courier New" w:cs="Courier New" w:hint="default"/>
      <w:lang w:val="nb-NO"/>
    </w:rPr>
  </w:style>
  <w:style w:type="character" w:customStyle="1" w:styleId="Char4">
    <w:name w:val="批注框文本 Char"/>
    <w:uiPriority w:val="99"/>
    <w:rsid w:val="002B2596"/>
    <w:rPr>
      <w:rFonts w:ascii="Tahoma" w:hAnsi="Tahoma" w:cs="Tahoma" w:hint="default"/>
      <w:sz w:val="16"/>
      <w:szCs w:val="16"/>
      <w:lang w:val="en-GB" w:eastAsia="en-GB" w:bidi="ar-SA"/>
    </w:rPr>
  </w:style>
  <w:style w:type="character" w:customStyle="1" w:styleId="Char5">
    <w:name w:val="日期 Char"/>
    <w:rsid w:val="002B2596"/>
    <w:rPr>
      <w:lang w:val="en-GB"/>
    </w:rPr>
  </w:style>
  <w:style w:type="character" w:customStyle="1" w:styleId="CharChar22">
    <w:name w:val="Char Char22"/>
    <w:rsid w:val="002B2596"/>
    <w:rPr>
      <w:rFonts w:ascii="Arial" w:hAnsi="Arial" w:cs="Arial" w:hint="default"/>
      <w:b/>
      <w:bCs w:val="0"/>
      <w:i/>
      <w:iCs w:val="0"/>
      <w:noProof/>
      <w:sz w:val="18"/>
      <w:lang w:val="en-GB"/>
    </w:rPr>
  </w:style>
  <w:style w:type="character" w:customStyle="1" w:styleId="affff1">
    <w:name w:val="(文字) (文字)"/>
    <w:rsid w:val="002B2596"/>
    <w:rPr>
      <w:rFonts w:ascii="Arial" w:eastAsia="ＭＳ 明朝" w:hAnsi="Arial" w:cs="Arial" w:hint="default"/>
      <w:sz w:val="28"/>
      <w:szCs w:val="28"/>
      <w:lang w:val="en-GB" w:eastAsia="ja-JP"/>
    </w:rPr>
  </w:style>
  <w:style w:type="character" w:customStyle="1" w:styleId="CharChar18">
    <w:name w:val="Char Char18"/>
    <w:rsid w:val="002B2596"/>
    <w:rPr>
      <w:rFonts w:ascii="Arial" w:hAnsi="Arial" w:cs="Arial" w:hint="default"/>
      <w:lang w:eastAsia="en-US"/>
    </w:rPr>
  </w:style>
  <w:style w:type="character" w:customStyle="1" w:styleId="CarCar4">
    <w:name w:val="Car Car4"/>
    <w:rsid w:val="002B2596"/>
    <w:rPr>
      <w:rFonts w:ascii="Arial" w:eastAsia="ＭＳ 明朝" w:hAnsi="Arial" w:cs="Arial" w:hint="default"/>
      <w:lang w:val="en-GB" w:eastAsia="en-US" w:bidi="ar-SA"/>
    </w:rPr>
  </w:style>
  <w:style w:type="character" w:customStyle="1" w:styleId="CarCar8">
    <w:name w:val="Car Car8"/>
    <w:rsid w:val="002B2596"/>
    <w:rPr>
      <w:rFonts w:ascii="Arial" w:eastAsia="ＭＳ 明朝" w:hAnsi="Arial" w:cs="Arial" w:hint="default"/>
      <w:sz w:val="36"/>
      <w:lang w:val="en-GB" w:eastAsia="en-US" w:bidi="ar-SA"/>
    </w:rPr>
  </w:style>
  <w:style w:type="character" w:customStyle="1" w:styleId="CarCar3">
    <w:name w:val="Car Car3"/>
    <w:rsid w:val="002B2596"/>
    <w:rPr>
      <w:rFonts w:ascii="Arial" w:eastAsia="ＭＳ 明朝" w:hAnsi="Arial" w:cs="Arial" w:hint="default"/>
      <w:sz w:val="36"/>
      <w:lang w:val="en-GB" w:eastAsia="en-US" w:bidi="ar-SA"/>
    </w:rPr>
  </w:style>
  <w:style w:type="character" w:customStyle="1" w:styleId="CarCar7">
    <w:name w:val="Car Car7"/>
    <w:rsid w:val="002B2596"/>
    <w:rPr>
      <w:rFonts w:ascii="ＭＳ 明朝" w:eastAsia="ＭＳ 明朝" w:hAnsi="ＭＳ 明朝" w:hint="eastAsia"/>
      <w:lang w:val="en-GB" w:eastAsia="en-US" w:bidi="ar-SA"/>
    </w:rPr>
  </w:style>
  <w:style w:type="character" w:customStyle="1" w:styleId="CarCar6">
    <w:name w:val="Car Car6"/>
    <w:rsid w:val="002B2596"/>
    <w:rPr>
      <w:rFonts w:ascii="Courier New" w:hAnsi="Courier New" w:cs="Courier New" w:hint="default"/>
      <w:lang w:val="nb-NO" w:eastAsia="ja-JP" w:bidi="ar-SA"/>
    </w:rPr>
  </w:style>
  <w:style w:type="character" w:customStyle="1" w:styleId="CarCar2">
    <w:name w:val="Car Car2"/>
    <w:rsid w:val="002B2596"/>
    <w:rPr>
      <w:rFonts w:ascii="ＭＳ 明朝" w:eastAsia="ＭＳ 明朝" w:hAnsi="ＭＳ 明朝" w:hint="eastAsia"/>
      <w:lang w:val="en-GB" w:eastAsia="ja-JP" w:bidi="ar-SA"/>
    </w:rPr>
  </w:style>
  <w:style w:type="character" w:customStyle="1" w:styleId="CarCar9">
    <w:name w:val="Car Car9"/>
    <w:rsid w:val="002B2596"/>
    <w:rPr>
      <w:rFonts w:ascii="Arial" w:hAnsi="Arial" w:cs="Arial" w:hint="default"/>
      <w:lang w:val="en-GB" w:eastAsia="ja-JP" w:bidi="ar-SA"/>
    </w:rPr>
  </w:style>
  <w:style w:type="character" w:customStyle="1" w:styleId="83">
    <w:name w:val="(文字) (文字)8"/>
    <w:rsid w:val="002B2596"/>
    <w:rPr>
      <w:rFonts w:ascii="Arial" w:eastAsia="ＭＳ 明朝" w:hAnsi="Arial" w:cs="Arial" w:hint="default"/>
      <w:lang w:val="en-GB" w:eastAsia="ar-SA" w:bidi="ar-SA"/>
    </w:rPr>
  </w:style>
  <w:style w:type="character" w:customStyle="1" w:styleId="72">
    <w:name w:val="(文字) (文字)7"/>
    <w:rsid w:val="002B2596"/>
    <w:rPr>
      <w:rFonts w:ascii="Arial" w:eastAsia="ＭＳ 明朝" w:hAnsi="Arial" w:cs="Arial" w:hint="default"/>
      <w:sz w:val="36"/>
      <w:lang w:val="en-GB" w:eastAsia="ar-SA" w:bidi="ar-SA"/>
    </w:rPr>
  </w:style>
  <w:style w:type="character" w:customStyle="1" w:styleId="63">
    <w:name w:val="(文字) (文字)6"/>
    <w:rsid w:val="002B2596"/>
    <w:rPr>
      <w:rFonts w:ascii="ＭＳ 明朝" w:eastAsia="ＭＳ 明朝" w:hAnsi="ＭＳ 明朝" w:hint="eastAsia"/>
      <w:lang w:val="en-GB" w:eastAsia="ar-SA" w:bidi="ar-SA"/>
    </w:rPr>
  </w:style>
  <w:style w:type="character" w:customStyle="1" w:styleId="57">
    <w:name w:val="(文字) (文字)5"/>
    <w:rsid w:val="002B2596"/>
    <w:rPr>
      <w:rFonts w:ascii="Courier New" w:eastAsia="ＭＳ 明朝" w:hAnsi="Courier New" w:cs="Courier New" w:hint="default"/>
      <w:lang w:val="nb-NO" w:eastAsia="ar-SA" w:bidi="ar-SA"/>
    </w:rPr>
  </w:style>
  <w:style w:type="character" w:customStyle="1" w:styleId="3f">
    <w:name w:val="(文字) (文字)3"/>
    <w:rsid w:val="002B2596"/>
    <w:rPr>
      <w:rFonts w:ascii="ＭＳ 明朝" w:eastAsia="ＭＳ 明朝" w:hAnsi="ＭＳ 明朝" w:hint="eastAsia"/>
      <w:lang w:val="en-GB" w:eastAsia="ar-SA" w:bidi="ar-SA"/>
    </w:rPr>
  </w:style>
  <w:style w:type="character" w:customStyle="1" w:styleId="1d">
    <w:name w:val="(文字) (文字)1"/>
    <w:rsid w:val="002B2596"/>
    <w:rPr>
      <w:rFonts w:ascii="ＭＳ 明朝" w:eastAsia="ＭＳ 明朝" w:hAnsi="ＭＳ 明朝" w:hint="eastAsia"/>
      <w:lang w:val="en-GB" w:eastAsia="ar-SA" w:bidi="ar-SA"/>
    </w:rPr>
  </w:style>
  <w:style w:type="character" w:customStyle="1" w:styleId="CharChar23">
    <w:name w:val="Char Char23"/>
    <w:rsid w:val="002B2596"/>
    <w:rPr>
      <w:rFonts w:ascii="Arial" w:hAnsi="Arial" w:cs="Arial" w:hint="default"/>
      <w:lang w:val="en-GB" w:eastAsia="en-US"/>
    </w:rPr>
  </w:style>
  <w:style w:type="character" w:customStyle="1" w:styleId="ZchnZchn5">
    <w:name w:val="Zchn Zchn5"/>
    <w:rsid w:val="002B2596"/>
    <w:rPr>
      <w:rFonts w:ascii="Courier New" w:eastAsia="Batang" w:hAnsi="Courier New" w:cs="Courier New" w:hint="default"/>
      <w:lang w:val="nb-NO" w:eastAsia="en-US" w:bidi="ar-SA"/>
    </w:rPr>
  </w:style>
  <w:style w:type="character" w:customStyle="1" w:styleId="Char6">
    <w:name w:val="批注文字 Char"/>
    <w:uiPriority w:val="99"/>
    <w:qFormat/>
    <w:rsid w:val="002B2596"/>
    <w:rPr>
      <w:lang w:val="en-GB" w:eastAsia="x-none"/>
    </w:rPr>
  </w:style>
  <w:style w:type="character" w:customStyle="1" w:styleId="Char10">
    <w:name w:val="批注主题 Char1"/>
    <w:rsid w:val="002B2596"/>
    <w:rPr>
      <w:b/>
      <w:bCs/>
      <w:lang w:val="en-GB" w:eastAsia="x-none"/>
    </w:rPr>
  </w:style>
  <w:style w:type="character" w:customStyle="1" w:styleId="Titre32">
    <w:name w:val="Titre 32"/>
    <w:rsid w:val="002B2596"/>
    <w:rPr>
      <w:rFonts w:ascii="Arial" w:hAnsi="Arial" w:cs="Arial" w:hint="default"/>
      <w:sz w:val="28"/>
      <w:szCs w:val="28"/>
      <w:lang w:val="en-GB" w:eastAsia="en-GB"/>
    </w:rPr>
  </w:style>
  <w:style w:type="character" w:customStyle="1" w:styleId="Titre31">
    <w:name w:val="Titre 31"/>
    <w:rsid w:val="002B2596"/>
    <w:rPr>
      <w:rFonts w:ascii="Arial" w:hAnsi="Arial" w:cs="Arial" w:hint="default"/>
      <w:sz w:val="28"/>
      <w:szCs w:val="28"/>
      <w:lang w:val="en-GB" w:eastAsia="en-GB"/>
    </w:rPr>
  </w:style>
  <w:style w:type="character" w:customStyle="1" w:styleId="trans">
    <w:name w:val="trans"/>
    <w:rsid w:val="002B2596"/>
  </w:style>
  <w:style w:type="character" w:customStyle="1" w:styleId="Char11">
    <w:name w:val="批注文字 Char1"/>
    <w:rsid w:val="002B2596"/>
    <w:rPr>
      <w:rFonts w:ascii="Times New Roman" w:hAnsi="Times New Roman" w:cs="Times New Roman" w:hint="default"/>
      <w:lang w:val="en-GB" w:eastAsia="en-US"/>
    </w:rPr>
  </w:style>
  <w:style w:type="character" w:customStyle="1" w:styleId="h48">
    <w:name w:val="h48"/>
    <w:rsid w:val="002B2596"/>
    <w:rPr>
      <w:rFonts w:ascii="Arial" w:hAnsi="Arial" w:cs="Arial" w:hint="default"/>
      <w:sz w:val="24"/>
      <w:lang w:val="en-GB"/>
    </w:rPr>
  </w:style>
  <w:style w:type="character" w:customStyle="1" w:styleId="h510">
    <w:name w:val="h51"/>
    <w:rsid w:val="002B2596"/>
    <w:rPr>
      <w:rFonts w:ascii="Arial" w:eastAsia="SimSun" w:hAnsi="Arial" w:cs="Arial" w:hint="default"/>
      <w:sz w:val="22"/>
      <w:lang w:val="en-GB" w:eastAsia="en-US" w:bidi="ar-SA"/>
    </w:rPr>
  </w:style>
  <w:style w:type="character" w:customStyle="1" w:styleId="Head2A1">
    <w:name w:val="Head2A1"/>
    <w:rsid w:val="002B2596"/>
    <w:rPr>
      <w:rFonts w:ascii="Arial" w:eastAsia="ＭＳ 明朝" w:hAnsi="Arial" w:cs="Arial" w:hint="default"/>
      <w:sz w:val="32"/>
      <w:lang w:val="en-GB" w:eastAsia="en-US" w:bidi="ar-SA"/>
    </w:rPr>
  </w:style>
  <w:style w:type="character" w:customStyle="1" w:styleId="btChar2">
    <w:name w:val="bt Char2"/>
    <w:rsid w:val="002B2596"/>
    <w:rPr>
      <w:lang w:val="en-GB" w:eastAsia="en-US" w:bidi="ar-SA"/>
    </w:rPr>
  </w:style>
  <w:style w:type="character" w:customStyle="1" w:styleId="ListChar1">
    <w:name w:val="List Char1"/>
    <w:rsid w:val="002B2596"/>
    <w:rPr>
      <w:lang w:val="en-GB" w:eastAsia="ja-JP" w:bidi="ar-SA"/>
    </w:rPr>
  </w:style>
  <w:style w:type="character" w:customStyle="1" w:styleId="CaptionChar1">
    <w:name w:val="Caption Char1"/>
    <w:rsid w:val="002B2596"/>
    <w:rPr>
      <w:b/>
      <w:bCs w:val="0"/>
      <w:lang w:val="en-GB"/>
    </w:rPr>
  </w:style>
  <w:style w:type="character" w:customStyle="1" w:styleId="affff2">
    <w:name w:val="標準太字"/>
    <w:autoRedefine/>
    <w:rsid w:val="002B2596"/>
    <w:rPr>
      <w:b/>
      <w:bCs w:val="0"/>
    </w:rPr>
  </w:style>
  <w:style w:type="character" w:customStyle="1" w:styleId="PTK">
    <w:name w:val="PTK"/>
    <w:semiHidden/>
    <w:rsid w:val="002B2596"/>
    <w:rPr>
      <w:rFonts w:ascii="Arial" w:hAnsi="Arial" w:cs="Arial" w:hint="default"/>
      <w:color w:val="000080"/>
      <w:sz w:val="20"/>
      <w:szCs w:val="20"/>
    </w:rPr>
  </w:style>
  <w:style w:type="character" w:customStyle="1" w:styleId="MTEquationSection">
    <w:name w:val="MTEquationSection"/>
    <w:rsid w:val="002B2596"/>
    <w:rPr>
      <w:noProof w:val="0"/>
      <w:vanish w:val="0"/>
      <w:webHidden w:val="0"/>
      <w:color w:val="FF0000"/>
      <w:lang w:eastAsia="en-US"/>
      <w:specVanish w:val="0"/>
    </w:rPr>
  </w:style>
  <w:style w:type="character" w:customStyle="1" w:styleId="CharChar31">
    <w:name w:val="Char Char31"/>
    <w:rsid w:val="002B2596"/>
    <w:rPr>
      <w:rFonts w:ascii="Arial" w:hAnsi="Arial" w:cs="Arial" w:hint="default"/>
      <w:sz w:val="28"/>
      <w:lang w:val="en-GB" w:eastAsia="ko-KR" w:bidi="ar-SA"/>
    </w:rPr>
  </w:style>
  <w:style w:type="character" w:customStyle="1" w:styleId="CharChar12">
    <w:name w:val="Char Char12"/>
    <w:rsid w:val="002B2596"/>
    <w:rPr>
      <w:lang w:val="en-GB" w:eastAsia="ja-JP"/>
    </w:rPr>
  </w:style>
  <w:style w:type="character" w:customStyle="1" w:styleId="CharChar41">
    <w:name w:val="Char Char41"/>
    <w:rsid w:val="002B2596"/>
    <w:rPr>
      <w:rFonts w:ascii="Times-Roman" w:hAnsi="Times-Roman" w:hint="default"/>
      <w:lang w:val="nb-NO" w:eastAsia="ja-JP"/>
    </w:rPr>
  </w:style>
  <w:style w:type="character" w:customStyle="1" w:styleId="CharChar71">
    <w:name w:val="Char Char71"/>
    <w:rsid w:val="002B2596"/>
    <w:rPr>
      <w:rFonts w:ascii="SimHei" w:eastAsia="SimHei" w:hAnsi="SimHei" w:hint="eastAsia"/>
      <w:shd w:val="clear" w:color="auto" w:fill="000080"/>
      <w:lang w:val="en-GB" w:eastAsia="en-US"/>
    </w:rPr>
  </w:style>
  <w:style w:type="character" w:customStyle="1" w:styleId="CharChar101">
    <w:name w:val="Char Char101"/>
    <w:rsid w:val="002B2596"/>
    <w:rPr>
      <w:rFonts w:ascii="Times New Roman" w:hAnsi="Times New Roman" w:cs="Times New Roman" w:hint="default"/>
      <w:lang w:val="en-GB" w:eastAsia="en-US"/>
    </w:rPr>
  </w:style>
  <w:style w:type="character" w:customStyle="1" w:styleId="CharChar91">
    <w:name w:val="Char Char91"/>
    <w:rsid w:val="002B2596"/>
    <w:rPr>
      <w:rFonts w:ascii="SimHei" w:eastAsia="SimHei" w:hAnsi="SimHei" w:hint="eastAsia"/>
      <w:sz w:val="16"/>
      <w:lang w:val="en-GB" w:eastAsia="en-US"/>
    </w:rPr>
  </w:style>
  <w:style w:type="character" w:customStyle="1" w:styleId="CharChar81">
    <w:name w:val="Char Char81"/>
    <w:semiHidden/>
    <w:rsid w:val="002B2596"/>
    <w:rPr>
      <w:rFonts w:ascii="Times New Roman" w:hAnsi="Times New Roman" w:cs="Times New Roman" w:hint="default"/>
      <w:b/>
      <w:bCs w:val="0"/>
      <w:lang w:val="en-GB" w:eastAsia="en-US"/>
    </w:rPr>
  </w:style>
  <w:style w:type="character" w:customStyle="1" w:styleId="CharChar191">
    <w:name w:val="Char Char191"/>
    <w:rsid w:val="002B2596"/>
    <w:rPr>
      <w:rFonts w:ascii="Times New Roman" w:hAnsi="Times New Roman" w:cs="Times New Roman" w:hint="default"/>
      <w:lang w:val="en-GB" w:eastAsia="x-none"/>
    </w:rPr>
  </w:style>
  <w:style w:type="character" w:customStyle="1" w:styleId="CharChar131">
    <w:name w:val="Char Char131"/>
    <w:semiHidden/>
    <w:rsid w:val="002B2596"/>
    <w:rPr>
      <w:rFonts w:ascii="Malgun Gothic" w:eastAsia="Malgun Gothic" w:hAnsi="Malgun Gothic" w:hint="eastAsia"/>
      <w:lang w:val="en-GB" w:eastAsia="en-US"/>
    </w:rPr>
  </w:style>
  <w:style w:type="character" w:customStyle="1" w:styleId="CharChar61">
    <w:name w:val="Char Char61"/>
    <w:rsid w:val="002B2596"/>
    <w:rPr>
      <w:rFonts w:ascii="Arial" w:eastAsia="Malgun Gothic" w:hAnsi="Arial" w:cs="Arial" w:hint="default"/>
      <w:sz w:val="32"/>
      <w:lang w:val="en-GB" w:eastAsia="en-US"/>
    </w:rPr>
  </w:style>
  <w:style w:type="character" w:customStyle="1" w:styleId="CharChar51">
    <w:name w:val="Char Char51"/>
    <w:rsid w:val="002B2596"/>
    <w:rPr>
      <w:rFonts w:ascii="Arial" w:eastAsia="Malgun Gothic" w:hAnsi="Arial" w:cs="Arial" w:hint="default"/>
      <w:sz w:val="28"/>
      <w:lang w:val="en-GB" w:eastAsia="en-US"/>
    </w:rPr>
  </w:style>
  <w:style w:type="character" w:customStyle="1" w:styleId="CharChar161">
    <w:name w:val="Char Char161"/>
    <w:rsid w:val="002B2596"/>
    <w:rPr>
      <w:rFonts w:ascii="Arial" w:eastAsia="Malgun Gothic" w:hAnsi="Arial" w:cs="Arial" w:hint="default"/>
      <w:lang w:val="en-GB" w:eastAsia="en-US"/>
    </w:rPr>
  </w:style>
  <w:style w:type="character" w:customStyle="1" w:styleId="CharChar141">
    <w:name w:val="Char Char141"/>
    <w:rsid w:val="002B2596"/>
    <w:rPr>
      <w:rFonts w:ascii="Arial" w:eastAsia="Malgun Gothic" w:hAnsi="Arial" w:cs="Arial" w:hint="default"/>
      <w:sz w:val="36"/>
      <w:lang w:val="en-GB" w:eastAsia="en-US"/>
    </w:rPr>
  </w:style>
  <w:style w:type="character" w:customStyle="1" w:styleId="CharChar111">
    <w:name w:val="Char Char111"/>
    <w:rsid w:val="002B2596"/>
    <w:rPr>
      <w:rFonts w:ascii="SimHei" w:eastAsia="Malgun Gothic" w:hAnsi="SimHei" w:hint="eastAsia"/>
      <w:lang w:val="en-GB" w:eastAsia="en-US"/>
    </w:rPr>
  </w:style>
  <w:style w:type="character" w:customStyle="1" w:styleId="CharChar210">
    <w:name w:val="Char Char210"/>
    <w:rsid w:val="002B2596"/>
    <w:rPr>
      <w:rFonts w:ascii="Arial" w:hAnsi="Arial" w:cs="Arial" w:hint="default"/>
      <w:sz w:val="28"/>
      <w:lang w:val="en-GB" w:eastAsia="en-US"/>
    </w:rPr>
  </w:style>
  <w:style w:type="character" w:customStyle="1" w:styleId="CharChar151">
    <w:name w:val="Char Char151"/>
    <w:rsid w:val="002B2596"/>
    <w:rPr>
      <w:rFonts w:ascii="Arial" w:hAnsi="Arial" w:cs="Arial" w:hint="default"/>
      <w:sz w:val="36"/>
      <w:lang w:val="en-GB" w:eastAsia="x-none"/>
    </w:rPr>
  </w:style>
  <w:style w:type="character" w:customStyle="1" w:styleId="CharChar251">
    <w:name w:val="Char Char251"/>
    <w:rsid w:val="002B2596"/>
    <w:rPr>
      <w:rFonts w:ascii="Arial" w:hAnsi="Arial" w:cs="Arial" w:hint="default"/>
      <w:lang w:val="en-GB" w:eastAsia="en-US"/>
    </w:rPr>
  </w:style>
  <w:style w:type="character" w:customStyle="1" w:styleId="CharChar241">
    <w:name w:val="Char Char241"/>
    <w:rsid w:val="002B2596"/>
    <w:rPr>
      <w:rFonts w:ascii="Arial" w:hAnsi="Arial" w:cs="Arial" w:hint="default"/>
      <w:sz w:val="36"/>
      <w:lang w:val="en-GB" w:eastAsia="en-US"/>
    </w:rPr>
  </w:style>
  <w:style w:type="character" w:customStyle="1" w:styleId="CharChar301">
    <w:name w:val="Char Char301"/>
    <w:rsid w:val="002B2596"/>
    <w:rPr>
      <w:rFonts w:ascii="Arial" w:hAnsi="Arial" w:cs="Arial" w:hint="default"/>
      <w:lang w:val="en-GB" w:eastAsia="en-US"/>
    </w:rPr>
  </w:style>
  <w:style w:type="character" w:customStyle="1" w:styleId="CharChar291">
    <w:name w:val="Char Char291"/>
    <w:rsid w:val="002B2596"/>
    <w:rPr>
      <w:rFonts w:ascii="Arial" w:hAnsi="Arial" w:cs="Arial" w:hint="default"/>
      <w:sz w:val="36"/>
      <w:lang w:val="en-GB" w:eastAsia="en-US"/>
    </w:rPr>
  </w:style>
  <w:style w:type="character" w:customStyle="1" w:styleId="CharChar281">
    <w:name w:val="Char Char281"/>
    <w:rsid w:val="002B2596"/>
    <w:rPr>
      <w:rFonts w:ascii="Arial" w:hAnsi="Arial" w:cs="Arial" w:hint="default"/>
      <w:sz w:val="36"/>
      <w:lang w:val="en-GB" w:eastAsia="en-US"/>
    </w:rPr>
  </w:style>
  <w:style w:type="character" w:customStyle="1" w:styleId="CharChar271">
    <w:name w:val="Char Char271"/>
    <w:rsid w:val="002B2596"/>
    <w:rPr>
      <w:rFonts w:ascii="Arial" w:hAnsi="Arial" w:cs="Arial" w:hint="default"/>
      <w:b/>
      <w:bCs w:val="0"/>
      <w:i/>
      <w:iCs w:val="0"/>
      <w:noProof/>
      <w:sz w:val="18"/>
      <w:lang w:val="en-GB" w:eastAsia="en-US"/>
    </w:rPr>
  </w:style>
  <w:style w:type="character" w:customStyle="1" w:styleId="CharChar261">
    <w:name w:val="Char Char261"/>
    <w:rsid w:val="002B2596"/>
    <w:rPr>
      <w:rFonts w:ascii="Arial" w:hAnsi="Arial" w:cs="Arial" w:hint="default"/>
      <w:lang w:val="en-GB" w:eastAsia="x-none"/>
    </w:rPr>
  </w:style>
  <w:style w:type="character" w:customStyle="1" w:styleId="CharChar171">
    <w:name w:val="Char Char171"/>
    <w:rsid w:val="002B2596"/>
    <w:rPr>
      <w:rFonts w:ascii="Arial" w:hAnsi="Arial" w:cs="Arial" w:hint="default"/>
      <w:sz w:val="36"/>
      <w:lang w:val="x-none" w:eastAsia="en-US"/>
    </w:rPr>
  </w:style>
  <w:style w:type="character" w:customStyle="1" w:styleId="410">
    <w:name w:val="(文字) (文字)41"/>
    <w:rsid w:val="002B2596"/>
    <w:rPr>
      <w:rFonts w:ascii="Times New Roman" w:eastAsia="Times New Roman" w:hAnsi="Times New Roman" w:cs="Times New Roman" w:hint="default"/>
      <w:lang w:val="en-GB" w:eastAsia="ar-SA" w:bidi="ar-SA"/>
    </w:rPr>
  </w:style>
  <w:style w:type="character" w:customStyle="1" w:styleId="CharChar211">
    <w:name w:val="Char Char211"/>
    <w:rsid w:val="002B2596"/>
    <w:rPr>
      <w:rFonts w:ascii="Times New Roman" w:hAnsi="Times New Roman" w:cs="Times New Roman" w:hint="default"/>
      <w:lang w:val="en-GB" w:eastAsia="en-US"/>
    </w:rPr>
  </w:style>
  <w:style w:type="character" w:customStyle="1" w:styleId="CharChar201">
    <w:name w:val="Char Char201"/>
    <w:rsid w:val="002B2596"/>
    <w:rPr>
      <w:rFonts w:ascii="SimHei" w:eastAsia="SimHei" w:hAnsi="SimHei" w:hint="eastAsia"/>
      <w:sz w:val="16"/>
      <w:lang w:val="en-GB" w:eastAsia="en-US"/>
    </w:rPr>
  </w:style>
  <w:style w:type="character" w:customStyle="1" w:styleId="CharChar221">
    <w:name w:val="Char Char221"/>
    <w:rsid w:val="002B2596"/>
    <w:rPr>
      <w:rFonts w:ascii="Arial" w:hAnsi="Arial" w:cs="Arial" w:hint="default"/>
      <w:b/>
      <w:bCs w:val="0"/>
      <w:i/>
      <w:iCs w:val="0"/>
      <w:noProof/>
      <w:sz w:val="18"/>
      <w:lang w:val="en-GB"/>
    </w:rPr>
  </w:style>
  <w:style w:type="character" w:customStyle="1" w:styleId="93">
    <w:name w:val="(文字) (文字)9"/>
    <w:rsid w:val="002B2596"/>
    <w:rPr>
      <w:rFonts w:ascii="Arial" w:hAnsi="Arial" w:cs="Arial" w:hint="default"/>
      <w:sz w:val="28"/>
      <w:lang w:val="en-GB" w:eastAsia="ja-JP"/>
    </w:rPr>
  </w:style>
  <w:style w:type="character" w:customStyle="1" w:styleId="CharChar181">
    <w:name w:val="Char Char181"/>
    <w:rsid w:val="002B2596"/>
    <w:rPr>
      <w:rFonts w:ascii="Arial" w:hAnsi="Arial" w:cs="Arial" w:hint="default"/>
      <w:lang w:val="x-none" w:eastAsia="en-US"/>
    </w:rPr>
  </w:style>
  <w:style w:type="character" w:customStyle="1" w:styleId="CarCar41">
    <w:name w:val="Car Car41"/>
    <w:rsid w:val="002B2596"/>
    <w:rPr>
      <w:rFonts w:ascii="Arial" w:hAnsi="Arial" w:cs="Arial" w:hint="default"/>
      <w:lang w:val="en-GB" w:eastAsia="en-US"/>
    </w:rPr>
  </w:style>
  <w:style w:type="character" w:customStyle="1" w:styleId="CarCar81">
    <w:name w:val="Car Car81"/>
    <w:rsid w:val="002B2596"/>
    <w:rPr>
      <w:rFonts w:ascii="Arial" w:hAnsi="Arial" w:cs="Arial" w:hint="default"/>
      <w:sz w:val="36"/>
      <w:lang w:val="en-GB" w:eastAsia="en-US"/>
    </w:rPr>
  </w:style>
  <w:style w:type="character" w:customStyle="1" w:styleId="CarCar31">
    <w:name w:val="Car Car31"/>
    <w:rsid w:val="002B2596"/>
    <w:rPr>
      <w:rFonts w:ascii="Arial" w:hAnsi="Arial" w:cs="Arial" w:hint="default"/>
      <w:sz w:val="36"/>
      <w:lang w:val="en-GB" w:eastAsia="en-US"/>
    </w:rPr>
  </w:style>
  <w:style w:type="character" w:customStyle="1" w:styleId="CarCar71">
    <w:name w:val="Car Car71"/>
    <w:rsid w:val="002B2596"/>
    <w:rPr>
      <w:rFonts w:ascii="Times New Roman" w:eastAsia="Times New Roman" w:hAnsi="Times New Roman" w:cs="Times New Roman" w:hint="default"/>
      <w:lang w:val="en-GB" w:eastAsia="en-US"/>
    </w:rPr>
  </w:style>
  <w:style w:type="character" w:customStyle="1" w:styleId="CarCar61">
    <w:name w:val="Car Car61"/>
    <w:rsid w:val="002B2596"/>
    <w:rPr>
      <w:rFonts w:ascii="Times-Roman" w:hAnsi="Times-Roman" w:hint="default"/>
      <w:lang w:val="nb-NO" w:eastAsia="ja-JP"/>
    </w:rPr>
  </w:style>
  <w:style w:type="character" w:customStyle="1" w:styleId="CarCar21">
    <w:name w:val="Car Car21"/>
    <w:rsid w:val="002B2596"/>
    <w:rPr>
      <w:rFonts w:ascii="Times New Roman" w:eastAsia="Times New Roman" w:hAnsi="Times New Roman" w:cs="Times New Roman" w:hint="default"/>
      <w:lang w:val="en-GB" w:eastAsia="ja-JP"/>
    </w:rPr>
  </w:style>
  <w:style w:type="character" w:customStyle="1" w:styleId="CarCar91">
    <w:name w:val="Car Car91"/>
    <w:rsid w:val="002B2596"/>
    <w:rPr>
      <w:rFonts w:ascii="Arial" w:hAnsi="Arial" w:cs="Arial" w:hint="default"/>
      <w:lang w:val="en-GB" w:eastAsia="ja-JP"/>
    </w:rPr>
  </w:style>
  <w:style w:type="character" w:customStyle="1" w:styleId="CarCar101">
    <w:name w:val="Car Car101"/>
    <w:rsid w:val="002B2596"/>
    <w:rPr>
      <w:rFonts w:ascii="Arial" w:hAnsi="Arial" w:cs="Arial" w:hint="default"/>
      <w:lang w:val="en-GB" w:eastAsia="ja-JP"/>
    </w:rPr>
  </w:style>
  <w:style w:type="character" w:customStyle="1" w:styleId="810">
    <w:name w:val="(文字) (文字)81"/>
    <w:rsid w:val="002B2596"/>
    <w:rPr>
      <w:rFonts w:ascii="Arial" w:hAnsi="Arial" w:cs="Arial" w:hint="default"/>
      <w:lang w:val="en-GB" w:eastAsia="ar-SA" w:bidi="ar-SA"/>
    </w:rPr>
  </w:style>
  <w:style w:type="character" w:customStyle="1" w:styleId="710">
    <w:name w:val="(文字) (文字)71"/>
    <w:rsid w:val="002B2596"/>
    <w:rPr>
      <w:rFonts w:ascii="Arial" w:hAnsi="Arial" w:cs="Arial" w:hint="default"/>
      <w:sz w:val="36"/>
      <w:lang w:val="en-GB" w:eastAsia="ar-SA" w:bidi="ar-SA"/>
    </w:rPr>
  </w:style>
  <w:style w:type="character" w:customStyle="1" w:styleId="610">
    <w:name w:val="(文字) (文字)61"/>
    <w:rsid w:val="002B2596"/>
    <w:rPr>
      <w:rFonts w:ascii="Times New Roman" w:eastAsia="Times New Roman" w:hAnsi="Times New Roman" w:cs="Times New Roman" w:hint="default"/>
      <w:lang w:val="en-GB" w:eastAsia="ar-SA" w:bidi="ar-SA"/>
    </w:rPr>
  </w:style>
  <w:style w:type="character" w:customStyle="1" w:styleId="510">
    <w:name w:val="(文字) (文字)51"/>
    <w:rsid w:val="002B2596"/>
    <w:rPr>
      <w:rFonts w:ascii="Times-Roman" w:hAnsi="Times-Roman" w:hint="default"/>
      <w:lang w:val="nb-NO" w:eastAsia="ar-SA" w:bidi="ar-SA"/>
    </w:rPr>
  </w:style>
  <w:style w:type="character" w:customStyle="1" w:styleId="310">
    <w:name w:val="(文字) (文字)31"/>
    <w:rsid w:val="002B2596"/>
    <w:rPr>
      <w:rFonts w:ascii="Times New Roman" w:eastAsia="Times New Roman" w:hAnsi="Times New Roman" w:cs="Times New Roman" w:hint="default"/>
      <w:lang w:val="en-GB" w:eastAsia="ar-SA" w:bidi="ar-SA"/>
    </w:rPr>
  </w:style>
  <w:style w:type="character" w:customStyle="1" w:styleId="111">
    <w:name w:val="(文字) (文字)11"/>
    <w:rsid w:val="002B2596"/>
    <w:rPr>
      <w:rFonts w:ascii="Times New Roman" w:eastAsia="Times New Roman" w:hAnsi="Times New Roman" w:cs="Times New Roman" w:hint="default"/>
      <w:lang w:val="en-GB" w:eastAsia="ar-SA" w:bidi="ar-SA"/>
    </w:rPr>
  </w:style>
  <w:style w:type="character" w:customStyle="1" w:styleId="CharChar231">
    <w:name w:val="Char Char231"/>
    <w:rsid w:val="002B2596"/>
    <w:rPr>
      <w:rFonts w:ascii="Arial" w:hAnsi="Arial" w:cs="Arial" w:hint="default"/>
      <w:lang w:val="en-GB" w:eastAsia="en-US"/>
    </w:rPr>
  </w:style>
  <w:style w:type="character" w:customStyle="1" w:styleId="Titre33">
    <w:name w:val="Titre 33"/>
    <w:rsid w:val="002B2596"/>
    <w:rPr>
      <w:rFonts w:ascii="Arial" w:hAnsi="Arial" w:cs="Arial" w:hint="default"/>
      <w:sz w:val="28"/>
      <w:lang w:val="en-GB" w:eastAsia="en-GB"/>
    </w:rPr>
  </w:style>
  <w:style w:type="character" w:customStyle="1" w:styleId="ZchnZchn51">
    <w:name w:val="Zchn Zchn51"/>
    <w:rsid w:val="002B2596"/>
    <w:rPr>
      <w:rFonts w:ascii="Times-Roman" w:eastAsia="Malgun Gothic" w:hAnsi="Times-Roman" w:hint="default"/>
      <w:lang w:val="nb-NO" w:eastAsia="en-US"/>
    </w:rPr>
  </w:style>
  <w:style w:type="character" w:customStyle="1" w:styleId="Lgende-figureChar1">
    <w:name w:val="Légende-figure Char1"/>
    <w:uiPriority w:val="99"/>
    <w:rsid w:val="002B2596"/>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2B2596"/>
    <w:rPr>
      <w:rFonts w:ascii="Arial" w:hAnsi="Arial" w:cs="Arial" w:hint="default"/>
      <w:color w:val="auto"/>
      <w:sz w:val="20"/>
      <w:szCs w:val="20"/>
    </w:rPr>
  </w:style>
  <w:style w:type="character" w:customStyle="1" w:styleId="TF1">
    <w:name w:val="TF字符"/>
    <w:rsid w:val="002B2596"/>
    <w:rPr>
      <w:rFonts w:ascii="Arial" w:hAnsi="Arial" w:cs="Arial" w:hint="default"/>
      <w:b/>
      <w:bCs w:val="0"/>
      <w:lang w:val="en-GB" w:eastAsia="en-US"/>
    </w:rPr>
  </w:style>
  <w:style w:type="character" w:customStyle="1" w:styleId="1-11">
    <w:name w:val="网格表 1 浅色 - 着色 11"/>
    <w:uiPriority w:val="31"/>
    <w:qFormat/>
    <w:rsid w:val="002B2596"/>
    <w:rPr>
      <w:smallCaps/>
      <w:color w:val="5A5A5A"/>
    </w:rPr>
  </w:style>
  <w:style w:type="character" w:customStyle="1" w:styleId="textbodybold1">
    <w:name w:val="textbodybold1"/>
    <w:rsid w:val="002B2596"/>
    <w:rPr>
      <w:rFonts w:ascii="Arial" w:hAnsi="Arial" w:cs="Arial" w:hint="default"/>
      <w:b/>
      <w:bCs/>
      <w:color w:val="902630"/>
      <w:sz w:val="18"/>
      <w:szCs w:val="18"/>
      <w:bdr w:val="none" w:sz="0" w:space="0" w:color="auto" w:frame="1"/>
    </w:rPr>
  </w:style>
  <w:style w:type="character" w:customStyle="1" w:styleId="TitleChar1">
    <w:name w:val="Title Char1"/>
    <w:rsid w:val="002B2596"/>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2B2596"/>
    <w:rPr>
      <w:color w:val="808080"/>
    </w:rPr>
  </w:style>
  <w:style w:type="character" w:customStyle="1" w:styleId="nowrap1">
    <w:name w:val="nowrap1"/>
    <w:rsid w:val="002B2596"/>
  </w:style>
  <w:style w:type="character" w:customStyle="1" w:styleId="shorttext">
    <w:name w:val="short_text"/>
    <w:rsid w:val="002B2596"/>
  </w:style>
  <w:style w:type="character" w:customStyle="1" w:styleId="UnresolvedMention1">
    <w:name w:val="Unresolved Mention1"/>
    <w:uiPriority w:val="99"/>
    <w:semiHidden/>
    <w:rsid w:val="002B2596"/>
    <w:rPr>
      <w:color w:val="808080"/>
      <w:shd w:val="clear" w:color="auto" w:fill="E6E6E6"/>
    </w:rPr>
  </w:style>
  <w:style w:type="character" w:customStyle="1" w:styleId="Char12">
    <w:name w:val="页脚 Char1"/>
    <w:rsid w:val="002B2596"/>
    <w:rPr>
      <w:sz w:val="18"/>
      <w:szCs w:val="18"/>
      <w:lang w:val="en-GB" w:eastAsia="en-US"/>
    </w:rPr>
  </w:style>
  <w:style w:type="character" w:customStyle="1" w:styleId="-110">
    <w:name w:val="浅色网格 - 着色 11"/>
    <w:uiPriority w:val="99"/>
    <w:rsid w:val="002B2596"/>
    <w:rPr>
      <w:color w:val="808080"/>
    </w:rPr>
  </w:style>
  <w:style w:type="character" w:customStyle="1" w:styleId="UnresolvedMention2">
    <w:name w:val="Unresolved Mention2"/>
    <w:uiPriority w:val="99"/>
    <w:semiHidden/>
    <w:rsid w:val="002B2596"/>
    <w:rPr>
      <w:color w:val="808080"/>
      <w:shd w:val="clear" w:color="auto" w:fill="E6E6E6"/>
    </w:rPr>
  </w:style>
  <w:style w:type="character" w:customStyle="1" w:styleId="UnresolvedMention3">
    <w:name w:val="Unresolved Mention3"/>
    <w:uiPriority w:val="99"/>
    <w:semiHidden/>
    <w:rsid w:val="002B2596"/>
    <w:rPr>
      <w:color w:val="808080"/>
      <w:shd w:val="clear" w:color="auto" w:fill="E6E6E6"/>
    </w:rPr>
  </w:style>
  <w:style w:type="character" w:customStyle="1" w:styleId="affff3">
    <w:name w:val="未处理的提及"/>
    <w:uiPriority w:val="52"/>
    <w:rsid w:val="002B2596"/>
    <w:rPr>
      <w:color w:val="808080"/>
      <w:shd w:val="clear" w:color="auto" w:fill="E6E6E6"/>
    </w:rPr>
  </w:style>
  <w:style w:type="character" w:customStyle="1" w:styleId="Char13">
    <w:name w:val="标题 Char1"/>
    <w:rsid w:val="002B2596"/>
    <w:rPr>
      <w:rFonts w:ascii="Cambria" w:hAnsi="Cambria" w:cs="Times New Roman" w:hint="default"/>
      <w:b/>
      <w:bCs/>
      <w:sz w:val="32"/>
      <w:szCs w:val="32"/>
      <w:lang w:val="en-GB" w:eastAsia="en-US"/>
    </w:rPr>
  </w:style>
  <w:style w:type="character" w:customStyle="1" w:styleId="Char30">
    <w:name w:val="批注主题 Char3"/>
    <w:locked/>
    <w:rsid w:val="002B2596"/>
    <w:rPr>
      <w:rFonts w:ascii="Times New Roman" w:eastAsia="ＭＳ 明朝" w:hAnsi="Times New Roman" w:cs="Times New Roman" w:hint="default"/>
      <w:b/>
      <w:bCs/>
      <w:lang w:eastAsia="en-US"/>
    </w:rPr>
  </w:style>
  <w:style w:type="character" w:customStyle="1" w:styleId="Char14">
    <w:name w:val="日期 Char1"/>
    <w:rsid w:val="002B2596"/>
    <w:rPr>
      <w:rFonts w:ascii="ＭＳ 明朝" w:eastAsia="ＭＳ 明朝" w:hAnsi="ＭＳ 明朝" w:hint="eastAsia"/>
      <w:lang w:val="en-GB"/>
    </w:rPr>
  </w:style>
  <w:style w:type="character" w:customStyle="1" w:styleId="Absatz-Standardschriftart2">
    <w:name w:val="Absatz-Standardschriftart2"/>
    <w:rsid w:val="002B2596"/>
  </w:style>
  <w:style w:type="character" w:customStyle="1" w:styleId="Absatz-Standardschriftart3">
    <w:name w:val="Absatz-Standardschriftart3"/>
    <w:rsid w:val="002B2596"/>
  </w:style>
  <w:style w:type="character" w:customStyle="1" w:styleId="8Char1">
    <w:name w:val="标题 8 Char1"/>
    <w:rsid w:val="002B2596"/>
    <w:rPr>
      <w:rFonts w:ascii="Arial" w:hAnsi="Arial" w:cs="Arial" w:hint="default"/>
      <w:sz w:val="36"/>
      <w:lang w:val="en-GB" w:eastAsia="en-US" w:bidi="ar-SA"/>
    </w:rPr>
  </w:style>
  <w:style w:type="character" w:customStyle="1" w:styleId="Char20">
    <w:name w:val="批注主题 Char2"/>
    <w:rsid w:val="002B2596"/>
    <w:rPr>
      <w:rFonts w:ascii="SimSun" w:eastAsia="SimSun" w:hAnsi="SimSun" w:hint="eastAsia"/>
      <w:b/>
      <w:bCs/>
      <w:lang w:eastAsia="en-US"/>
    </w:rPr>
  </w:style>
  <w:style w:type="character" w:customStyle="1" w:styleId="Char15">
    <w:name w:val="注释标题 Char1"/>
    <w:rsid w:val="002B2596"/>
    <w:rPr>
      <w:rFonts w:ascii="ＭＳ 明朝" w:eastAsia="ＭＳ 明朝" w:hAnsi="ＭＳ 明朝" w:hint="eastAsia"/>
      <w:lang w:eastAsia="en-US"/>
    </w:rPr>
  </w:style>
  <w:style w:type="character" w:customStyle="1" w:styleId="9Char1">
    <w:name w:val="标题 9 Char1"/>
    <w:rsid w:val="002B2596"/>
    <w:rPr>
      <w:rFonts w:ascii="Arial" w:hAnsi="Arial" w:cs="Arial" w:hint="default"/>
      <w:sz w:val="36"/>
      <w:lang w:val="en-GB"/>
    </w:rPr>
  </w:style>
  <w:style w:type="character" w:customStyle="1" w:styleId="Char16">
    <w:name w:val="文档结构图 Char1"/>
    <w:semiHidden/>
    <w:rsid w:val="002B2596"/>
    <w:rPr>
      <w:rFonts w:ascii="Tahoma" w:hAnsi="Tahoma" w:cs="Tahoma" w:hint="default"/>
      <w:shd w:val="clear" w:color="auto" w:fill="000080"/>
      <w:lang w:val="en-GB"/>
    </w:rPr>
  </w:style>
  <w:style w:type="character" w:customStyle="1" w:styleId="Char17">
    <w:name w:val="纯文本 Char1"/>
    <w:rsid w:val="002B2596"/>
    <w:rPr>
      <w:rFonts w:ascii="Courier New" w:eastAsia="SimSun" w:hAnsi="Courier New" w:cs="Courier New" w:hint="default"/>
      <w:lang w:val="nb-NO"/>
    </w:rPr>
  </w:style>
  <w:style w:type="character" w:customStyle="1" w:styleId="Char18">
    <w:name w:val="批注框文本 Char1"/>
    <w:uiPriority w:val="99"/>
    <w:rsid w:val="002B2596"/>
    <w:rPr>
      <w:rFonts w:ascii="Tahoma" w:hAnsi="Tahoma" w:cs="Tahoma" w:hint="default"/>
      <w:sz w:val="16"/>
      <w:szCs w:val="16"/>
      <w:lang w:val="en-GB"/>
    </w:rPr>
  </w:style>
  <w:style w:type="character" w:customStyle="1" w:styleId="Char19">
    <w:name w:val="尾注文本 Char1"/>
    <w:rsid w:val="002B2596"/>
    <w:rPr>
      <w:rFonts w:ascii="SimSun" w:eastAsia="SimSun" w:hAnsi="SimSun" w:hint="eastAsia"/>
      <w:lang w:val="en-GB"/>
    </w:rPr>
  </w:style>
  <w:style w:type="character" w:customStyle="1" w:styleId="Char1a">
    <w:name w:val="正文文本缩进 Char1"/>
    <w:rsid w:val="002B2596"/>
    <w:rPr>
      <w:rFonts w:ascii="Batang" w:eastAsia="Batang" w:hAnsi="Batang" w:hint="eastAsia"/>
      <w:lang w:val="en-GB"/>
    </w:rPr>
  </w:style>
  <w:style w:type="character" w:customStyle="1" w:styleId="2Char1">
    <w:name w:val="正文文本 2 Char1"/>
    <w:rsid w:val="002B2596"/>
    <w:rPr>
      <w:rFonts w:ascii="CG Times (WN)" w:eastAsia="Malgun Gothic" w:hAnsi="CG Times (WN)" w:hint="default"/>
      <w:i/>
      <w:iCs w:val="0"/>
      <w:lang w:val="en-GB" w:eastAsia="ko-KR"/>
    </w:rPr>
  </w:style>
  <w:style w:type="character" w:customStyle="1" w:styleId="3Char1">
    <w:name w:val="正文文本 3 Char1"/>
    <w:rsid w:val="002B2596"/>
    <w:rPr>
      <w:rFonts w:ascii="CG Times (WN)" w:eastAsia="Osaka" w:hAnsi="CG Times (WN)" w:hint="default"/>
      <w:color w:val="000000"/>
      <w:lang w:val="en-GB" w:eastAsia="ko-KR"/>
    </w:rPr>
  </w:style>
  <w:style w:type="character" w:customStyle="1" w:styleId="2Char10">
    <w:name w:val="正文文本缩进 2 Char1"/>
    <w:rsid w:val="002B2596"/>
    <w:rPr>
      <w:rFonts w:ascii="CG Times (WN)" w:eastAsia="ＭＳ 明朝" w:hAnsi="CG Times (WN)" w:hint="default"/>
      <w:lang w:val="en-GB"/>
    </w:rPr>
  </w:style>
  <w:style w:type="character" w:customStyle="1" w:styleId="HTMLChar1">
    <w:name w:val="HTML 预设格式 Char1"/>
    <w:rsid w:val="002B2596"/>
    <w:rPr>
      <w:rFonts w:ascii="Courier New" w:eastAsia="ＭＳ 明朝" w:hAnsi="Courier New" w:cs="Courier New" w:hint="default"/>
      <w:lang w:val="en-GB"/>
    </w:rPr>
  </w:style>
  <w:style w:type="character" w:customStyle="1" w:styleId="gt-baf-word-clickable1">
    <w:name w:val="gt-baf-word-clickable1"/>
    <w:rsid w:val="002B2596"/>
    <w:rPr>
      <w:color w:val="000000"/>
    </w:rPr>
  </w:style>
  <w:style w:type="character" w:customStyle="1" w:styleId="affff4">
    <w:name w:val="页眉 字符"/>
    <w:rsid w:val="002B2596"/>
    <w:rPr>
      <w:rFonts w:ascii="Arial" w:hAnsi="Arial" w:cs="Arial" w:hint="default"/>
      <w:b/>
      <w:bCs w:val="0"/>
      <w:sz w:val="18"/>
      <w:lang w:val="en-GB" w:eastAsia="en-US"/>
    </w:rPr>
  </w:style>
  <w:style w:type="character" w:customStyle="1" w:styleId="Char21">
    <w:name w:val="메모 주제 Char2"/>
    <w:rsid w:val="002B2596"/>
    <w:rPr>
      <w:rFonts w:ascii="Times New Roman" w:eastAsia="Times New Roman" w:hAnsi="Times New Roman" w:cs="Times New Roman" w:hint="default"/>
      <w:b/>
      <w:bCs/>
      <w:lang w:val="en-GB" w:eastAsia="en-US"/>
    </w:rPr>
  </w:style>
  <w:style w:type="character" w:customStyle="1" w:styleId="searchcontent1">
    <w:name w:val="search_content1"/>
    <w:rsid w:val="002B2596"/>
    <w:rPr>
      <w:sz w:val="13"/>
      <w:szCs w:val="13"/>
    </w:rPr>
  </w:style>
  <w:style w:type="character" w:customStyle="1" w:styleId="1e">
    <w:name w:val="純文字 字元1"/>
    <w:rsid w:val="002B2596"/>
    <w:rPr>
      <w:rFonts w:ascii="MingLiU" w:eastAsia="MingLiU" w:hAnsi="Courier New" w:cs="Courier New" w:hint="eastAsia"/>
      <w:sz w:val="24"/>
      <w:szCs w:val="24"/>
      <w:lang w:val="en-GB" w:eastAsia="en-US"/>
    </w:rPr>
  </w:style>
  <w:style w:type="character" w:customStyle="1" w:styleId="1f">
    <w:name w:val="章節附註文字 字元1"/>
    <w:rsid w:val="002B2596"/>
    <w:rPr>
      <w:lang w:val="en-GB" w:eastAsia="en-US"/>
    </w:rPr>
  </w:style>
  <w:style w:type="character" w:customStyle="1" w:styleId="2f4">
    <w:name w:val="段落フォント2"/>
    <w:rsid w:val="002B2596"/>
  </w:style>
  <w:style w:type="character" w:customStyle="1" w:styleId="2f5">
    <w:name w:val="コメント参照2"/>
    <w:rsid w:val="002B2596"/>
    <w:rPr>
      <w:sz w:val="16"/>
    </w:rPr>
  </w:style>
  <w:style w:type="character" w:customStyle="1" w:styleId="Heading1Char5">
    <w:name w:val="Heading 1 Char5"/>
    <w:rsid w:val="002B2596"/>
    <w:rPr>
      <w:rFonts w:ascii="Arial" w:hAnsi="Arial" w:cs="Arial" w:hint="default"/>
      <w:sz w:val="36"/>
      <w:lang w:val="en-GB" w:eastAsia="en-US"/>
    </w:rPr>
  </w:style>
  <w:style w:type="character" w:customStyle="1" w:styleId="3f0">
    <w:name w:val="段落フォント3"/>
    <w:rsid w:val="002B2596"/>
  </w:style>
  <w:style w:type="character" w:customStyle="1" w:styleId="3f1">
    <w:name w:val="コメント参照3"/>
    <w:rsid w:val="002B2596"/>
    <w:rPr>
      <w:sz w:val="16"/>
    </w:rPr>
  </w:style>
  <w:style w:type="character" w:customStyle="1" w:styleId="CommentSubjectChar3">
    <w:name w:val="Comment Subject Char3"/>
    <w:rsid w:val="002B2596"/>
    <w:rPr>
      <w:rFonts w:ascii="Times New Roman" w:hAnsi="Times New Roman" w:cs="Times New Roman" w:hint="default"/>
      <w:b/>
      <w:bCs/>
      <w:lang w:val="en-GB" w:eastAsia="en-US"/>
    </w:rPr>
  </w:style>
  <w:style w:type="character" w:customStyle="1" w:styleId="1f0">
    <w:name w:val="吹き出し (文字)1"/>
    <w:uiPriority w:val="99"/>
    <w:semiHidden/>
    <w:rsid w:val="002B2596"/>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2B2596"/>
    <w:rPr>
      <w:rFonts w:ascii="ＭＳ 明朝" w:eastAsia="ＭＳ 明朝" w:hAnsi="Times New Roman" w:hint="eastAsia"/>
      <w:sz w:val="24"/>
      <w:szCs w:val="24"/>
      <w:lang w:val="en-GB" w:eastAsia="en-US"/>
    </w:rPr>
  </w:style>
  <w:style w:type="character" w:customStyle="1" w:styleId="1f2">
    <w:name w:val="脚注文字列 (文字)1"/>
    <w:uiPriority w:val="99"/>
    <w:semiHidden/>
    <w:rsid w:val="002B2596"/>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2B2596"/>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2B259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unhideWhenUsed/>
    <w:rsid w:val="002B259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B2596"/>
    <w:rPr>
      <w:rFonts w:ascii="Arial" w:eastAsia="PMingLiU" w:hAnsi="Arial" w:cs="Arial" w:hint="default"/>
      <w:i/>
      <w:iCs/>
      <w:color w:val="000000"/>
      <w:lang w:val="en-GB" w:eastAsia="en-US"/>
    </w:rPr>
  </w:style>
  <w:style w:type="table" w:styleId="1f5">
    <w:name w:val="Light Shading Accent 2"/>
    <w:basedOn w:val="a1"/>
    <w:link w:val="LightShading-Accent2Char"/>
    <w:uiPriority w:val="30"/>
    <w:unhideWhenUsed/>
    <w:rsid w:val="002B259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2B2596"/>
    <w:rPr>
      <w:rFonts w:ascii="Arial" w:eastAsia="PMingLiU" w:hAnsi="Arial" w:cs="Arial" w:hint="default"/>
      <w:b/>
      <w:bCs/>
      <w:i/>
      <w:iCs/>
      <w:color w:val="4F81BD"/>
      <w:lang w:val="en-GB" w:eastAsia="en-US"/>
    </w:rPr>
  </w:style>
  <w:style w:type="character" w:customStyle="1" w:styleId="PlainTable35">
    <w:name w:val="Plain Table 35"/>
    <w:uiPriority w:val="19"/>
    <w:qFormat/>
    <w:rsid w:val="002B2596"/>
    <w:rPr>
      <w:i/>
      <w:iCs/>
      <w:color w:val="808080"/>
    </w:rPr>
  </w:style>
  <w:style w:type="character" w:customStyle="1" w:styleId="PlainTable45">
    <w:name w:val="Plain Table 45"/>
    <w:uiPriority w:val="21"/>
    <w:qFormat/>
    <w:rsid w:val="002B2596"/>
    <w:rPr>
      <w:b/>
      <w:bCs/>
      <w:i/>
      <w:iCs/>
      <w:color w:val="4F81BD"/>
    </w:rPr>
  </w:style>
  <w:style w:type="character" w:customStyle="1" w:styleId="PlainTable55">
    <w:name w:val="Plain Table 55"/>
    <w:uiPriority w:val="31"/>
    <w:qFormat/>
    <w:rsid w:val="002B2596"/>
    <w:rPr>
      <w:smallCaps/>
      <w:color w:val="C0504D"/>
      <w:u w:val="single"/>
    </w:rPr>
  </w:style>
  <w:style w:type="character" w:customStyle="1" w:styleId="TableGridLight5">
    <w:name w:val="Table Grid Light5"/>
    <w:uiPriority w:val="32"/>
    <w:qFormat/>
    <w:rsid w:val="002B2596"/>
    <w:rPr>
      <w:b/>
      <w:bCs/>
      <w:smallCaps/>
      <w:color w:val="C0504D"/>
      <w:spacing w:val="5"/>
      <w:u w:val="single"/>
    </w:rPr>
  </w:style>
  <w:style w:type="character" w:customStyle="1" w:styleId="GridTable1Light5">
    <w:name w:val="Grid Table 1 Light5"/>
    <w:uiPriority w:val="33"/>
    <w:qFormat/>
    <w:rsid w:val="002B2596"/>
    <w:rPr>
      <w:b/>
      <w:bCs/>
      <w:smallCaps/>
      <w:spacing w:val="5"/>
    </w:rPr>
  </w:style>
  <w:style w:type="character" w:customStyle="1" w:styleId="affff5">
    <w:name w:val="註解文字 字元"/>
    <w:rsid w:val="002B2596"/>
    <w:rPr>
      <w:rFonts w:ascii="Times New Roman" w:eastAsia="Times New Roman" w:hAnsi="Times New Roman" w:cs="Times New Roman" w:hint="default"/>
      <w:lang w:val="en-GB"/>
    </w:rPr>
  </w:style>
  <w:style w:type="character" w:customStyle="1" w:styleId="1f6">
    <w:name w:val="註解主旨 字元1"/>
    <w:rsid w:val="002B2596"/>
    <w:rPr>
      <w:b/>
      <w:bCs/>
      <w:lang w:val="en-GB" w:eastAsia="sv-SE"/>
    </w:rPr>
  </w:style>
  <w:style w:type="character" w:customStyle="1" w:styleId="NurTextZchn1">
    <w:name w:val="Nur Text Zchn1"/>
    <w:rsid w:val="002B2596"/>
    <w:rPr>
      <w:rFonts w:ascii="Courier New" w:hAnsi="Courier New" w:cs="Courier New" w:hint="default"/>
      <w:lang w:val="en-GB" w:eastAsia="en-US"/>
    </w:rPr>
  </w:style>
  <w:style w:type="character" w:customStyle="1" w:styleId="EndnotentextZchn1">
    <w:name w:val="Endnotentext Zchn1"/>
    <w:rsid w:val="002B2596"/>
    <w:rPr>
      <w:rFonts w:ascii="Times New Roman" w:hAnsi="Times New Roman" w:cs="Times New Roman" w:hint="default"/>
      <w:lang w:val="en-GB" w:eastAsia="en-US"/>
    </w:rPr>
  </w:style>
  <w:style w:type="character" w:customStyle="1" w:styleId="49">
    <w:name w:val="段落フォント4"/>
    <w:rsid w:val="002B2596"/>
  </w:style>
  <w:style w:type="character" w:customStyle="1" w:styleId="4a">
    <w:name w:val="コメント参照4"/>
    <w:rsid w:val="002B2596"/>
    <w:rPr>
      <w:sz w:val="16"/>
    </w:rPr>
  </w:style>
  <w:style w:type="character" w:customStyle="1" w:styleId="Char1b">
    <w:name w:val="글자만 Char1"/>
    <w:uiPriority w:val="99"/>
    <w:semiHidden/>
    <w:rsid w:val="002B2596"/>
    <w:rPr>
      <w:rFonts w:ascii="Malgun Gothic" w:eastAsia="Malgun Gothic" w:hAnsi="Courier New" w:cs="Courier New" w:hint="eastAsia"/>
      <w:lang w:val="en-GB" w:eastAsia="en-US"/>
    </w:rPr>
  </w:style>
  <w:style w:type="character" w:customStyle="1" w:styleId="Char1c">
    <w:name w:val="미주 텍스트 Char1"/>
    <w:uiPriority w:val="99"/>
    <w:semiHidden/>
    <w:rsid w:val="002B259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B259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B259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B259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B259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B259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2596"/>
  </w:style>
  <w:style w:type="character" w:customStyle="1" w:styleId="CommentSubjectChar4">
    <w:name w:val="Comment Subject Char4"/>
    <w:rsid w:val="002B2596"/>
    <w:rPr>
      <w:rFonts w:ascii="Times New Roman" w:hAnsi="Times New Roman" w:cs="Times New Roman" w:hint="default"/>
      <w:b/>
      <w:bCs/>
      <w:lang w:val="en-GB" w:eastAsia="en-US"/>
    </w:rPr>
  </w:style>
  <w:style w:type="character" w:customStyle="1" w:styleId="Char7">
    <w:name w:val="메모 주제 Char"/>
    <w:rsid w:val="002B2596"/>
    <w:rPr>
      <w:rFonts w:ascii="Times New Roman" w:hAnsi="Times New Roman" w:cs="Times New Roman" w:hint="default"/>
      <w:b/>
      <w:bCs/>
      <w:lang w:val="en-GB" w:eastAsia="en-US"/>
    </w:rPr>
  </w:style>
  <w:style w:type="character" w:customStyle="1" w:styleId="CaptionChar4">
    <w:name w:val="Caption Char4"/>
    <w:rsid w:val="002B2596"/>
    <w:rPr>
      <w:rFonts w:ascii="Times New Roman" w:eastAsia="PMingLiU" w:hAnsi="Times New Roman" w:cs="Times New Roman" w:hint="default"/>
      <w:b/>
      <w:bCs w:val="0"/>
      <w:lang w:val="en-GB" w:eastAsia="ja-JP"/>
    </w:rPr>
  </w:style>
  <w:style w:type="character" w:customStyle="1" w:styleId="CaptionChar5">
    <w:name w:val="Caption Char5"/>
    <w:rsid w:val="002B2596"/>
    <w:rPr>
      <w:rFonts w:ascii="Times New Roman" w:hAnsi="Times New Roman" w:cs="Times New Roman" w:hint="default"/>
      <w:b/>
      <w:bCs w:val="0"/>
      <w:lang w:val="en-GB"/>
    </w:rPr>
  </w:style>
  <w:style w:type="character" w:customStyle="1" w:styleId="Absatz-Standardschriftart5">
    <w:name w:val="Absatz-Standardschriftart5"/>
    <w:rsid w:val="002B2596"/>
  </w:style>
  <w:style w:type="character" w:customStyle="1" w:styleId="PlainTable31">
    <w:name w:val="Plain Table 31"/>
    <w:uiPriority w:val="19"/>
    <w:qFormat/>
    <w:rsid w:val="002B2596"/>
    <w:rPr>
      <w:i/>
      <w:iCs/>
      <w:color w:val="808080"/>
    </w:rPr>
  </w:style>
  <w:style w:type="character" w:customStyle="1" w:styleId="PlainTable41">
    <w:name w:val="Plain Table 41"/>
    <w:uiPriority w:val="21"/>
    <w:qFormat/>
    <w:rsid w:val="002B2596"/>
    <w:rPr>
      <w:b/>
      <w:bCs/>
      <w:i/>
      <w:iCs/>
      <w:color w:val="4F81BD"/>
    </w:rPr>
  </w:style>
  <w:style w:type="character" w:customStyle="1" w:styleId="PlainTable51">
    <w:name w:val="Plain Table 51"/>
    <w:uiPriority w:val="31"/>
    <w:qFormat/>
    <w:rsid w:val="002B2596"/>
    <w:rPr>
      <w:smallCaps/>
      <w:color w:val="C0504D"/>
      <w:u w:val="single"/>
    </w:rPr>
  </w:style>
  <w:style w:type="character" w:customStyle="1" w:styleId="TableGridLight1">
    <w:name w:val="Table Grid Light1"/>
    <w:uiPriority w:val="32"/>
    <w:qFormat/>
    <w:rsid w:val="002B2596"/>
    <w:rPr>
      <w:b/>
      <w:bCs/>
      <w:smallCaps/>
      <w:color w:val="C0504D"/>
      <w:spacing w:val="5"/>
      <w:u w:val="single"/>
    </w:rPr>
  </w:style>
  <w:style w:type="character" w:customStyle="1" w:styleId="GridTable1Light1">
    <w:name w:val="Grid Table 1 Light1"/>
    <w:uiPriority w:val="33"/>
    <w:qFormat/>
    <w:rsid w:val="002B2596"/>
    <w:rPr>
      <w:b/>
      <w:bCs/>
      <w:smallCaps/>
      <w:spacing w:val="5"/>
    </w:rPr>
  </w:style>
  <w:style w:type="character" w:customStyle="1" w:styleId="511">
    <w:name w:val="見出し 5 (文字)1"/>
    <w:semiHidden/>
    <w:rsid w:val="002B2596"/>
    <w:rPr>
      <w:rFonts w:ascii="Arial" w:eastAsia="ＭＳ ゴシック" w:hAnsi="Arial" w:cs="Times New Roman" w:hint="default"/>
      <w:lang w:val="en-GB" w:eastAsia="en-US"/>
    </w:rPr>
  </w:style>
  <w:style w:type="character" w:customStyle="1" w:styleId="PlainTable32">
    <w:name w:val="Plain Table 32"/>
    <w:uiPriority w:val="19"/>
    <w:qFormat/>
    <w:rsid w:val="002B2596"/>
    <w:rPr>
      <w:i/>
      <w:iCs/>
      <w:color w:val="808080"/>
    </w:rPr>
  </w:style>
  <w:style w:type="character" w:customStyle="1" w:styleId="PlainTable42">
    <w:name w:val="Plain Table 42"/>
    <w:uiPriority w:val="21"/>
    <w:qFormat/>
    <w:rsid w:val="002B2596"/>
    <w:rPr>
      <w:b/>
      <w:bCs/>
      <w:i/>
      <w:iCs/>
      <w:color w:val="4F81BD"/>
    </w:rPr>
  </w:style>
  <w:style w:type="character" w:customStyle="1" w:styleId="PlainTable52">
    <w:name w:val="Plain Table 52"/>
    <w:uiPriority w:val="31"/>
    <w:qFormat/>
    <w:rsid w:val="002B2596"/>
    <w:rPr>
      <w:smallCaps/>
      <w:color w:val="C0504D"/>
      <w:u w:val="single"/>
    </w:rPr>
  </w:style>
  <w:style w:type="character" w:customStyle="1" w:styleId="TableGridLight2">
    <w:name w:val="Table Grid Light2"/>
    <w:uiPriority w:val="32"/>
    <w:qFormat/>
    <w:rsid w:val="002B2596"/>
    <w:rPr>
      <w:b/>
      <w:bCs/>
      <w:smallCaps/>
      <w:color w:val="C0504D"/>
      <w:spacing w:val="5"/>
      <w:u w:val="single"/>
    </w:rPr>
  </w:style>
  <w:style w:type="character" w:customStyle="1" w:styleId="GridTable1Light2">
    <w:name w:val="Grid Table 1 Light2"/>
    <w:uiPriority w:val="33"/>
    <w:qFormat/>
    <w:rsid w:val="002B2596"/>
    <w:rPr>
      <w:b/>
      <w:bCs/>
      <w:smallCaps/>
      <w:spacing w:val="5"/>
    </w:rPr>
  </w:style>
  <w:style w:type="character" w:customStyle="1" w:styleId="Absatz-Standardschriftart6">
    <w:name w:val="Absatz-Standardschriftart6"/>
    <w:rsid w:val="002B2596"/>
  </w:style>
  <w:style w:type="character" w:customStyle="1" w:styleId="PlainTable33">
    <w:name w:val="Plain Table 33"/>
    <w:uiPriority w:val="19"/>
    <w:qFormat/>
    <w:rsid w:val="002B2596"/>
    <w:rPr>
      <w:i/>
      <w:iCs/>
      <w:color w:val="808080"/>
    </w:rPr>
  </w:style>
  <w:style w:type="character" w:customStyle="1" w:styleId="PlainTable43">
    <w:name w:val="Plain Table 43"/>
    <w:uiPriority w:val="21"/>
    <w:qFormat/>
    <w:rsid w:val="002B2596"/>
    <w:rPr>
      <w:b/>
      <w:bCs/>
      <w:i/>
      <w:iCs/>
      <w:color w:val="4F81BD"/>
    </w:rPr>
  </w:style>
  <w:style w:type="character" w:customStyle="1" w:styleId="PlainTable53">
    <w:name w:val="Plain Table 53"/>
    <w:uiPriority w:val="31"/>
    <w:qFormat/>
    <w:rsid w:val="002B2596"/>
    <w:rPr>
      <w:smallCaps/>
      <w:color w:val="C0504D"/>
      <w:u w:val="single"/>
    </w:rPr>
  </w:style>
  <w:style w:type="character" w:customStyle="1" w:styleId="TableGridLight3">
    <w:name w:val="Table Grid Light3"/>
    <w:uiPriority w:val="32"/>
    <w:qFormat/>
    <w:rsid w:val="002B2596"/>
    <w:rPr>
      <w:b/>
      <w:bCs/>
      <w:smallCaps/>
      <w:color w:val="C0504D"/>
      <w:spacing w:val="5"/>
      <w:u w:val="single"/>
    </w:rPr>
  </w:style>
  <w:style w:type="character" w:customStyle="1" w:styleId="GridTable1Light3">
    <w:name w:val="Grid Table 1 Light3"/>
    <w:uiPriority w:val="33"/>
    <w:qFormat/>
    <w:rsid w:val="002B2596"/>
    <w:rPr>
      <w:b/>
      <w:bCs/>
      <w:smallCaps/>
      <w:spacing w:val="5"/>
    </w:rPr>
  </w:style>
  <w:style w:type="character" w:customStyle="1" w:styleId="Absatz-Standardschriftart7">
    <w:name w:val="Absatz-Standardschriftart7"/>
    <w:rsid w:val="002B2596"/>
  </w:style>
  <w:style w:type="character" w:customStyle="1" w:styleId="KommentarthemaZchn">
    <w:name w:val="Kommentarthema Zchn"/>
    <w:rsid w:val="002B2596"/>
    <w:rPr>
      <w:b/>
      <w:bCs/>
      <w:lang w:val="en-GB" w:eastAsia="en-US" w:bidi="ar-SA"/>
    </w:rPr>
  </w:style>
  <w:style w:type="character" w:customStyle="1" w:styleId="PlainTable34">
    <w:name w:val="Plain Table 34"/>
    <w:uiPriority w:val="19"/>
    <w:qFormat/>
    <w:rsid w:val="002B2596"/>
    <w:rPr>
      <w:i/>
      <w:iCs/>
      <w:color w:val="808080"/>
    </w:rPr>
  </w:style>
  <w:style w:type="character" w:customStyle="1" w:styleId="PlainTable44">
    <w:name w:val="Plain Table 44"/>
    <w:uiPriority w:val="21"/>
    <w:qFormat/>
    <w:rsid w:val="002B2596"/>
    <w:rPr>
      <w:b/>
      <w:bCs/>
      <w:i/>
      <w:iCs/>
      <w:color w:val="4F81BD"/>
    </w:rPr>
  </w:style>
  <w:style w:type="character" w:customStyle="1" w:styleId="PlainTable54">
    <w:name w:val="Plain Table 54"/>
    <w:uiPriority w:val="31"/>
    <w:qFormat/>
    <w:rsid w:val="002B2596"/>
    <w:rPr>
      <w:smallCaps/>
      <w:color w:val="C0504D"/>
      <w:u w:val="single"/>
    </w:rPr>
  </w:style>
  <w:style w:type="character" w:customStyle="1" w:styleId="TableGridLight4">
    <w:name w:val="Table Grid Light4"/>
    <w:uiPriority w:val="32"/>
    <w:qFormat/>
    <w:rsid w:val="002B2596"/>
    <w:rPr>
      <w:b/>
      <w:bCs/>
      <w:smallCaps/>
      <w:color w:val="C0504D"/>
      <w:spacing w:val="5"/>
      <w:u w:val="single"/>
    </w:rPr>
  </w:style>
  <w:style w:type="character" w:customStyle="1" w:styleId="GridTable1Light4">
    <w:name w:val="Grid Table 1 Light4"/>
    <w:uiPriority w:val="33"/>
    <w:qFormat/>
    <w:rsid w:val="002B2596"/>
    <w:rPr>
      <w:b/>
      <w:bCs/>
      <w:smallCaps/>
      <w:spacing w:val="5"/>
    </w:rPr>
  </w:style>
  <w:style w:type="character" w:customStyle="1" w:styleId="affff6">
    <w:name w:val="コメント内容 (文字)"/>
    <w:rsid w:val="002B2596"/>
    <w:rPr>
      <w:b/>
      <w:bCs/>
      <w:lang w:val="en-GB" w:eastAsia="en-US" w:bidi="ar-SA"/>
    </w:rPr>
  </w:style>
  <w:style w:type="character" w:customStyle="1" w:styleId="Heading1Char6">
    <w:name w:val="Heading 1 Char6"/>
    <w:rsid w:val="002B2596"/>
    <w:rPr>
      <w:rFonts w:ascii="Arial" w:hAnsi="Arial" w:cs="Arial" w:hint="default"/>
      <w:sz w:val="36"/>
      <w:lang w:val="en-GB" w:eastAsia="en-US"/>
    </w:rPr>
  </w:style>
  <w:style w:type="character" w:customStyle="1" w:styleId="112">
    <w:name w:val="見出し 1 (文字)1"/>
    <w:rsid w:val="002B2596"/>
    <w:rPr>
      <w:rFonts w:ascii="游ゴシック Light" w:eastAsia="游ゴシック Light" w:hAnsi="游ゴシック Light" w:cs="Times New Roman" w:hint="eastAsia"/>
      <w:sz w:val="24"/>
      <w:szCs w:val="24"/>
      <w:lang w:val="en-GB" w:eastAsia="en-US"/>
    </w:rPr>
  </w:style>
  <w:style w:type="character" w:customStyle="1" w:styleId="210">
    <w:name w:val="見出し 2 (文字)1"/>
    <w:semiHidden/>
    <w:rsid w:val="002B2596"/>
    <w:rPr>
      <w:rFonts w:ascii="游ゴシック Light" w:eastAsia="游ゴシック Light" w:hAnsi="游ゴシック Light" w:cs="Times New Roman" w:hint="eastAsia"/>
      <w:lang w:val="en-GB" w:eastAsia="en-US"/>
    </w:rPr>
  </w:style>
  <w:style w:type="character" w:customStyle="1" w:styleId="311">
    <w:name w:val="見出し 3 (文字)1"/>
    <w:semiHidden/>
    <w:rsid w:val="002B2596"/>
    <w:rPr>
      <w:rFonts w:ascii="游ゴシック Light" w:eastAsia="游ゴシック Light" w:hAnsi="游ゴシック Light" w:cs="Times New Roman" w:hint="eastAsia"/>
      <w:lang w:val="en-GB" w:eastAsia="en-US"/>
    </w:rPr>
  </w:style>
  <w:style w:type="character" w:customStyle="1" w:styleId="411">
    <w:name w:val="見出し 4 (文字)1"/>
    <w:semiHidden/>
    <w:rsid w:val="002B2596"/>
    <w:rPr>
      <w:rFonts w:ascii="Times New Roman" w:eastAsia="游明朝" w:hAnsi="Times New Roman" w:cs="Times New Roman" w:hint="default"/>
      <w:b/>
      <w:bCs/>
      <w:lang w:val="en-GB" w:eastAsia="en-US"/>
    </w:rPr>
  </w:style>
  <w:style w:type="character" w:customStyle="1" w:styleId="1f7">
    <w:name w:val="ヘッダー (文字)1"/>
    <w:semiHidden/>
    <w:rsid w:val="002B2596"/>
    <w:rPr>
      <w:rFonts w:ascii="Times New Roman" w:eastAsia="游明朝" w:hAnsi="Times New Roman" w:cs="Times New Roman" w:hint="default"/>
      <w:lang w:val="en-GB" w:eastAsia="en-US"/>
    </w:rPr>
  </w:style>
  <w:style w:type="character" w:customStyle="1" w:styleId="1f8">
    <w:name w:val="本文 (文字)1"/>
    <w:semiHidden/>
    <w:rsid w:val="002B2596"/>
    <w:rPr>
      <w:rFonts w:ascii="Times New Roman" w:eastAsia="游明朝" w:hAnsi="Times New Roman" w:cs="Times New Roman" w:hint="default"/>
      <w:lang w:val="en-GB" w:eastAsia="en-US"/>
    </w:rPr>
  </w:style>
  <w:style w:type="character" w:customStyle="1" w:styleId="1f9">
    <w:name w:val="註解文字 字元1"/>
    <w:uiPriority w:val="99"/>
    <w:rsid w:val="002B2596"/>
    <w:rPr>
      <w:lang w:eastAsia="en-US"/>
    </w:rPr>
  </w:style>
  <w:style w:type="character" w:customStyle="1" w:styleId="58">
    <w:name w:val="段落フォント5"/>
    <w:rsid w:val="002B2596"/>
  </w:style>
  <w:style w:type="character" w:customStyle="1" w:styleId="59">
    <w:name w:val="コメント参照5"/>
    <w:rsid w:val="002B2596"/>
    <w:rPr>
      <w:sz w:val="16"/>
    </w:rPr>
  </w:style>
  <w:style w:type="character" w:customStyle="1" w:styleId="Char40">
    <w:name w:val="批注主题 Char4"/>
    <w:rsid w:val="002B2596"/>
    <w:rPr>
      <w:b/>
      <w:bCs/>
      <w:lang w:eastAsia="en-US"/>
    </w:rPr>
  </w:style>
  <w:style w:type="character" w:customStyle="1" w:styleId="Char22">
    <w:name w:val="日期 Char2"/>
    <w:rsid w:val="002B2596"/>
    <w:rPr>
      <w:rFonts w:ascii="Times New Roman" w:eastAsia="Times New Roman" w:hAnsi="Times New Roman" w:cs="Times New Roman" w:hint="default"/>
      <w:lang w:val="en-GB" w:eastAsia="en-US"/>
    </w:rPr>
  </w:style>
  <w:style w:type="character" w:customStyle="1" w:styleId="h5Char">
    <w:name w:val="h5 Char"/>
    <w:rsid w:val="002B2596"/>
    <w:rPr>
      <w:rFonts w:ascii="Arial" w:hAnsi="Arial" w:cs="Arial" w:hint="default"/>
      <w:sz w:val="22"/>
      <w:lang w:val="en-GB" w:eastAsia="en-US" w:bidi="ar-SA"/>
    </w:rPr>
  </w:style>
  <w:style w:type="character" w:customStyle="1" w:styleId="h5Char3">
    <w:name w:val="h5 Char3"/>
    <w:rsid w:val="002B2596"/>
    <w:rPr>
      <w:rFonts w:ascii="Arial" w:hAnsi="Arial" w:cs="Arial" w:hint="default"/>
      <w:sz w:val="22"/>
      <w:lang w:val="en-GB" w:eastAsia="en-GB" w:bidi="ar-SA"/>
    </w:rPr>
  </w:style>
  <w:style w:type="character" w:customStyle="1" w:styleId="EditorsNoteCarCar">
    <w:name w:val="Editor's Note Car Car"/>
    <w:rsid w:val="002B2596"/>
    <w:rPr>
      <w:color w:val="FF0000"/>
      <w:lang w:val="en-GB" w:eastAsia="en-US" w:bidi="ar-SA"/>
    </w:rPr>
  </w:style>
  <w:style w:type="character" w:customStyle="1" w:styleId="NMPHeading1Char">
    <w:name w:val="NMP Heading 1 Char"/>
    <w:rsid w:val="002B2596"/>
    <w:rPr>
      <w:rFonts w:ascii="Arial" w:hAnsi="Arial" w:cs="Arial" w:hint="default"/>
      <w:sz w:val="36"/>
      <w:lang w:val="en-GB" w:eastAsia="en-US" w:bidi="ar-SA"/>
    </w:rPr>
  </w:style>
  <w:style w:type="character" w:customStyle="1" w:styleId="Head2AChar2">
    <w:name w:val="Head2A Char2"/>
    <w:rsid w:val="002B2596"/>
    <w:rPr>
      <w:rFonts w:ascii="Arial" w:hAnsi="Arial" w:cs="Arial" w:hint="default"/>
      <w:sz w:val="32"/>
      <w:lang w:val="en-GB" w:eastAsia="en-US" w:bidi="ar-SA"/>
    </w:rPr>
  </w:style>
  <w:style w:type="character" w:customStyle="1" w:styleId="Underrubrik2Char1">
    <w:name w:val="Underrubrik2 Char1"/>
    <w:locked/>
    <w:rsid w:val="002B2596"/>
    <w:rPr>
      <w:rFonts w:ascii="Arial" w:eastAsia="Batang" w:hAnsi="Arial" w:cs="Times New Roman" w:hint="default"/>
      <w:b/>
      <w:bCs/>
      <w:i/>
      <w:iCs/>
      <w:sz w:val="28"/>
      <w:szCs w:val="28"/>
      <w:lang w:val="en-GB" w:eastAsia="en-US" w:bidi="ar-SA"/>
    </w:rPr>
  </w:style>
  <w:style w:type="character" w:customStyle="1" w:styleId="h4Char8">
    <w:name w:val="h4 Char8"/>
    <w:rsid w:val="002B2596"/>
    <w:rPr>
      <w:rFonts w:ascii="Arial" w:eastAsia="SimSun" w:hAnsi="Arial" w:cs="Arial" w:hint="default"/>
      <w:sz w:val="24"/>
      <w:szCs w:val="28"/>
      <w:lang w:val="en-GB" w:eastAsia="en-US" w:bidi="ar-SA"/>
    </w:rPr>
  </w:style>
  <w:style w:type="character" w:customStyle="1" w:styleId="M5Char6">
    <w:name w:val="M5 Char6"/>
    <w:rsid w:val="002B2596"/>
    <w:rPr>
      <w:rFonts w:ascii="Arial" w:eastAsia="ＭＳ 明朝" w:hAnsi="Arial" w:cs="Arial" w:hint="default"/>
      <w:sz w:val="22"/>
      <w:lang w:val="en-GB" w:eastAsia="en-US" w:bidi="ar-SA"/>
    </w:rPr>
  </w:style>
  <w:style w:type="character" w:customStyle="1" w:styleId="Heading1Char3">
    <w:name w:val="Heading 1 Char3"/>
    <w:rsid w:val="002B2596"/>
    <w:rPr>
      <w:rFonts w:ascii="Arial" w:eastAsia="Times New Roman" w:hAnsi="Arial" w:cs="Arial" w:hint="default"/>
      <w:sz w:val="36"/>
      <w:lang w:val="en-GB" w:eastAsia="ja-JP" w:bidi="ar-SA"/>
    </w:rPr>
  </w:style>
  <w:style w:type="character" w:customStyle="1" w:styleId="Heading1Char4">
    <w:name w:val="Heading 1 Char4"/>
    <w:rsid w:val="002B2596"/>
    <w:rPr>
      <w:rFonts w:ascii="Arial" w:eastAsia="Times New Roman" w:hAnsi="Arial" w:cs="Arial" w:hint="default"/>
      <w:sz w:val="36"/>
      <w:lang w:val="en-GB"/>
    </w:rPr>
  </w:style>
  <w:style w:type="character" w:customStyle="1" w:styleId="Char1f2">
    <w:name w:val="脚注文本 Char1"/>
    <w:uiPriority w:val="99"/>
    <w:semiHidden/>
    <w:rsid w:val="002B2596"/>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2B2596"/>
    <w:rPr>
      <w:rFonts w:ascii="Times New Roman" w:hAnsi="Times New Roman" w:cs="Times New Roman" w:hint="default"/>
      <w:lang w:val="en-GB" w:eastAsia="ja-JP"/>
    </w:rPr>
  </w:style>
  <w:style w:type="character" w:customStyle="1" w:styleId="h49">
    <w:name w:val="h49"/>
    <w:rsid w:val="002B2596"/>
    <w:rPr>
      <w:rFonts w:ascii="Arial" w:hAnsi="Arial" w:cs="Arial" w:hint="default"/>
      <w:sz w:val="24"/>
      <w:lang w:val="en-GB"/>
    </w:rPr>
  </w:style>
  <w:style w:type="character" w:customStyle="1" w:styleId="h52">
    <w:name w:val="h52"/>
    <w:rsid w:val="002B2596"/>
    <w:rPr>
      <w:rFonts w:ascii="Arial" w:eastAsia="SimSun" w:hAnsi="Arial" w:cs="Arial" w:hint="default"/>
      <w:sz w:val="22"/>
      <w:lang w:val="en-GB" w:eastAsia="en-US" w:bidi="ar-SA"/>
    </w:rPr>
  </w:style>
  <w:style w:type="character" w:customStyle="1" w:styleId="Heading8Char5">
    <w:name w:val="Heading 8 Char5"/>
    <w:rsid w:val="002B2596"/>
    <w:rPr>
      <w:rFonts w:ascii="Arial" w:hAnsi="Arial" w:cs="Arial" w:hint="default"/>
      <w:sz w:val="36"/>
      <w:lang w:val="en-GB" w:eastAsia="en-US"/>
    </w:rPr>
  </w:style>
  <w:style w:type="character" w:customStyle="1" w:styleId="Heading9Char4">
    <w:name w:val="Heading 9 Char4"/>
    <w:rsid w:val="002B2596"/>
    <w:rPr>
      <w:rFonts w:ascii="Arial" w:hAnsi="Arial" w:cs="Arial" w:hint="default"/>
      <w:sz w:val="36"/>
      <w:lang w:val="en-GB" w:eastAsia="en-US"/>
    </w:rPr>
  </w:style>
  <w:style w:type="character" w:customStyle="1" w:styleId="FooterChar4">
    <w:name w:val="Footer Char4"/>
    <w:rsid w:val="002B2596"/>
    <w:rPr>
      <w:rFonts w:ascii="Arial" w:hAnsi="Arial" w:cs="Arial" w:hint="default"/>
      <w:b/>
      <w:bCs w:val="0"/>
      <w:i/>
      <w:iCs w:val="0"/>
      <w:noProof/>
      <w:sz w:val="18"/>
      <w:lang w:val="en-GB" w:eastAsia="en-US"/>
    </w:rPr>
  </w:style>
  <w:style w:type="character" w:customStyle="1" w:styleId="PlainTextChar5">
    <w:name w:val="Plain Text Char5"/>
    <w:rsid w:val="002B2596"/>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2B2596"/>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2B2596"/>
    <w:rPr>
      <w:rFonts w:ascii="Times New Roman" w:eastAsiaTheme="minorEastAsia" w:hAnsi="Times New Roman" w:cs="Times New Roman" w:hint="default"/>
      <w:lang w:val="en-GB" w:eastAsia="ja-JP"/>
    </w:rPr>
  </w:style>
  <w:style w:type="character" w:customStyle="1" w:styleId="NOChar2">
    <w:name w:val="NO Char2"/>
    <w:locked/>
    <w:rsid w:val="002B2596"/>
    <w:rPr>
      <w:lang w:eastAsia="en-US"/>
    </w:rPr>
  </w:style>
  <w:style w:type="character" w:customStyle="1" w:styleId="B10">
    <w:name w:val="B1 (文字)"/>
    <w:uiPriority w:val="99"/>
    <w:locked/>
    <w:rsid w:val="002B2596"/>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2B2596"/>
    <w:rPr>
      <w:rFonts w:ascii="Times New Roman" w:eastAsia="ＭＳ 明朝" w:hAnsi="Times New Roman" w:cs="Times New Roman" w:hint="default"/>
      <w:lang w:val="x-none" w:eastAsia="x-none"/>
    </w:rPr>
  </w:style>
  <w:style w:type="character" w:customStyle="1" w:styleId="BodyTextIndent2Char5">
    <w:name w:val="Body Text Indent 2 Char5"/>
    <w:basedOn w:val="a0"/>
    <w:uiPriority w:val="99"/>
    <w:rsid w:val="002B2596"/>
    <w:rPr>
      <w:rFonts w:ascii="ＭＳ 明朝" w:eastAsia="ＭＳ 明朝" w:hAnsi="ＭＳ 明朝" w:hint="eastAsia"/>
      <w:lang w:val="en-GB" w:eastAsia="en-GB"/>
    </w:rPr>
  </w:style>
  <w:style w:type="character" w:customStyle="1" w:styleId="HTMLPreformattedChar3">
    <w:name w:val="HTML Preformatted Char3"/>
    <w:basedOn w:val="a0"/>
    <w:rsid w:val="002B2596"/>
    <w:rPr>
      <w:rFonts w:ascii="Courier New" w:eastAsia="ＭＳ 明朝" w:hAnsi="Courier New" w:cs="Courier New" w:hint="default"/>
      <w:lang w:val="en-GB" w:eastAsia="x-none"/>
    </w:rPr>
  </w:style>
  <w:style w:type="character" w:customStyle="1" w:styleId="ListChar5">
    <w:name w:val="List Char5"/>
    <w:rsid w:val="002B2596"/>
    <w:rPr>
      <w:rFonts w:ascii="Times New Roman" w:hAnsi="Times New Roman" w:cs="Times New Roman" w:hint="default"/>
      <w:lang w:val="en-GB" w:eastAsia="en-US"/>
    </w:rPr>
  </w:style>
  <w:style w:type="character" w:customStyle="1" w:styleId="Char23">
    <w:name w:val="批注文字 Char2"/>
    <w:qFormat/>
    <w:rsid w:val="002B2596"/>
    <w:rPr>
      <w:lang w:val="en-GB" w:eastAsia="en-US"/>
    </w:rPr>
  </w:style>
  <w:style w:type="character" w:customStyle="1" w:styleId="Char31">
    <w:name w:val="批注文字 Char3"/>
    <w:uiPriority w:val="99"/>
    <w:qFormat/>
    <w:rsid w:val="002B2596"/>
    <w:rPr>
      <w:lang w:val="en-GB" w:eastAsia="en-US"/>
    </w:rPr>
  </w:style>
  <w:style w:type="character" w:customStyle="1" w:styleId="8Char2">
    <w:name w:val="标题 8 Char2"/>
    <w:rsid w:val="002B2596"/>
    <w:rPr>
      <w:rFonts w:ascii="Arial" w:eastAsia="Times New Roman" w:hAnsi="Arial" w:cs="Arial" w:hint="default"/>
      <w:sz w:val="36"/>
    </w:rPr>
  </w:style>
  <w:style w:type="character" w:customStyle="1" w:styleId="Char24">
    <w:name w:val="批注框文本 Char2"/>
    <w:rsid w:val="002B2596"/>
    <w:rPr>
      <w:rFonts w:ascii="Segoe UI" w:hAnsi="Segoe UI" w:cs="Segoe UI" w:hint="default"/>
      <w:sz w:val="18"/>
      <w:szCs w:val="18"/>
      <w:lang w:eastAsia="en-US"/>
    </w:rPr>
  </w:style>
  <w:style w:type="character" w:customStyle="1" w:styleId="Char25">
    <w:name w:val="文档结构图 Char2"/>
    <w:rsid w:val="002B2596"/>
    <w:rPr>
      <w:rFonts w:ascii="Tahoma" w:hAnsi="Tahoma" w:cs="Tahoma" w:hint="default"/>
      <w:shd w:val="clear" w:color="auto" w:fill="000080"/>
      <w:lang w:val="en-GB" w:eastAsia="en-US"/>
    </w:rPr>
  </w:style>
  <w:style w:type="character" w:customStyle="1" w:styleId="Char26">
    <w:name w:val="纯文本 Char2"/>
    <w:uiPriority w:val="99"/>
    <w:rsid w:val="002B2596"/>
    <w:rPr>
      <w:rFonts w:ascii="Courier New" w:hAnsi="Courier New" w:cs="Courier New" w:hint="default"/>
      <w:lang w:val="nb-NO" w:eastAsia="en-US"/>
    </w:rPr>
  </w:style>
  <w:style w:type="character" w:customStyle="1" w:styleId="abstractlabel">
    <w:name w:val="abstractlabel"/>
    <w:rsid w:val="002B2596"/>
  </w:style>
  <w:style w:type="character" w:customStyle="1" w:styleId="opdict3lineoneresulttip">
    <w:name w:val="op_dict3_lineone_result_tip"/>
    <w:rsid w:val="002B2596"/>
    <w:rPr>
      <w:color w:val="999999"/>
    </w:rPr>
  </w:style>
  <w:style w:type="character" w:customStyle="1" w:styleId="c-icon">
    <w:name w:val="c-icon"/>
    <w:rsid w:val="002B2596"/>
  </w:style>
  <w:style w:type="character" w:customStyle="1" w:styleId="420">
    <w:name w:val="(文字) (文字)42"/>
    <w:rsid w:val="002B2596"/>
    <w:rPr>
      <w:rFonts w:ascii="ＭＳ 明朝" w:eastAsia="ＭＳ 明朝" w:hAnsi="ＭＳ 明朝" w:hint="eastAsia"/>
      <w:lang w:val="en-GB" w:eastAsia="ar-SA" w:bidi="ar-SA"/>
    </w:rPr>
  </w:style>
  <w:style w:type="character" w:customStyle="1" w:styleId="312">
    <w:name w:val="标题 3 字符1"/>
    <w:rsid w:val="002B2596"/>
    <w:rPr>
      <w:rFonts w:ascii="Arial" w:hAnsi="Arial" w:cs="Arial" w:hint="default"/>
      <w:sz w:val="28"/>
    </w:rPr>
  </w:style>
  <w:style w:type="character" w:customStyle="1" w:styleId="Head2A2">
    <w:name w:val="Head2A2"/>
    <w:rsid w:val="002B2596"/>
    <w:rPr>
      <w:rFonts w:ascii="Arial" w:eastAsia="ＭＳ 明朝" w:hAnsi="Arial" w:cs="Arial" w:hint="default"/>
      <w:sz w:val="32"/>
      <w:lang w:val="en-GB" w:eastAsia="en-US" w:bidi="ar-SA"/>
    </w:rPr>
  </w:style>
  <w:style w:type="character" w:customStyle="1" w:styleId="Char50">
    <w:name w:val="批注主题 Char5"/>
    <w:rsid w:val="002B2596"/>
    <w:rPr>
      <w:b/>
      <w:bCs/>
      <w:lang w:val="en-GB"/>
    </w:rPr>
  </w:style>
  <w:style w:type="character" w:customStyle="1" w:styleId="Char32">
    <w:name w:val="日期 Char3"/>
    <w:rsid w:val="002B2596"/>
    <w:rPr>
      <w:lang w:val="en-GB" w:eastAsia="x-none"/>
    </w:rPr>
  </w:style>
  <w:style w:type="character" w:customStyle="1" w:styleId="h410">
    <w:name w:val="h410"/>
    <w:rsid w:val="002B2596"/>
    <w:rPr>
      <w:rFonts w:ascii="Arial" w:hAnsi="Arial" w:cs="Arial" w:hint="default"/>
      <w:sz w:val="24"/>
      <w:lang w:val="en-GB"/>
    </w:rPr>
  </w:style>
  <w:style w:type="character" w:customStyle="1" w:styleId="h53">
    <w:name w:val="h53"/>
    <w:rsid w:val="002B2596"/>
    <w:rPr>
      <w:rFonts w:ascii="Arial" w:eastAsia="SimSun" w:hAnsi="Arial" w:cs="Arial" w:hint="default"/>
      <w:sz w:val="22"/>
      <w:lang w:val="en-GB" w:eastAsia="en-US" w:bidi="ar-SA"/>
    </w:rPr>
  </w:style>
  <w:style w:type="character" w:customStyle="1" w:styleId="Titre34">
    <w:name w:val="Titre 34"/>
    <w:rsid w:val="002B2596"/>
    <w:rPr>
      <w:rFonts w:ascii="Arial" w:hAnsi="Arial" w:cs="Arial" w:hint="default"/>
      <w:sz w:val="28"/>
      <w:szCs w:val="28"/>
      <w:lang w:val="en-GB" w:eastAsia="en-GB"/>
    </w:rPr>
  </w:style>
  <w:style w:type="character" w:customStyle="1" w:styleId="CharChar110">
    <w:name w:val="Char Char110"/>
    <w:rsid w:val="002B2596"/>
    <w:rPr>
      <w:lang w:val="en-GB" w:eastAsia="ja-JP"/>
    </w:rPr>
  </w:style>
  <w:style w:type="character" w:customStyle="1" w:styleId="CharChar42">
    <w:name w:val="Char Char42"/>
    <w:rsid w:val="002B2596"/>
    <w:rPr>
      <w:rFonts w:ascii="Courier New" w:hAnsi="Courier New" w:cs="Courier New" w:hint="default"/>
      <w:lang w:val="nb-NO" w:eastAsia="ja-JP"/>
    </w:rPr>
  </w:style>
  <w:style w:type="character" w:customStyle="1" w:styleId="CharChar72">
    <w:name w:val="Char Char72"/>
    <w:rsid w:val="002B2596"/>
    <w:rPr>
      <w:rFonts w:ascii="Tahoma" w:hAnsi="Tahoma" w:cs="Tahoma" w:hint="default"/>
      <w:shd w:val="clear" w:color="auto" w:fill="000080"/>
      <w:lang w:val="en-GB" w:eastAsia="en-US"/>
    </w:rPr>
  </w:style>
  <w:style w:type="character" w:customStyle="1" w:styleId="CharChar102">
    <w:name w:val="Char Char102"/>
    <w:rsid w:val="002B2596"/>
    <w:rPr>
      <w:rFonts w:ascii="Times New Roman" w:hAnsi="Times New Roman" w:cs="Times New Roman" w:hint="default"/>
      <w:lang w:val="en-GB" w:eastAsia="en-US"/>
    </w:rPr>
  </w:style>
  <w:style w:type="character" w:customStyle="1" w:styleId="CharChar92">
    <w:name w:val="Char Char92"/>
    <w:rsid w:val="002B2596"/>
    <w:rPr>
      <w:rFonts w:ascii="Tahoma" w:hAnsi="Tahoma" w:cs="Tahoma" w:hint="default"/>
      <w:sz w:val="16"/>
      <w:lang w:val="en-GB" w:eastAsia="en-US"/>
    </w:rPr>
  </w:style>
  <w:style w:type="character" w:customStyle="1" w:styleId="CharChar82">
    <w:name w:val="Char Char82"/>
    <w:semiHidden/>
    <w:rsid w:val="002B2596"/>
    <w:rPr>
      <w:rFonts w:ascii="Times New Roman" w:hAnsi="Times New Roman" w:cs="Times New Roman" w:hint="default"/>
      <w:b/>
      <w:bCs w:val="0"/>
      <w:lang w:val="en-GB" w:eastAsia="en-US"/>
    </w:rPr>
  </w:style>
  <w:style w:type="character" w:customStyle="1" w:styleId="CharChar192">
    <w:name w:val="Char Char192"/>
    <w:rsid w:val="002B2596"/>
    <w:rPr>
      <w:rFonts w:ascii="Times New Roman" w:hAnsi="Times New Roman" w:cs="Times New Roman" w:hint="default"/>
      <w:lang w:val="en-GB"/>
    </w:rPr>
  </w:style>
  <w:style w:type="character" w:customStyle="1" w:styleId="CharChar132">
    <w:name w:val="Char Char132"/>
    <w:semiHidden/>
    <w:rsid w:val="002B2596"/>
    <w:rPr>
      <w:rFonts w:ascii="SimSun" w:eastAsia="SimSun" w:hAnsi="SimSun" w:hint="eastAsia"/>
      <w:lang w:val="en-GB" w:eastAsia="en-US" w:bidi="ar-SA"/>
    </w:rPr>
  </w:style>
  <w:style w:type="character" w:customStyle="1" w:styleId="CharChar62">
    <w:name w:val="Char Char62"/>
    <w:rsid w:val="002B2596"/>
    <w:rPr>
      <w:rFonts w:ascii="Arial" w:eastAsia="SimSun" w:hAnsi="Arial" w:cs="Arial" w:hint="default"/>
      <w:sz w:val="32"/>
      <w:lang w:val="en-GB" w:eastAsia="en-US" w:bidi="ar-SA"/>
    </w:rPr>
  </w:style>
  <w:style w:type="character" w:customStyle="1" w:styleId="CharChar52">
    <w:name w:val="Char Char52"/>
    <w:rsid w:val="002B2596"/>
    <w:rPr>
      <w:rFonts w:ascii="Arial" w:eastAsia="SimSun" w:hAnsi="Arial" w:cs="Arial" w:hint="default"/>
      <w:sz w:val="28"/>
      <w:lang w:val="en-GB" w:eastAsia="en-US" w:bidi="ar-SA"/>
    </w:rPr>
  </w:style>
  <w:style w:type="character" w:customStyle="1" w:styleId="CharChar162">
    <w:name w:val="Char Char162"/>
    <w:rsid w:val="002B2596"/>
    <w:rPr>
      <w:rFonts w:ascii="Arial" w:eastAsia="SimSun" w:hAnsi="Arial" w:cs="Arial" w:hint="default"/>
      <w:lang w:val="en-GB" w:eastAsia="en-US" w:bidi="ar-SA"/>
    </w:rPr>
  </w:style>
  <w:style w:type="character" w:customStyle="1" w:styleId="CharChar142">
    <w:name w:val="Char Char142"/>
    <w:rsid w:val="002B2596"/>
    <w:rPr>
      <w:rFonts w:ascii="Arial" w:eastAsia="SimSun" w:hAnsi="Arial" w:cs="Arial" w:hint="default"/>
      <w:sz w:val="36"/>
      <w:lang w:val="en-GB" w:eastAsia="en-US" w:bidi="ar-SA"/>
    </w:rPr>
  </w:style>
  <w:style w:type="character" w:customStyle="1" w:styleId="CharChar112">
    <w:name w:val="Char Char112"/>
    <w:rsid w:val="002B2596"/>
    <w:rPr>
      <w:rFonts w:ascii="Tahoma" w:eastAsia="SimSun" w:hAnsi="Tahoma" w:cs="Tahoma" w:hint="default"/>
      <w:lang w:val="en-GB" w:eastAsia="en-US" w:bidi="ar-SA"/>
    </w:rPr>
  </w:style>
  <w:style w:type="character" w:customStyle="1" w:styleId="CharChar34">
    <w:name w:val="Char Char34"/>
    <w:rsid w:val="002B2596"/>
    <w:rPr>
      <w:rFonts w:ascii="Arial" w:hAnsi="Arial" w:cs="Arial" w:hint="default"/>
      <w:sz w:val="22"/>
      <w:lang w:val="en-GB" w:eastAsia="en-US" w:bidi="ar-SA"/>
    </w:rPr>
  </w:style>
  <w:style w:type="character" w:customStyle="1" w:styleId="CharChar213">
    <w:name w:val="Char Char213"/>
    <w:rsid w:val="002B2596"/>
    <w:rPr>
      <w:rFonts w:ascii="Arial" w:hAnsi="Arial" w:cs="Arial" w:hint="default"/>
      <w:sz w:val="28"/>
      <w:lang w:val="en-GB" w:eastAsia="en-US"/>
    </w:rPr>
  </w:style>
  <w:style w:type="character" w:customStyle="1" w:styleId="CharChar152">
    <w:name w:val="Char Char152"/>
    <w:rsid w:val="002B2596"/>
    <w:rPr>
      <w:rFonts w:ascii="Arial" w:hAnsi="Arial" w:cs="Arial" w:hint="default"/>
      <w:sz w:val="36"/>
      <w:lang w:val="en-GB"/>
    </w:rPr>
  </w:style>
  <w:style w:type="character" w:customStyle="1" w:styleId="CharChar252">
    <w:name w:val="Char Char252"/>
    <w:rsid w:val="002B2596"/>
    <w:rPr>
      <w:rFonts w:ascii="Arial" w:hAnsi="Arial" w:cs="Arial" w:hint="default"/>
      <w:lang w:val="en-GB" w:eastAsia="en-US"/>
    </w:rPr>
  </w:style>
  <w:style w:type="character" w:customStyle="1" w:styleId="CharChar242">
    <w:name w:val="Char Char242"/>
    <w:rsid w:val="002B2596"/>
    <w:rPr>
      <w:rFonts w:ascii="Arial" w:hAnsi="Arial" w:cs="Arial" w:hint="default"/>
      <w:sz w:val="36"/>
      <w:lang w:val="en-GB" w:eastAsia="en-US"/>
    </w:rPr>
  </w:style>
  <w:style w:type="character" w:customStyle="1" w:styleId="CharChar302">
    <w:name w:val="Char Char302"/>
    <w:rsid w:val="002B2596"/>
    <w:rPr>
      <w:rFonts w:ascii="Arial" w:hAnsi="Arial" w:cs="Arial" w:hint="default"/>
      <w:lang w:val="en-GB" w:eastAsia="en-US"/>
    </w:rPr>
  </w:style>
  <w:style w:type="character" w:customStyle="1" w:styleId="CharChar292">
    <w:name w:val="Char Char292"/>
    <w:rsid w:val="002B2596"/>
    <w:rPr>
      <w:rFonts w:ascii="Arial" w:hAnsi="Arial" w:cs="Arial" w:hint="default"/>
      <w:sz w:val="36"/>
      <w:lang w:val="en-GB" w:eastAsia="en-US"/>
    </w:rPr>
  </w:style>
  <w:style w:type="character" w:customStyle="1" w:styleId="CharChar282">
    <w:name w:val="Char Char282"/>
    <w:rsid w:val="002B2596"/>
    <w:rPr>
      <w:rFonts w:ascii="Arial" w:hAnsi="Arial" w:cs="Arial" w:hint="default"/>
      <w:sz w:val="36"/>
      <w:lang w:val="en-GB" w:eastAsia="en-US"/>
    </w:rPr>
  </w:style>
  <w:style w:type="character" w:customStyle="1" w:styleId="CharChar272">
    <w:name w:val="Char Char272"/>
    <w:rsid w:val="002B2596"/>
    <w:rPr>
      <w:rFonts w:ascii="Arial" w:hAnsi="Arial" w:cs="Arial" w:hint="default"/>
      <w:b/>
      <w:bCs w:val="0"/>
      <w:i/>
      <w:iCs w:val="0"/>
      <w:noProof/>
      <w:sz w:val="18"/>
      <w:lang w:val="en-GB" w:eastAsia="en-US"/>
    </w:rPr>
  </w:style>
  <w:style w:type="character" w:customStyle="1" w:styleId="CharChar212">
    <w:name w:val="Char Char212"/>
    <w:rsid w:val="002B2596"/>
    <w:rPr>
      <w:rFonts w:ascii="Times New Roman" w:hAnsi="Times New Roman" w:cs="Times New Roman" w:hint="default"/>
      <w:lang w:val="en-GB" w:eastAsia="en-US"/>
    </w:rPr>
  </w:style>
  <w:style w:type="character" w:customStyle="1" w:styleId="CharChar172">
    <w:name w:val="Char Char172"/>
    <w:rsid w:val="002B2596"/>
    <w:rPr>
      <w:rFonts w:ascii="Tahoma" w:hAnsi="Tahoma" w:cs="Tahoma" w:hint="default"/>
      <w:shd w:val="clear" w:color="auto" w:fill="000080"/>
      <w:lang w:val="en-GB" w:eastAsia="en-US"/>
    </w:rPr>
  </w:style>
  <w:style w:type="character" w:customStyle="1" w:styleId="CharChar202">
    <w:name w:val="Char Char202"/>
    <w:rsid w:val="002B2596"/>
    <w:rPr>
      <w:rFonts w:ascii="Tahoma" w:hAnsi="Tahoma" w:cs="Tahoma" w:hint="default"/>
      <w:sz w:val="16"/>
      <w:szCs w:val="16"/>
      <w:lang w:val="en-GB" w:eastAsia="en-US"/>
    </w:rPr>
  </w:style>
  <w:style w:type="character" w:customStyle="1" w:styleId="CharChar262">
    <w:name w:val="Char Char262"/>
    <w:rsid w:val="002B2596"/>
    <w:rPr>
      <w:rFonts w:ascii="Times New Roman" w:hAnsi="Times New Roman" w:cs="Times New Roman" w:hint="default"/>
      <w:lang w:val="en-GB" w:eastAsia="en-US"/>
    </w:rPr>
  </w:style>
  <w:style w:type="character" w:customStyle="1" w:styleId="CharChar182">
    <w:name w:val="Char Char182"/>
    <w:rsid w:val="002B2596"/>
    <w:rPr>
      <w:rFonts w:ascii="Arial" w:hAnsi="Arial" w:cs="Arial" w:hint="default"/>
      <w:lang w:eastAsia="en-US"/>
    </w:rPr>
  </w:style>
  <w:style w:type="character" w:customStyle="1" w:styleId="CarCar92">
    <w:name w:val="Car Car92"/>
    <w:rsid w:val="002B2596"/>
    <w:rPr>
      <w:rFonts w:ascii="Arial" w:hAnsi="Arial" w:cs="Arial" w:hint="default"/>
      <w:lang w:val="en-GB" w:eastAsia="ja-JP" w:bidi="ar-SA"/>
    </w:rPr>
  </w:style>
  <w:style w:type="character" w:customStyle="1" w:styleId="101">
    <w:name w:val="(文字) (文字)10"/>
    <w:rsid w:val="002B2596"/>
    <w:rPr>
      <w:rFonts w:ascii="Arial" w:eastAsia="ＭＳ 明朝" w:hAnsi="Arial" w:cs="Arial" w:hint="default"/>
      <w:sz w:val="28"/>
      <w:szCs w:val="28"/>
      <w:lang w:val="en-GB" w:eastAsia="ja-JP"/>
    </w:rPr>
  </w:style>
  <w:style w:type="character" w:customStyle="1" w:styleId="820">
    <w:name w:val="(文字) (文字)82"/>
    <w:rsid w:val="002B2596"/>
    <w:rPr>
      <w:rFonts w:ascii="Arial" w:eastAsia="ＭＳ 明朝" w:hAnsi="Arial" w:cs="Arial" w:hint="default"/>
      <w:lang w:val="en-GB" w:eastAsia="ar-SA" w:bidi="ar-SA"/>
    </w:rPr>
  </w:style>
  <w:style w:type="character" w:customStyle="1" w:styleId="720">
    <w:name w:val="(文字) (文字)72"/>
    <w:rsid w:val="002B2596"/>
    <w:rPr>
      <w:rFonts w:ascii="Arial" w:eastAsia="ＭＳ 明朝" w:hAnsi="Arial" w:cs="Arial" w:hint="default"/>
      <w:sz w:val="36"/>
      <w:lang w:val="en-GB" w:eastAsia="ar-SA" w:bidi="ar-SA"/>
    </w:rPr>
  </w:style>
  <w:style w:type="character" w:customStyle="1" w:styleId="620">
    <w:name w:val="(文字) (文字)62"/>
    <w:rsid w:val="002B2596"/>
    <w:rPr>
      <w:rFonts w:ascii="ＭＳ 明朝" w:eastAsia="ＭＳ 明朝" w:hAnsi="ＭＳ 明朝" w:hint="eastAsia"/>
      <w:lang w:val="en-GB" w:eastAsia="ar-SA" w:bidi="ar-SA"/>
    </w:rPr>
  </w:style>
  <w:style w:type="character" w:customStyle="1" w:styleId="520">
    <w:name w:val="(文字) (文字)52"/>
    <w:rsid w:val="002B2596"/>
    <w:rPr>
      <w:rFonts w:ascii="Courier New" w:eastAsia="ＭＳ 明朝" w:hAnsi="Courier New" w:cs="Courier New" w:hint="default"/>
      <w:lang w:val="nb-NO" w:eastAsia="ar-SA" w:bidi="ar-SA"/>
    </w:rPr>
  </w:style>
  <w:style w:type="character" w:customStyle="1" w:styleId="320">
    <w:name w:val="(文字) (文字)32"/>
    <w:rsid w:val="002B2596"/>
    <w:rPr>
      <w:rFonts w:ascii="ＭＳ 明朝" w:eastAsia="ＭＳ 明朝" w:hAnsi="ＭＳ 明朝" w:hint="eastAsia"/>
      <w:lang w:val="en-GB" w:eastAsia="ar-SA" w:bidi="ar-SA"/>
    </w:rPr>
  </w:style>
  <w:style w:type="character" w:customStyle="1" w:styleId="122">
    <w:name w:val="(文字) (文字)12"/>
    <w:rsid w:val="002B2596"/>
    <w:rPr>
      <w:rFonts w:ascii="ＭＳ 明朝" w:eastAsia="ＭＳ 明朝" w:hAnsi="ＭＳ 明朝" w:hint="eastAsia"/>
      <w:lang w:val="en-GB" w:eastAsia="ar-SA" w:bidi="ar-SA"/>
    </w:rPr>
  </w:style>
  <w:style w:type="character" w:customStyle="1" w:styleId="CharChar222">
    <w:name w:val="Char Char222"/>
    <w:rsid w:val="002B2596"/>
    <w:rPr>
      <w:rFonts w:ascii="Arial" w:hAnsi="Arial" w:cs="Arial" w:hint="default"/>
      <w:lang w:val="en-GB"/>
    </w:rPr>
  </w:style>
  <w:style w:type="character" w:customStyle="1" w:styleId="CarCar102">
    <w:name w:val="Car Car102"/>
    <w:rsid w:val="002B2596"/>
    <w:rPr>
      <w:rFonts w:ascii="Arial" w:hAnsi="Arial" w:cs="Arial" w:hint="default"/>
      <w:lang w:val="en-GB" w:eastAsia="ja-JP" w:bidi="ar-SA"/>
    </w:rPr>
  </w:style>
  <w:style w:type="character" w:customStyle="1" w:styleId="CharChar232">
    <w:name w:val="Char Char232"/>
    <w:rsid w:val="002B2596"/>
    <w:rPr>
      <w:rFonts w:ascii="Arial" w:hAnsi="Arial" w:cs="Arial" w:hint="default"/>
      <w:lang w:val="en-GB" w:eastAsia="en-US"/>
    </w:rPr>
  </w:style>
  <w:style w:type="character" w:customStyle="1" w:styleId="ZchnZchn52">
    <w:name w:val="Zchn Zchn52"/>
    <w:rsid w:val="002B2596"/>
    <w:rPr>
      <w:rFonts w:ascii="Courier New" w:eastAsia="Batang" w:hAnsi="Courier New" w:cs="Courier New" w:hint="default"/>
      <w:lang w:val="nb-NO" w:eastAsia="en-US" w:bidi="ar-SA"/>
    </w:rPr>
  </w:style>
  <w:style w:type="character" w:customStyle="1" w:styleId="CarCar42">
    <w:name w:val="Car Car42"/>
    <w:rsid w:val="002B2596"/>
    <w:rPr>
      <w:rFonts w:ascii="Arial" w:eastAsia="ＭＳ 明朝" w:hAnsi="Arial" w:cs="Arial" w:hint="default"/>
      <w:lang w:val="en-GB" w:eastAsia="en-US" w:bidi="ar-SA"/>
    </w:rPr>
  </w:style>
  <w:style w:type="character" w:customStyle="1" w:styleId="CarCar82">
    <w:name w:val="Car Car82"/>
    <w:rsid w:val="002B2596"/>
    <w:rPr>
      <w:rFonts w:ascii="Arial" w:eastAsia="ＭＳ 明朝" w:hAnsi="Arial" w:cs="Arial" w:hint="default"/>
      <w:sz w:val="36"/>
      <w:lang w:val="en-GB" w:eastAsia="en-US" w:bidi="ar-SA"/>
    </w:rPr>
  </w:style>
  <w:style w:type="character" w:customStyle="1" w:styleId="CarCar32">
    <w:name w:val="Car Car32"/>
    <w:rsid w:val="002B2596"/>
    <w:rPr>
      <w:rFonts w:ascii="Arial" w:eastAsia="ＭＳ 明朝" w:hAnsi="Arial" w:cs="Arial" w:hint="default"/>
      <w:sz w:val="36"/>
      <w:lang w:val="en-GB" w:eastAsia="en-US" w:bidi="ar-SA"/>
    </w:rPr>
  </w:style>
  <w:style w:type="character" w:customStyle="1" w:styleId="CarCar72">
    <w:name w:val="Car Car72"/>
    <w:rsid w:val="002B2596"/>
    <w:rPr>
      <w:rFonts w:ascii="ＭＳ 明朝" w:eastAsia="ＭＳ 明朝" w:hAnsi="ＭＳ 明朝" w:hint="eastAsia"/>
      <w:lang w:val="en-GB" w:eastAsia="en-US" w:bidi="ar-SA"/>
    </w:rPr>
  </w:style>
  <w:style w:type="character" w:customStyle="1" w:styleId="CarCar62">
    <w:name w:val="Car Car62"/>
    <w:rsid w:val="002B2596"/>
    <w:rPr>
      <w:rFonts w:ascii="Courier New" w:hAnsi="Courier New" w:cs="Courier New" w:hint="default"/>
      <w:lang w:val="nb-NO" w:eastAsia="ja-JP" w:bidi="ar-SA"/>
    </w:rPr>
  </w:style>
  <w:style w:type="table" w:styleId="2f6">
    <w:name w:val="Table Classic 2"/>
    <w:basedOn w:val="a1"/>
    <w:unhideWhenUsed/>
    <w:rsid w:val="002B2596"/>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2">
    <w:name w:val="Table Classic 3"/>
    <w:basedOn w:val="a1"/>
    <w:unhideWhenUsed/>
    <w:rsid w:val="002B25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1"/>
    <w:unhideWhenUsed/>
    <w:rsid w:val="002B259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b">
    <w:name w:val="Table Grid 1"/>
    <w:basedOn w:val="a1"/>
    <w:unhideWhenUsed/>
    <w:rsid w:val="002B259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4">
    <w:name w:val="Table List 8"/>
    <w:basedOn w:val="a1"/>
    <w:unhideWhenUsed/>
    <w:rsid w:val="002B25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7">
    <w:name w:val="Table Grid"/>
    <w:basedOn w:val="a1"/>
    <w:qFormat/>
    <w:rsid w:val="002B25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Emphasis"/>
    <w:qFormat/>
    <w:rsid w:val="003E0CAA"/>
    <w:rPr>
      <w:i/>
      <w:iCs/>
    </w:rPr>
  </w:style>
  <w:style w:type="character" w:styleId="HTML4">
    <w:name w:val="HTML Acronym"/>
    <w:uiPriority w:val="99"/>
    <w:unhideWhenUsed/>
    <w:rsid w:val="003E0CAA"/>
  </w:style>
  <w:style w:type="character" w:styleId="affff9">
    <w:name w:val="Strong"/>
    <w:qFormat/>
    <w:rsid w:val="003E0CAA"/>
    <w:rPr>
      <w:b/>
      <w:bCs/>
    </w:rPr>
  </w:style>
  <w:style w:type="character" w:styleId="affffa">
    <w:name w:val="page number"/>
    <w:rsid w:val="003E0CAA"/>
  </w:style>
  <w:style w:type="character" w:styleId="affffb">
    <w:name w:val="Unresolved Mention"/>
    <w:uiPriority w:val="99"/>
    <w:semiHidden/>
    <w:unhideWhenUsed/>
    <w:rsid w:val="003E0CA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55420">
      <w:bodyDiv w:val="1"/>
      <w:marLeft w:val="0"/>
      <w:marRight w:val="0"/>
      <w:marTop w:val="0"/>
      <w:marBottom w:val="0"/>
      <w:divBdr>
        <w:top w:val="none" w:sz="0" w:space="0" w:color="auto"/>
        <w:left w:val="none" w:sz="0" w:space="0" w:color="auto"/>
        <w:bottom w:val="none" w:sz="0" w:space="0" w:color="auto"/>
        <w:right w:val="none" w:sz="0" w:space="0" w:color="auto"/>
      </w:divBdr>
    </w:div>
    <w:div w:id="1689328906">
      <w:bodyDiv w:val="1"/>
      <w:marLeft w:val="0"/>
      <w:marRight w:val="0"/>
      <w:marTop w:val="0"/>
      <w:marBottom w:val="0"/>
      <w:divBdr>
        <w:top w:val="none" w:sz="0" w:space="0" w:color="auto"/>
        <w:left w:val="none" w:sz="0" w:space="0" w:color="auto"/>
        <w:bottom w:val="none" w:sz="0" w:space="0" w:color="auto"/>
        <w:right w:val="none" w:sz="0" w:space="0" w:color="auto"/>
      </w:divBdr>
    </w:div>
    <w:div w:id="181456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7845</Words>
  <Characters>44717</Characters>
  <Application>Microsoft Office Word</Application>
  <DocSecurity>0</DocSecurity>
  <Lines>372</Lines>
  <Paragraphs>104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2022-04-25T11:44:00Z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R5-222509</vt:lpwstr>
  </property>
  <property fmtid="{D5CDD505-2E9C-101B-9397-08002B2CF9AE}" pid="9" name="Spec#">
    <vt:lpwstr>38.533</vt:lpwstr>
  </property>
  <property fmtid="{D5CDD505-2E9C-101B-9397-08002B2CF9AE}" pid="10" name="Cr#">
    <vt:lpwstr>1762</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DRX offset setting in 8.4.2.x</vt:lpwstr>
  </property>
  <property fmtid="{D5CDD505-2E9C-101B-9397-08002B2CF9AE}" pid="20" name="MtgTitle">
    <vt:lpwstr>-e</vt:lpwstr>
  </property>
</Properties>
</file>